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85E82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52CD9" w:rsidRPr="00052CD9">
          <w:rPr>
            <w:b/>
            <w:i/>
            <w:noProof/>
            <w:sz w:val="28"/>
          </w:rPr>
          <w:t>R5-241945</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2D52CD"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99535" w:rsidR="001E41F3" w:rsidRPr="00410371" w:rsidRDefault="002D52CD" w:rsidP="00547111">
            <w:pPr>
              <w:pStyle w:val="CRCoverPage"/>
              <w:spacing w:after="0"/>
              <w:rPr>
                <w:noProof/>
              </w:rPr>
            </w:pPr>
            <w:fldSimple w:instr=" DOCPROPERTY  Cr#  \* MERGEFORMAT ">
              <w:r w:rsidR="00906CA9" w:rsidRPr="00906CA9">
                <w:rPr>
                  <w:b/>
                  <w:noProof/>
                  <w:sz w:val="28"/>
                </w:rPr>
                <w:t>2714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2E755" w:rsidR="001E41F3" w:rsidRPr="00410371" w:rsidRDefault="002D52CD" w:rsidP="00E13F3D">
            <w:pPr>
              <w:pStyle w:val="CRCoverPage"/>
              <w:spacing w:after="0"/>
              <w:jc w:val="center"/>
              <w:rPr>
                <w:b/>
                <w:noProof/>
              </w:rPr>
            </w:pPr>
            <w:fldSimple w:instr=" DOCPROPERTY  Revision  \* MERGEFORMAT ">
              <w:r w:rsidR="00052CD9" w:rsidRPr="00052CD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2D52CD">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556BC" w:rsidR="001E41F3" w:rsidRDefault="002D52CD">
            <w:pPr>
              <w:pStyle w:val="CRCoverPage"/>
              <w:spacing w:after="0"/>
              <w:ind w:left="100"/>
              <w:rPr>
                <w:noProof/>
              </w:rPr>
            </w:pPr>
            <w:fldSimple w:instr=" DOCPROPERTY  CrTitle  \* MERGEFORMAT ">
              <w:r w:rsidR="003F53A0">
                <w:t>Correction to note for inter-band CA including n48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D52CD">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D52CD"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49562" w:rsidR="001E41F3" w:rsidRDefault="002D52CD">
            <w:pPr>
              <w:pStyle w:val="CRCoverPage"/>
              <w:spacing w:after="0"/>
              <w:ind w:left="100"/>
              <w:rPr>
                <w:noProof/>
              </w:rPr>
            </w:pPr>
            <w:fldSimple w:instr=" DOCPROPERTY  RelatedWis  \* MERGEFORMAT ">
              <w:r w:rsidR="003F53A0">
                <w:rPr>
                  <w:noProof/>
                </w:rPr>
                <w:t>NR_CADC_NR</w:t>
              </w:r>
              <w:r w:rsidR="003F53A0">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2D52CD">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D52C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2D52CD">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370EC" w:rsidR="001E41F3" w:rsidRDefault="008C7F39">
            <w:pPr>
              <w:pStyle w:val="CRCoverPage"/>
              <w:spacing w:after="0"/>
              <w:ind w:left="100"/>
              <w:rPr>
                <w:noProof/>
              </w:rPr>
            </w:pPr>
            <w:r>
              <w:rPr>
                <w:noProof/>
                <w:lang w:eastAsia="ja-JP"/>
              </w:rPr>
              <w:t xml:space="preserve">CBW 50 MHz and more for NR band n48 is restricted to SCell part of CA configuration by Note 8 in </w:t>
            </w:r>
            <w:r w:rsidRPr="008C7F39">
              <w:rPr>
                <w:noProof/>
                <w:lang w:eastAsia="ja-JP"/>
              </w:rPr>
              <w:t>Table 5.3.5-1</w:t>
            </w:r>
            <w:r>
              <w:rPr>
                <w:noProof/>
                <w:lang w:eastAsia="ja-JP"/>
              </w:rPr>
              <w:t>. However, such a note is missing in 5.5A.3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340C8" w14:textId="77777777" w:rsidR="001E41F3" w:rsidRDefault="008C7F39">
            <w:pPr>
              <w:pStyle w:val="CRCoverPage"/>
              <w:spacing w:after="0"/>
              <w:ind w:left="100"/>
              <w:rPr>
                <w:noProof/>
                <w:lang w:eastAsia="ja-JP"/>
              </w:rPr>
            </w:pPr>
            <w:r>
              <w:rPr>
                <w:noProof/>
                <w:lang w:eastAsia="ja-JP"/>
              </w:rPr>
              <w:t>Added notes for inter-band CA with n48 to restrict CBW 50 MHz and more to only SCell part of CA config</w:t>
            </w:r>
            <w:r w:rsidR="00A469E1">
              <w:rPr>
                <w:noProof/>
                <w:lang w:eastAsia="ja-JP"/>
              </w:rPr>
              <w:t>u</w:t>
            </w:r>
            <w:r>
              <w:rPr>
                <w:noProof/>
                <w:lang w:eastAsia="ja-JP"/>
              </w:rPr>
              <w:t>ration</w:t>
            </w:r>
          </w:p>
          <w:p w14:paraId="31C656EC" w14:textId="55ED9D8F" w:rsidR="00547B42" w:rsidRDefault="00547B42">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8A3E1" w:rsidR="001E41F3" w:rsidRDefault="00A469E1">
            <w:pPr>
              <w:pStyle w:val="CRCoverPage"/>
              <w:spacing w:after="0"/>
              <w:ind w:left="100"/>
              <w:rPr>
                <w:noProof/>
                <w:lang w:eastAsia="ja-JP"/>
              </w:rPr>
            </w:pPr>
            <w:r>
              <w:rPr>
                <w:rFonts w:hint="eastAsia"/>
                <w:noProof/>
                <w:lang w:eastAsia="ja-JP"/>
              </w:rPr>
              <w:t>I</w:t>
            </w:r>
            <w:r>
              <w:rPr>
                <w:noProof/>
                <w:lang w:eastAsia="ja-JP"/>
              </w:rPr>
              <w:t>ncorrect CBW will be configured for inter-band CA with n48.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79F02" w:rsidR="001E41F3" w:rsidRDefault="00A469E1">
            <w:pPr>
              <w:pStyle w:val="CRCoverPage"/>
              <w:spacing w:after="0"/>
              <w:ind w:left="100"/>
              <w:rPr>
                <w:noProof/>
              </w:rPr>
            </w:pPr>
            <w:r>
              <w:rPr>
                <w:noProof/>
                <w:lang w:eastAsia="ja-JP"/>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825552" w:rsidR="001E41F3" w:rsidRDefault="003F53A0">
            <w:pPr>
              <w:pStyle w:val="CRCoverPage"/>
              <w:spacing w:after="0"/>
              <w:ind w:left="100"/>
              <w:rPr>
                <w:noProof/>
              </w:rPr>
            </w:pPr>
            <w:r w:rsidRPr="002D52CD">
              <w:rPr>
                <w:noProof/>
              </w:rPr>
              <w:t xml:space="preserve">Depending on RAN4 CR </w:t>
            </w:r>
            <w:r w:rsidR="00752A29" w:rsidRPr="002D52CD">
              <w:rPr>
                <w:noProof/>
              </w:rPr>
              <w:t>R4-2401388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D5D74" w14:textId="4DD4AB11" w:rsidR="00052CD9" w:rsidRPr="00052CD9" w:rsidRDefault="00052CD9">
            <w:pPr>
              <w:pStyle w:val="CRCoverPage"/>
              <w:spacing w:after="0"/>
              <w:ind w:left="100"/>
              <w:rPr>
                <w:noProof/>
                <w:lang w:val="en-US" w:eastAsia="ja-JP"/>
              </w:rPr>
            </w:pPr>
            <w:r w:rsidRPr="00052CD9">
              <w:rPr>
                <w:noProof/>
                <w:lang w:val="en-US" w:eastAsia="ja-JP"/>
              </w:rPr>
              <w:t>This is an update of R5-241121 and the outcome of 2 revisions to this document.</w:t>
            </w:r>
          </w:p>
          <w:p w14:paraId="02C496B7" w14:textId="1DC17189" w:rsidR="008863B9" w:rsidRPr="002D52CD" w:rsidRDefault="00752A29">
            <w:pPr>
              <w:pStyle w:val="CRCoverPage"/>
              <w:spacing w:after="0"/>
              <w:ind w:left="100"/>
              <w:rPr>
                <w:noProof/>
                <w:lang w:eastAsia="ja-JP"/>
              </w:rPr>
            </w:pPr>
            <w:r w:rsidRPr="002D52CD">
              <w:rPr>
                <w:rFonts w:hint="eastAsia"/>
                <w:noProof/>
                <w:lang w:eastAsia="ja-JP"/>
              </w:rPr>
              <w:t>r</w:t>
            </w:r>
            <w:r w:rsidRPr="002D52CD">
              <w:rPr>
                <w:noProof/>
                <w:lang w:eastAsia="ja-JP"/>
              </w:rPr>
              <w:t>1: Updated Tdoc# of related RAN4 CR</w:t>
            </w:r>
          </w:p>
          <w:p w14:paraId="6ACA4173" w14:textId="00B0B11B" w:rsidR="000845EA" w:rsidRDefault="000845EA">
            <w:pPr>
              <w:pStyle w:val="CRCoverPage"/>
              <w:spacing w:after="0"/>
              <w:ind w:left="100"/>
              <w:rPr>
                <w:noProof/>
                <w:lang w:eastAsia="ja-JP"/>
              </w:rPr>
            </w:pPr>
            <w:r w:rsidRPr="002D52CD">
              <w:rPr>
                <w:rFonts w:hint="eastAsia"/>
                <w:noProof/>
                <w:lang w:eastAsia="ja-JP"/>
              </w:rPr>
              <w:t>r</w:t>
            </w:r>
            <w:r w:rsidRPr="002D52CD">
              <w:rPr>
                <w:noProof/>
                <w:lang w:eastAsia="ja-JP"/>
              </w:rPr>
              <w:t>2: Editorial correction was removed solve the overlap with R5-240228.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0CF27F" w14:textId="77777777" w:rsidR="00C003B0" w:rsidRPr="009E20AA" w:rsidRDefault="00C003B0" w:rsidP="00C003B0">
      <w:pPr>
        <w:pStyle w:val="30"/>
      </w:pPr>
      <w:bookmarkStart w:id="1" w:name="_Toc27477780"/>
      <w:bookmarkStart w:id="2" w:name="_Toc36226459"/>
      <w:bookmarkStart w:id="3" w:name="_Toc44323714"/>
      <w:bookmarkStart w:id="4" w:name="_Toc52989875"/>
      <w:bookmarkStart w:id="5" w:name="_Toc60823066"/>
      <w:bookmarkStart w:id="6" w:name="_Toc60824988"/>
      <w:bookmarkStart w:id="7" w:name="_Toc69305885"/>
      <w:bookmarkStart w:id="8" w:name="_Toc69309737"/>
      <w:bookmarkStart w:id="9" w:name="_Toc76020048"/>
      <w:bookmarkStart w:id="10" w:name="_Toc83720518"/>
      <w:bookmarkStart w:id="11" w:name="_Toc90916372"/>
      <w:bookmarkStart w:id="12" w:name="_Toc90916569"/>
      <w:bookmarkStart w:id="13" w:name="_Toc90917325"/>
      <w:r w:rsidRPr="009E20AA">
        <w:t>5.5A.3</w:t>
      </w:r>
      <w:r w:rsidRPr="009E20A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p>
    <w:p w14:paraId="47BFEFDE" w14:textId="77777777" w:rsidR="00C003B0" w:rsidRPr="009E20AA" w:rsidRDefault="00C003B0" w:rsidP="00C003B0">
      <w:pPr>
        <w:pStyle w:val="TH"/>
      </w:pPr>
      <w:r w:rsidRPr="009E20AA">
        <w:t>Table 5.5A.3-1: Void</w:t>
      </w:r>
    </w:p>
    <w:p w14:paraId="296200A0" w14:textId="77777777" w:rsidR="00C003B0" w:rsidRPr="009E20AA" w:rsidRDefault="00C003B0" w:rsidP="00C003B0">
      <w:pPr>
        <w:pStyle w:val="TH"/>
      </w:pPr>
      <w:r w:rsidRPr="009E20AA">
        <w:t>Table 5.5A.3-2: Void</w:t>
      </w:r>
    </w:p>
    <w:p w14:paraId="2FBEBFF6" w14:textId="77777777" w:rsidR="00C003B0" w:rsidRPr="009E20AA" w:rsidRDefault="00C003B0" w:rsidP="00C003B0">
      <w:pPr>
        <w:pStyle w:val="TH"/>
      </w:pPr>
      <w:r w:rsidRPr="009E20AA">
        <w:t>Table 5.5A.3-3: Void</w:t>
      </w:r>
    </w:p>
    <w:p w14:paraId="43D6FEEF" w14:textId="77777777" w:rsidR="00C003B0" w:rsidRPr="009E20AA" w:rsidRDefault="00C003B0" w:rsidP="00C003B0"/>
    <w:p w14:paraId="29FEE401" w14:textId="77777777" w:rsidR="00C003B0" w:rsidRPr="009E20AA" w:rsidRDefault="00C003B0" w:rsidP="00C003B0">
      <w:pPr>
        <w:sectPr w:rsidR="00C003B0" w:rsidRPr="009E20AA" w:rsidSect="00C003B0">
          <w:headerReference w:type="default" r:id="rId13"/>
          <w:footerReference w:type="default" r:id="rId14"/>
          <w:pgSz w:w="11906" w:h="16838"/>
          <w:pgMar w:top="1417" w:right="1134" w:bottom="1134" w:left="1134" w:header="850" w:footer="340" w:gutter="0"/>
          <w:pgNumType w:start="20"/>
          <w:cols w:space="708"/>
          <w:docGrid w:linePitch="360"/>
        </w:sectPr>
      </w:pPr>
    </w:p>
    <w:p w14:paraId="327DB149" w14:textId="77777777" w:rsidR="00C003B0" w:rsidRPr="009E20AA" w:rsidRDefault="00C003B0" w:rsidP="00C003B0">
      <w:pPr>
        <w:pStyle w:val="40"/>
      </w:pPr>
      <w:bookmarkStart w:id="16" w:name="_Toc45888060"/>
      <w:bookmarkStart w:id="17" w:name="_Toc45888659"/>
      <w:bookmarkStart w:id="18" w:name="_Toc52989876"/>
      <w:bookmarkStart w:id="19" w:name="_Toc60823067"/>
      <w:bookmarkStart w:id="20" w:name="_Toc60824989"/>
      <w:bookmarkStart w:id="21" w:name="_Toc69305886"/>
      <w:bookmarkStart w:id="22" w:name="_Toc69309738"/>
      <w:bookmarkStart w:id="23" w:name="_Toc76020049"/>
      <w:bookmarkStart w:id="24" w:name="_Toc83720519"/>
      <w:bookmarkStart w:id="25" w:name="_Toc90916373"/>
      <w:bookmarkStart w:id="26" w:name="_Toc90916570"/>
      <w:bookmarkStart w:id="27" w:name="_Toc90917326"/>
      <w:bookmarkStart w:id="28" w:name="_Hlk515992150"/>
      <w:bookmarkStart w:id="29" w:name="_Toc27477782"/>
      <w:bookmarkStart w:id="30" w:name="_Toc36226461"/>
      <w:bookmarkStart w:id="31" w:name="_Toc44323716"/>
      <w:r w:rsidRPr="009E20AA">
        <w:t>5.5A.3.1</w:t>
      </w:r>
      <w:r w:rsidRPr="009E20AA">
        <w:tab/>
        <w:t>Configurations for inter-band CA (</w:t>
      </w:r>
      <w:r w:rsidRPr="009E20AA">
        <w:rPr>
          <w:bCs/>
        </w:rPr>
        <w:t>two bands)</w:t>
      </w:r>
      <w:bookmarkEnd w:id="16"/>
      <w:bookmarkEnd w:id="17"/>
      <w:bookmarkEnd w:id="18"/>
      <w:bookmarkEnd w:id="19"/>
      <w:bookmarkEnd w:id="20"/>
      <w:bookmarkEnd w:id="21"/>
      <w:bookmarkEnd w:id="22"/>
      <w:bookmarkEnd w:id="23"/>
      <w:bookmarkEnd w:id="24"/>
      <w:bookmarkEnd w:id="25"/>
      <w:bookmarkEnd w:id="26"/>
      <w:bookmarkEnd w:id="27"/>
    </w:p>
    <w:p w14:paraId="1B071CD5" w14:textId="77777777" w:rsidR="00C003B0" w:rsidRPr="009E20AA" w:rsidRDefault="00C003B0" w:rsidP="00C003B0">
      <w:pPr>
        <w:pStyle w:val="TH"/>
      </w:pPr>
      <w:bookmarkStart w:id="32" w:name="_Hlk147591387"/>
      <w:r w:rsidRPr="009E20AA">
        <w:t>Table 5.5A.3</w:t>
      </w:r>
      <w:r w:rsidRPr="009E20AA">
        <w:rPr>
          <w:lang w:eastAsia="zh-CN"/>
        </w:rPr>
        <w:t>.1</w:t>
      </w:r>
      <w:r w:rsidRPr="009E20AA">
        <w:t>-1</w:t>
      </w:r>
      <w:bookmarkEnd w:id="28"/>
      <w:bookmarkEnd w:id="32"/>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389"/>
        <w:gridCol w:w="1032"/>
        <w:gridCol w:w="5770"/>
        <w:gridCol w:w="1923"/>
      </w:tblGrid>
      <w:tr w:rsidR="00C003B0" w14:paraId="1314E5C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AE9CCA6" w14:textId="77777777" w:rsidR="00C003B0" w:rsidRDefault="00C003B0" w:rsidP="000D6388">
            <w:pPr>
              <w:pStyle w:val="TAH"/>
              <w:rPr>
                <w:szCs w:val="18"/>
              </w:rPr>
            </w:pPr>
            <w:r>
              <w:t>NR CA configuration</w:t>
            </w:r>
          </w:p>
        </w:tc>
        <w:tc>
          <w:tcPr>
            <w:tcW w:w="2389" w:type="dxa"/>
            <w:tcBorders>
              <w:left w:val="single" w:sz="4" w:space="0" w:color="auto"/>
              <w:bottom w:val="nil"/>
              <w:right w:val="single" w:sz="4" w:space="0" w:color="auto"/>
            </w:tcBorders>
            <w:shd w:val="clear" w:color="auto" w:fill="auto"/>
            <w:vAlign w:val="center"/>
          </w:tcPr>
          <w:p w14:paraId="765D0220" w14:textId="77777777" w:rsidR="00C003B0" w:rsidRDefault="00C003B0" w:rsidP="000D6388">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69276F59" w14:textId="77777777" w:rsidR="00C003B0" w:rsidRDefault="00C003B0" w:rsidP="000D6388">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28E78E90" w14:textId="77777777" w:rsidR="00C003B0" w:rsidRDefault="00C003B0" w:rsidP="000D6388">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5654ECFF" w14:textId="77777777" w:rsidR="00C003B0" w:rsidRDefault="00C003B0" w:rsidP="000D6388">
            <w:pPr>
              <w:pStyle w:val="TAH"/>
              <w:rPr>
                <w:szCs w:val="18"/>
                <w:lang w:val="en-US"/>
              </w:rPr>
            </w:pPr>
            <w:r>
              <w:t>Bandwidth combination set</w:t>
            </w:r>
          </w:p>
        </w:tc>
      </w:tr>
      <w:tr w:rsidR="00C003B0" w14:paraId="63C5D45D"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23C0CA48"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361CF9B5"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10A46E85"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F30AF06"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59B73053" w14:textId="77777777" w:rsidR="00C003B0" w:rsidRDefault="00C003B0" w:rsidP="000D6388">
            <w:pPr>
              <w:pStyle w:val="TAC"/>
              <w:rPr>
                <w:lang w:eastAsia="zh-CN"/>
              </w:rPr>
            </w:pPr>
            <w:r>
              <w:rPr>
                <w:rFonts w:hint="eastAsia"/>
                <w:lang w:eastAsia="zh-CN"/>
              </w:rPr>
              <w:t>0</w:t>
            </w:r>
          </w:p>
        </w:tc>
      </w:tr>
      <w:tr w:rsidR="00C003B0" w14:paraId="5A3140B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770E96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B7B4D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FA094EE" w14:textId="77777777" w:rsidR="00C003B0" w:rsidRDefault="00C003B0" w:rsidP="000D6388">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4E7E7AF4" w14:textId="77777777" w:rsidR="00C003B0" w:rsidRDefault="00C003B0" w:rsidP="000D6388">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3FC339" w14:textId="77777777" w:rsidR="00C003B0" w:rsidRDefault="00C003B0" w:rsidP="000D6388">
            <w:pPr>
              <w:pStyle w:val="TAC"/>
              <w:rPr>
                <w:lang w:eastAsia="zh-CN"/>
              </w:rPr>
            </w:pPr>
          </w:p>
        </w:tc>
      </w:tr>
      <w:tr w:rsidR="00C003B0" w14:paraId="2757639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E8C929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1E1344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79E6354" w14:textId="77777777" w:rsidR="00C003B0" w:rsidRDefault="00C003B0" w:rsidP="000D6388">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32554C75" w14:textId="77777777" w:rsidR="00C003B0" w:rsidRDefault="00C003B0" w:rsidP="000D6388">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0D62EE29" w14:textId="77777777" w:rsidR="00C003B0" w:rsidRDefault="00C003B0" w:rsidP="000D6388">
            <w:pPr>
              <w:pStyle w:val="TAC"/>
              <w:rPr>
                <w:lang w:eastAsia="zh-CN"/>
              </w:rPr>
            </w:pPr>
            <w:r>
              <w:rPr>
                <w:lang w:eastAsia="zh-CN"/>
              </w:rPr>
              <w:t>1</w:t>
            </w:r>
          </w:p>
        </w:tc>
      </w:tr>
      <w:tr w:rsidR="00C003B0" w14:paraId="6E52623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E93DF9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F54785"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1C5A4D8" w14:textId="77777777" w:rsidR="00C003B0" w:rsidRDefault="00C003B0" w:rsidP="000D6388">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65198AF" w14:textId="77777777" w:rsidR="00C003B0" w:rsidRDefault="00C003B0" w:rsidP="000D6388">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5B3D7A" w14:textId="77777777" w:rsidR="00C003B0" w:rsidRDefault="00C003B0" w:rsidP="000D6388">
            <w:pPr>
              <w:pStyle w:val="TAC"/>
              <w:rPr>
                <w:lang w:eastAsia="zh-CN"/>
              </w:rPr>
            </w:pPr>
          </w:p>
        </w:tc>
      </w:tr>
      <w:tr w:rsidR="00C003B0" w14:paraId="29738D9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98F8DBB" w14:textId="77777777" w:rsidR="00C003B0" w:rsidRDefault="00C003B0" w:rsidP="000D6388">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3D3B8A" w14:textId="77777777" w:rsidR="00C003B0" w:rsidRDefault="00C003B0" w:rsidP="000D6388">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1F21F999" w14:textId="77777777" w:rsidR="00C003B0" w:rsidRDefault="00C003B0" w:rsidP="000D6388">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5711B99"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3CC58E" w14:textId="77777777" w:rsidR="00C003B0" w:rsidRDefault="00C003B0" w:rsidP="000D6388">
            <w:pPr>
              <w:pStyle w:val="TAC"/>
              <w:rPr>
                <w:lang w:eastAsia="zh-CN"/>
              </w:rPr>
            </w:pPr>
            <w:r>
              <w:rPr>
                <w:rFonts w:hint="eastAsia"/>
                <w:lang w:eastAsia="zh-CN"/>
              </w:rPr>
              <w:t>0</w:t>
            </w:r>
          </w:p>
        </w:tc>
      </w:tr>
      <w:tr w:rsidR="00C003B0" w14:paraId="3BD7B8E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10A90E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659B4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E01BBF7" w14:textId="77777777" w:rsidR="00C003B0" w:rsidRDefault="00C003B0" w:rsidP="000D6388">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0394EB25"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0D99F3" w14:textId="77777777" w:rsidR="00C003B0" w:rsidRDefault="00C003B0" w:rsidP="000D6388">
            <w:pPr>
              <w:pStyle w:val="TAC"/>
              <w:rPr>
                <w:lang w:eastAsia="zh-CN"/>
              </w:rPr>
            </w:pPr>
          </w:p>
        </w:tc>
      </w:tr>
      <w:tr w:rsidR="00C003B0" w14:paraId="4EED201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DDD1D2E" w14:textId="77777777" w:rsidR="00C003B0" w:rsidRDefault="00C003B0" w:rsidP="000D6388">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B56573" w14:textId="77777777" w:rsidR="00C003B0" w:rsidRDefault="00C003B0" w:rsidP="000D6388">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801AA4A"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2EEDDF4"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C5CA42" w14:textId="77777777" w:rsidR="00C003B0" w:rsidRDefault="00C003B0" w:rsidP="000D6388">
            <w:pPr>
              <w:pStyle w:val="TAC"/>
              <w:rPr>
                <w:lang w:eastAsia="zh-CN"/>
              </w:rPr>
            </w:pPr>
            <w:r>
              <w:rPr>
                <w:rFonts w:hint="eastAsia"/>
                <w:lang w:eastAsia="zh-CN"/>
              </w:rPr>
              <w:t>0</w:t>
            </w:r>
          </w:p>
        </w:tc>
      </w:tr>
      <w:tr w:rsidR="00C003B0" w14:paraId="0E09447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F5E61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887C8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341E6392" w14:textId="77777777" w:rsidR="00C003B0" w:rsidRDefault="00C003B0" w:rsidP="000D6388">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CDE9CAD" w14:textId="77777777" w:rsidR="00C003B0" w:rsidRDefault="00C003B0" w:rsidP="000D6388">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2D5B02" w14:textId="77777777" w:rsidR="00C003B0" w:rsidRDefault="00C003B0" w:rsidP="000D6388">
            <w:pPr>
              <w:pStyle w:val="TAC"/>
              <w:rPr>
                <w:lang w:eastAsia="zh-CN"/>
              </w:rPr>
            </w:pPr>
          </w:p>
        </w:tc>
      </w:tr>
      <w:tr w:rsidR="00C003B0" w14:paraId="13B57225"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1494D39D" w14:textId="77777777" w:rsidR="00C003B0" w:rsidRDefault="00C003B0" w:rsidP="000D6388">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2C86F8F7" w14:textId="77777777" w:rsidR="00C003B0" w:rsidRDefault="00C003B0" w:rsidP="000D6388">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5109E7C8"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40DCB83"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450AA0" w14:textId="77777777" w:rsidR="00C003B0" w:rsidRDefault="00C003B0" w:rsidP="000D6388">
            <w:pPr>
              <w:pStyle w:val="TAC"/>
              <w:rPr>
                <w:lang w:eastAsia="zh-CN"/>
              </w:rPr>
            </w:pPr>
            <w:r>
              <w:rPr>
                <w:rFonts w:hint="eastAsia"/>
                <w:lang w:eastAsia="zh-CN"/>
              </w:rPr>
              <w:t>0</w:t>
            </w:r>
          </w:p>
        </w:tc>
      </w:tr>
      <w:tr w:rsidR="00C003B0" w14:paraId="2094F57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2E8BD0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5A76E6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3428716" w14:textId="77777777" w:rsidR="00C003B0" w:rsidRDefault="00C003B0" w:rsidP="000D6388">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A451688"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7E3A71" w14:textId="77777777" w:rsidR="00C003B0" w:rsidRDefault="00C003B0" w:rsidP="000D6388">
            <w:pPr>
              <w:pStyle w:val="TAC"/>
              <w:rPr>
                <w:lang w:eastAsia="zh-CN"/>
              </w:rPr>
            </w:pPr>
          </w:p>
        </w:tc>
      </w:tr>
      <w:tr w:rsidR="00C003B0" w14:paraId="6481079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D9AA09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00F951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0D6DA08" w14:textId="77777777" w:rsidR="00C003B0" w:rsidRDefault="00C003B0" w:rsidP="000D6388">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D7766D4" w14:textId="77777777" w:rsidR="00C003B0" w:rsidRDefault="00C003B0" w:rsidP="000D6388">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B0DFA7" w14:textId="77777777" w:rsidR="00C003B0" w:rsidRDefault="00C003B0" w:rsidP="000D6388">
            <w:pPr>
              <w:pStyle w:val="TAC"/>
              <w:rPr>
                <w:lang w:eastAsia="zh-CN"/>
              </w:rPr>
            </w:pPr>
            <w:r>
              <w:rPr>
                <w:rFonts w:hint="eastAsia"/>
                <w:lang w:val="en-US" w:eastAsia="zh-CN"/>
              </w:rPr>
              <w:t>1</w:t>
            </w:r>
          </w:p>
        </w:tc>
      </w:tr>
      <w:tr w:rsidR="00C003B0" w14:paraId="3CDEAA6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50E459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F8F873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0443EDF" w14:textId="77777777" w:rsidR="00C003B0" w:rsidRDefault="00C003B0" w:rsidP="000D6388">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52CD9AF" w14:textId="77777777" w:rsidR="00C003B0" w:rsidRDefault="00C003B0" w:rsidP="000D6388">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A80544" w14:textId="77777777" w:rsidR="00C003B0" w:rsidRDefault="00C003B0" w:rsidP="000D6388">
            <w:pPr>
              <w:pStyle w:val="TAC"/>
              <w:rPr>
                <w:lang w:eastAsia="zh-CN"/>
              </w:rPr>
            </w:pPr>
          </w:p>
        </w:tc>
      </w:tr>
      <w:tr w:rsidR="00C003B0" w14:paraId="1E02038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53B8A01" w14:textId="77777777" w:rsidR="00C003B0" w:rsidRDefault="00C003B0" w:rsidP="000D6388">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2A33BD"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60F984D" w14:textId="77777777" w:rsidR="00C003B0" w:rsidRDefault="00C003B0" w:rsidP="000D6388">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F52961E"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E55D610" w14:textId="77777777" w:rsidR="00C003B0" w:rsidRDefault="00C003B0" w:rsidP="000D6388">
            <w:pPr>
              <w:pStyle w:val="TAC"/>
              <w:rPr>
                <w:lang w:eastAsia="zh-CN"/>
              </w:rPr>
            </w:pPr>
            <w:r>
              <w:rPr>
                <w:rFonts w:hint="eastAsia"/>
                <w:lang w:eastAsia="zh-CN"/>
              </w:rPr>
              <w:t>0</w:t>
            </w:r>
          </w:p>
        </w:tc>
      </w:tr>
      <w:tr w:rsidR="00C003B0" w14:paraId="70BEDD6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4CF74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B64377"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04717AD" w14:textId="77777777" w:rsidR="00C003B0" w:rsidRDefault="00C003B0" w:rsidP="000D6388">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26433F9"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2A8F0D" w14:textId="77777777" w:rsidR="00C003B0" w:rsidRDefault="00C003B0" w:rsidP="000D6388">
            <w:pPr>
              <w:pStyle w:val="TAC"/>
              <w:rPr>
                <w:lang w:eastAsia="zh-CN"/>
              </w:rPr>
            </w:pPr>
          </w:p>
        </w:tc>
      </w:tr>
      <w:tr w:rsidR="00C003B0" w14:paraId="1932950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53FD596" w14:textId="77777777" w:rsidR="00C003B0" w:rsidRDefault="00C003B0" w:rsidP="000D6388">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5CF1C55D" w14:textId="77777777" w:rsidR="00C003B0" w:rsidRDefault="00C003B0" w:rsidP="000D6388">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422D73E0"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4C33236" w14:textId="77777777" w:rsidR="00C003B0" w:rsidRDefault="00C003B0" w:rsidP="000D6388">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6A39A7" w14:textId="77777777" w:rsidR="00C003B0" w:rsidRDefault="00C003B0" w:rsidP="000D6388">
            <w:pPr>
              <w:pStyle w:val="TAC"/>
              <w:rPr>
                <w:lang w:eastAsia="zh-CN"/>
              </w:rPr>
            </w:pPr>
            <w:r>
              <w:rPr>
                <w:rFonts w:hint="eastAsia"/>
                <w:lang w:val="en-US" w:eastAsia="zh-CN"/>
              </w:rPr>
              <w:t>0</w:t>
            </w:r>
          </w:p>
        </w:tc>
      </w:tr>
      <w:tr w:rsidR="00C003B0" w14:paraId="79D794C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48D2EA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446E99"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753D5ED" w14:textId="77777777" w:rsidR="00C003B0" w:rsidRDefault="00C003B0" w:rsidP="000D6388">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6429FC5" w14:textId="77777777" w:rsidR="00C003B0" w:rsidRDefault="00C003B0" w:rsidP="000D6388">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F804A9" w14:textId="77777777" w:rsidR="00C003B0" w:rsidRDefault="00C003B0" w:rsidP="000D6388">
            <w:pPr>
              <w:pStyle w:val="TAC"/>
              <w:rPr>
                <w:lang w:eastAsia="zh-CN"/>
              </w:rPr>
            </w:pPr>
          </w:p>
        </w:tc>
      </w:tr>
      <w:tr w:rsidR="00C003B0" w14:paraId="0999ED7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E7421EF" w14:textId="77777777" w:rsidR="00C003B0" w:rsidRDefault="00C003B0" w:rsidP="000D6388">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846C723" w14:textId="77777777" w:rsidR="00C003B0" w:rsidRDefault="00C003B0" w:rsidP="000D6388">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E52401D"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726D6D"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DCE715" w14:textId="77777777" w:rsidR="00C003B0" w:rsidRDefault="00C003B0" w:rsidP="000D6388">
            <w:pPr>
              <w:pStyle w:val="TAC"/>
              <w:rPr>
                <w:lang w:eastAsia="zh-CN"/>
              </w:rPr>
            </w:pPr>
            <w:r>
              <w:rPr>
                <w:rFonts w:hint="eastAsia"/>
                <w:lang w:eastAsia="zh-CN"/>
              </w:rPr>
              <w:t>0</w:t>
            </w:r>
          </w:p>
        </w:tc>
      </w:tr>
      <w:tr w:rsidR="00C003B0" w14:paraId="593EC4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137CA17"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50C8B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A311822" w14:textId="77777777" w:rsidR="00C003B0" w:rsidRDefault="00C003B0" w:rsidP="000D6388">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877894C"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DB043F" w14:textId="77777777" w:rsidR="00C003B0" w:rsidRDefault="00C003B0" w:rsidP="000D6388">
            <w:pPr>
              <w:pStyle w:val="TAC"/>
              <w:rPr>
                <w:lang w:eastAsia="zh-CN"/>
              </w:rPr>
            </w:pPr>
          </w:p>
        </w:tc>
      </w:tr>
      <w:tr w:rsidR="00C003B0" w14:paraId="1F1B9BF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7FF4D8B" w14:textId="77777777" w:rsidR="00C003B0" w:rsidRDefault="00C003B0" w:rsidP="000D6388">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784EA4B6" w14:textId="77777777" w:rsidR="00C003B0" w:rsidRPr="006040B5" w:rsidRDefault="00C003B0" w:rsidP="000D6388">
            <w:pPr>
              <w:pStyle w:val="TAC"/>
              <w:rPr>
                <w:rFonts w:eastAsia="ＭＳ 明朝"/>
                <w:highlight w:val="green"/>
                <w:lang w:eastAsia="zh-CN"/>
              </w:rPr>
            </w:pPr>
            <w:r>
              <w:rPr>
                <w:lang w:eastAsia="zh-CN"/>
              </w:rPr>
              <w:t>n78</w:t>
            </w:r>
            <w:r w:rsidRPr="006040B5">
              <w:rPr>
                <w:rFonts w:eastAsia="ＭＳ 明朝"/>
                <w:vertAlign w:val="superscript"/>
                <w:lang w:eastAsia="zh-CN"/>
              </w:rPr>
              <w:t>4</w:t>
            </w:r>
          </w:p>
          <w:p w14:paraId="7C11C470" w14:textId="77777777" w:rsidR="00C003B0" w:rsidRDefault="00C003B0" w:rsidP="000D6388">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50A9F34C"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2E79921"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9EA5DC2" w14:textId="77777777" w:rsidR="00C003B0" w:rsidRDefault="00C003B0" w:rsidP="000D6388">
            <w:pPr>
              <w:pStyle w:val="TAC"/>
              <w:rPr>
                <w:lang w:eastAsia="zh-CN"/>
              </w:rPr>
            </w:pPr>
            <w:r>
              <w:rPr>
                <w:rFonts w:hint="eastAsia"/>
                <w:lang w:eastAsia="zh-CN"/>
              </w:rPr>
              <w:t>0</w:t>
            </w:r>
          </w:p>
        </w:tc>
      </w:tr>
      <w:tr w:rsidR="00C003B0" w14:paraId="4CE76BF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13C21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AE9E76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A6029A5"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62A9DA5"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EEA2C6" w14:textId="77777777" w:rsidR="00C003B0" w:rsidRDefault="00C003B0" w:rsidP="000D6388">
            <w:pPr>
              <w:pStyle w:val="TAC"/>
              <w:rPr>
                <w:lang w:eastAsia="zh-CN"/>
              </w:rPr>
            </w:pPr>
          </w:p>
        </w:tc>
      </w:tr>
      <w:tr w:rsidR="00C003B0" w14:paraId="47CACBA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526652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D039BB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E7A137F"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C4AE2AE"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FE6E422" w14:textId="77777777" w:rsidR="00C003B0" w:rsidRDefault="00C003B0" w:rsidP="000D6388">
            <w:pPr>
              <w:pStyle w:val="TAC"/>
              <w:rPr>
                <w:szCs w:val="18"/>
                <w:lang w:eastAsia="zh-CN"/>
              </w:rPr>
            </w:pPr>
            <w:r>
              <w:rPr>
                <w:rFonts w:hint="eastAsia"/>
                <w:lang w:eastAsia="zh-CN"/>
              </w:rPr>
              <w:t>1</w:t>
            </w:r>
          </w:p>
        </w:tc>
      </w:tr>
      <w:tr w:rsidR="00C003B0" w14:paraId="0C07FE4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9F3EE0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DFF885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F1F415C"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D1B3DA4"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18808B" w14:textId="77777777" w:rsidR="00C003B0" w:rsidRDefault="00C003B0" w:rsidP="000D6388">
            <w:pPr>
              <w:pStyle w:val="TAC"/>
              <w:rPr>
                <w:lang w:eastAsia="zh-CN"/>
              </w:rPr>
            </w:pPr>
          </w:p>
        </w:tc>
      </w:tr>
      <w:tr w:rsidR="00C003B0" w14:paraId="5847956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9B3DD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451487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D56814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AAB7976"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F5F5B8B" w14:textId="77777777" w:rsidR="00C003B0" w:rsidRDefault="00C003B0" w:rsidP="000D6388">
            <w:pPr>
              <w:pStyle w:val="TAC"/>
              <w:rPr>
                <w:szCs w:val="18"/>
                <w:lang w:eastAsia="zh-CN"/>
              </w:rPr>
            </w:pPr>
            <w:r>
              <w:rPr>
                <w:rFonts w:hint="eastAsia"/>
                <w:lang w:eastAsia="zh-CN"/>
              </w:rPr>
              <w:t>2</w:t>
            </w:r>
          </w:p>
        </w:tc>
      </w:tr>
      <w:tr w:rsidR="00C003B0" w14:paraId="266ABD36"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4D3B42D8"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5803BA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37E2234"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8F31450"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5EF85D" w14:textId="77777777" w:rsidR="00C003B0" w:rsidRDefault="00C003B0" w:rsidP="000D6388">
            <w:pPr>
              <w:pStyle w:val="TAC"/>
              <w:rPr>
                <w:lang w:eastAsia="zh-CN"/>
              </w:rPr>
            </w:pPr>
          </w:p>
        </w:tc>
      </w:tr>
      <w:tr w:rsidR="00C003B0" w14:paraId="525045CE"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67E987A6"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505CCA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A88612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D0504FD" w14:textId="77777777" w:rsidR="00C003B0" w:rsidRDefault="00C003B0" w:rsidP="000D6388">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49D5199" w14:textId="77777777" w:rsidR="00C003B0" w:rsidRDefault="00C003B0" w:rsidP="000D6388">
            <w:pPr>
              <w:pStyle w:val="TAC"/>
              <w:rPr>
                <w:lang w:eastAsia="zh-CN"/>
              </w:rPr>
            </w:pPr>
            <w:r>
              <w:rPr>
                <w:lang w:eastAsia="zh-CN"/>
              </w:rPr>
              <w:t>3</w:t>
            </w:r>
          </w:p>
        </w:tc>
      </w:tr>
      <w:tr w:rsidR="00C003B0" w14:paraId="0628EDF2"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6C92C6FA"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55E8482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B25BACB" w14:textId="77777777" w:rsidR="00C003B0" w:rsidRPr="00C357CF" w:rsidRDefault="00C003B0" w:rsidP="000D6388">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17BCC6D"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55E1A70" w14:textId="77777777" w:rsidR="00C003B0" w:rsidRDefault="00C003B0" w:rsidP="000D6388">
            <w:pPr>
              <w:pStyle w:val="TAC"/>
              <w:rPr>
                <w:lang w:eastAsia="zh-CN"/>
              </w:rPr>
            </w:pPr>
          </w:p>
        </w:tc>
      </w:tr>
      <w:tr w:rsidR="00C003B0" w14:paraId="4A33F90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6B3CFED0" w14:textId="77777777" w:rsidR="00C003B0" w:rsidRDefault="00C003B0" w:rsidP="000D6388">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1E085E56" w14:textId="77777777" w:rsidR="00C003B0" w:rsidRDefault="00C003B0" w:rsidP="000D6388">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4217D97E"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7FF7EDB" w14:textId="77777777" w:rsidR="00C003B0" w:rsidRDefault="00C003B0" w:rsidP="000D6388">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0FB2675C" w14:textId="77777777" w:rsidR="00C003B0" w:rsidRDefault="00C003B0" w:rsidP="000D6388">
            <w:pPr>
              <w:pStyle w:val="TAC"/>
              <w:rPr>
                <w:lang w:eastAsia="zh-CN"/>
              </w:rPr>
            </w:pPr>
            <w:r>
              <w:rPr>
                <w:rFonts w:hint="eastAsia"/>
                <w:lang w:eastAsia="zh-CN"/>
              </w:rPr>
              <w:t>0</w:t>
            </w:r>
          </w:p>
        </w:tc>
      </w:tr>
      <w:tr w:rsidR="00C003B0" w14:paraId="735D711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6E6769C"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261276D" w14:textId="77777777" w:rsidR="00C003B0" w:rsidRDefault="00C003B0" w:rsidP="000D6388">
            <w:pPr>
              <w:pStyle w:val="TAC"/>
            </w:pPr>
          </w:p>
        </w:tc>
        <w:tc>
          <w:tcPr>
            <w:tcW w:w="1032" w:type="dxa"/>
            <w:tcBorders>
              <w:left w:val="single" w:sz="4" w:space="0" w:color="auto"/>
              <w:right w:val="single" w:sz="4" w:space="0" w:color="auto"/>
            </w:tcBorders>
            <w:vAlign w:val="center"/>
          </w:tcPr>
          <w:p w14:paraId="34323187"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4A2D2FA" w14:textId="77777777" w:rsidR="00C003B0" w:rsidRDefault="00C003B0" w:rsidP="000D6388">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846682" w14:textId="77777777" w:rsidR="00C003B0" w:rsidRDefault="00C003B0" w:rsidP="000D6388">
            <w:pPr>
              <w:pStyle w:val="TAC"/>
              <w:rPr>
                <w:lang w:eastAsia="zh-CN"/>
              </w:rPr>
            </w:pPr>
          </w:p>
        </w:tc>
      </w:tr>
      <w:tr w:rsidR="00C003B0" w14:paraId="53DA3EF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C7DCD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86EFB98" w14:textId="77777777" w:rsidR="00C003B0" w:rsidRDefault="00C003B0" w:rsidP="000D6388">
            <w:pPr>
              <w:pStyle w:val="TAC"/>
            </w:pPr>
          </w:p>
        </w:tc>
        <w:tc>
          <w:tcPr>
            <w:tcW w:w="1032" w:type="dxa"/>
            <w:tcBorders>
              <w:left w:val="single" w:sz="4" w:space="0" w:color="auto"/>
              <w:right w:val="single" w:sz="4" w:space="0" w:color="auto"/>
            </w:tcBorders>
            <w:vAlign w:val="center"/>
          </w:tcPr>
          <w:p w14:paraId="44B6BC80"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16A62E0" w14:textId="77777777" w:rsidR="00C003B0" w:rsidRDefault="00C003B0" w:rsidP="000D6388">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9600630" w14:textId="77777777" w:rsidR="00C003B0" w:rsidRDefault="00C003B0" w:rsidP="000D6388">
            <w:pPr>
              <w:pStyle w:val="TAC"/>
              <w:rPr>
                <w:szCs w:val="18"/>
                <w:lang w:eastAsia="zh-CN"/>
              </w:rPr>
            </w:pPr>
            <w:r>
              <w:rPr>
                <w:rFonts w:hint="eastAsia"/>
                <w:lang w:eastAsia="zh-CN"/>
              </w:rPr>
              <w:t>1</w:t>
            </w:r>
          </w:p>
        </w:tc>
      </w:tr>
      <w:tr w:rsidR="00C003B0" w14:paraId="0E04AC2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6AEA0A2"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4556050" w14:textId="77777777" w:rsidR="00C003B0" w:rsidRDefault="00C003B0" w:rsidP="000D6388">
            <w:pPr>
              <w:pStyle w:val="TAC"/>
            </w:pPr>
          </w:p>
        </w:tc>
        <w:tc>
          <w:tcPr>
            <w:tcW w:w="1032" w:type="dxa"/>
            <w:tcBorders>
              <w:left w:val="single" w:sz="4" w:space="0" w:color="auto"/>
              <w:right w:val="single" w:sz="4" w:space="0" w:color="auto"/>
            </w:tcBorders>
            <w:vAlign w:val="center"/>
          </w:tcPr>
          <w:p w14:paraId="7A5CA178"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EAB7294" w14:textId="77777777" w:rsidR="00C003B0" w:rsidRDefault="00C003B0" w:rsidP="000D6388">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576684" w14:textId="77777777" w:rsidR="00C003B0" w:rsidRDefault="00C003B0" w:rsidP="000D6388">
            <w:pPr>
              <w:pStyle w:val="TAC"/>
              <w:rPr>
                <w:lang w:eastAsia="zh-CN"/>
              </w:rPr>
            </w:pPr>
          </w:p>
        </w:tc>
      </w:tr>
      <w:tr w:rsidR="00C003B0" w14:paraId="629B5B8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44BF6C1"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51462D9E"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0C50E8A2"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6F9475A"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32F985" w14:textId="77777777" w:rsidR="00C003B0" w:rsidRDefault="00C003B0" w:rsidP="000D6388">
            <w:pPr>
              <w:pStyle w:val="TAC"/>
              <w:rPr>
                <w:lang w:eastAsia="zh-CN"/>
              </w:rPr>
            </w:pPr>
            <w:r>
              <w:rPr>
                <w:rFonts w:hint="eastAsia"/>
                <w:lang w:eastAsia="zh-CN"/>
              </w:rPr>
              <w:t>2</w:t>
            </w:r>
          </w:p>
        </w:tc>
      </w:tr>
      <w:tr w:rsidR="00C003B0" w14:paraId="52E1201D"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D1224D3"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1B9F00"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0AAF8FA8"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C26CC8B" w14:textId="77777777" w:rsidR="00C003B0" w:rsidRDefault="00C003B0" w:rsidP="000D6388">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819FED" w14:textId="77777777" w:rsidR="00C003B0" w:rsidRDefault="00C003B0" w:rsidP="000D6388">
            <w:pPr>
              <w:pStyle w:val="TAC"/>
              <w:rPr>
                <w:lang w:eastAsia="zh-CN"/>
              </w:rPr>
            </w:pPr>
          </w:p>
        </w:tc>
      </w:tr>
      <w:tr w:rsidR="00C003B0" w14:paraId="415DFDF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199CA49" w14:textId="77777777" w:rsidR="00C003B0" w:rsidRDefault="00C003B0" w:rsidP="000D6388">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F20C84" w14:textId="77777777" w:rsidR="00C003B0" w:rsidRDefault="00C003B0" w:rsidP="000D6388">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17D6EE0F" w14:textId="77777777" w:rsidR="00C003B0" w:rsidRDefault="00C003B0" w:rsidP="000D6388">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B778194"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B2D339" w14:textId="77777777" w:rsidR="00C003B0" w:rsidRDefault="00C003B0" w:rsidP="000D6388">
            <w:pPr>
              <w:pStyle w:val="TAC"/>
              <w:rPr>
                <w:lang w:eastAsia="zh-CN"/>
              </w:rPr>
            </w:pPr>
            <w:r>
              <w:rPr>
                <w:rFonts w:hint="eastAsia"/>
                <w:lang w:eastAsia="zh-CN"/>
              </w:rPr>
              <w:t>0</w:t>
            </w:r>
          </w:p>
        </w:tc>
      </w:tr>
      <w:tr w:rsidR="00C003B0" w14:paraId="6FBA770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DE582F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8DD1B95"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557820A2"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C88CA47"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6C5076C" w14:textId="77777777" w:rsidR="00C003B0" w:rsidRDefault="00C003B0" w:rsidP="000D6388">
            <w:pPr>
              <w:pStyle w:val="TAC"/>
              <w:rPr>
                <w:lang w:eastAsia="zh-CN"/>
              </w:rPr>
            </w:pPr>
          </w:p>
        </w:tc>
      </w:tr>
      <w:tr w:rsidR="00C003B0" w14:paraId="410860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F7420C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519595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886290A"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DE13FD3" w14:textId="77777777" w:rsidR="00C003B0" w:rsidRDefault="00C003B0" w:rsidP="000D6388">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155A374E" w14:textId="77777777" w:rsidR="00C003B0" w:rsidRDefault="00C003B0" w:rsidP="000D6388">
            <w:pPr>
              <w:pStyle w:val="TAC"/>
              <w:rPr>
                <w:lang w:eastAsia="zh-CN"/>
              </w:rPr>
            </w:pPr>
            <w:r>
              <w:rPr>
                <w:rFonts w:hint="eastAsia"/>
                <w:lang w:eastAsia="zh-CN"/>
              </w:rPr>
              <w:t>1</w:t>
            </w:r>
          </w:p>
        </w:tc>
      </w:tr>
      <w:tr w:rsidR="00C003B0" w14:paraId="3C9508F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97A9F9C"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704A231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7325B6A" w14:textId="77777777" w:rsidR="00C003B0" w:rsidRDefault="00C003B0" w:rsidP="000D6388">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11E9D4CA"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9516B5" w14:textId="77777777" w:rsidR="00C003B0" w:rsidRDefault="00C003B0" w:rsidP="000D6388">
            <w:pPr>
              <w:pStyle w:val="TAC"/>
              <w:rPr>
                <w:lang w:eastAsia="zh-CN"/>
              </w:rPr>
            </w:pPr>
          </w:p>
        </w:tc>
      </w:tr>
      <w:tr w:rsidR="00C003B0" w14:paraId="6C50D9E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8635E3"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3CE21D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5F5809D"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653C767" w14:textId="77777777" w:rsidR="00C003B0" w:rsidRDefault="00C003B0" w:rsidP="000D6388">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156F04" w14:textId="77777777" w:rsidR="00C003B0" w:rsidRDefault="00C003B0" w:rsidP="000D6388">
            <w:pPr>
              <w:pStyle w:val="TAC"/>
              <w:rPr>
                <w:lang w:eastAsia="zh-CN"/>
              </w:rPr>
            </w:pPr>
            <w:r>
              <w:rPr>
                <w:rFonts w:hint="eastAsia"/>
                <w:lang w:eastAsia="zh-CN"/>
              </w:rPr>
              <w:t>2</w:t>
            </w:r>
          </w:p>
        </w:tc>
      </w:tr>
      <w:tr w:rsidR="00C003B0" w14:paraId="24534E3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4C51B0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8AAFC1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296C843" w14:textId="77777777" w:rsidR="00C003B0" w:rsidRDefault="00C003B0" w:rsidP="000D6388">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D8DA97A" w14:textId="77777777" w:rsidR="00C003B0" w:rsidRDefault="00C003B0" w:rsidP="000D6388">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AB7FD1" w14:textId="77777777" w:rsidR="00C003B0" w:rsidRDefault="00C003B0" w:rsidP="000D6388">
            <w:pPr>
              <w:pStyle w:val="TAC"/>
              <w:rPr>
                <w:lang w:eastAsia="zh-CN"/>
              </w:rPr>
            </w:pPr>
          </w:p>
        </w:tc>
      </w:tr>
      <w:tr w:rsidR="00C003B0" w14:paraId="147E2233"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AED67C8" w14:textId="77777777" w:rsidR="00C003B0" w:rsidRDefault="00C003B0" w:rsidP="000D6388">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B33387"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5CCB403" w14:textId="77777777" w:rsidR="00C003B0" w:rsidRDefault="00C003B0" w:rsidP="000D6388">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9229535" w14:textId="77777777" w:rsidR="00C003B0" w:rsidRDefault="00C003B0" w:rsidP="000D6388">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C2DBFB" w14:textId="77777777" w:rsidR="00C003B0" w:rsidRDefault="00C003B0" w:rsidP="000D6388">
            <w:pPr>
              <w:pStyle w:val="TAC"/>
              <w:rPr>
                <w:lang w:eastAsia="zh-CN"/>
              </w:rPr>
            </w:pPr>
            <w:r>
              <w:rPr>
                <w:rFonts w:hint="eastAsia"/>
                <w:lang w:eastAsia="zh-CN"/>
              </w:rPr>
              <w:t>0</w:t>
            </w:r>
          </w:p>
        </w:tc>
      </w:tr>
      <w:tr w:rsidR="00C003B0" w14:paraId="0904FBD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F2B54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221C5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6A63FD9" w14:textId="77777777" w:rsidR="00C003B0" w:rsidRDefault="00C003B0" w:rsidP="000D6388">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2EC468B" w14:textId="77777777" w:rsidR="00C003B0" w:rsidRDefault="00C003B0" w:rsidP="000D6388">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5B0CC0" w14:textId="77777777" w:rsidR="00C003B0" w:rsidRDefault="00C003B0" w:rsidP="000D6388">
            <w:pPr>
              <w:pStyle w:val="TAC"/>
              <w:rPr>
                <w:lang w:eastAsia="zh-CN"/>
              </w:rPr>
            </w:pPr>
          </w:p>
        </w:tc>
      </w:tr>
      <w:tr w:rsidR="00C003B0" w14:paraId="146B8A8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F3D4124" w14:textId="77777777" w:rsidR="00C003B0" w:rsidRDefault="00C003B0" w:rsidP="000D6388">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F8CF1C" w14:textId="77777777" w:rsidR="00C003B0" w:rsidRDefault="00C003B0" w:rsidP="000D6388">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32E0E28" w14:textId="77777777" w:rsidR="00C003B0" w:rsidRDefault="00C003B0" w:rsidP="000D6388">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8E1FC14"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908C85" w14:textId="77777777" w:rsidR="00C003B0" w:rsidRDefault="00C003B0" w:rsidP="000D6388">
            <w:pPr>
              <w:pStyle w:val="TAC"/>
              <w:rPr>
                <w:lang w:eastAsia="zh-CN"/>
              </w:rPr>
            </w:pPr>
            <w:r>
              <w:rPr>
                <w:rFonts w:hint="eastAsia"/>
                <w:lang w:eastAsia="zh-CN"/>
              </w:rPr>
              <w:t>0</w:t>
            </w:r>
          </w:p>
        </w:tc>
      </w:tr>
      <w:tr w:rsidR="00C003B0" w14:paraId="5E122B8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AE506E"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65081A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98B8B1D"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9649308" w14:textId="77777777" w:rsidR="00C003B0" w:rsidRDefault="00C003B0" w:rsidP="000D6388">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6955ED" w14:textId="77777777" w:rsidR="00C003B0" w:rsidRDefault="00C003B0" w:rsidP="000D6388">
            <w:pPr>
              <w:pStyle w:val="TAC"/>
              <w:rPr>
                <w:lang w:eastAsia="zh-CN"/>
              </w:rPr>
            </w:pPr>
          </w:p>
        </w:tc>
      </w:tr>
      <w:tr w:rsidR="00C003B0" w14:paraId="2208661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1CD05A" w14:textId="77777777" w:rsidR="00C003B0" w:rsidRDefault="00C003B0" w:rsidP="000D6388">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E7205A1" w14:textId="77777777" w:rsidR="00C003B0" w:rsidRDefault="00C003B0" w:rsidP="000D6388">
            <w:pPr>
              <w:pStyle w:val="TAC"/>
            </w:pPr>
            <w:r>
              <w:rPr>
                <w:lang w:eastAsia="zh-CN"/>
              </w:rPr>
              <w:t>CA_</w:t>
            </w:r>
            <w:r>
              <w:t>n2A-n5A</w:t>
            </w:r>
          </w:p>
        </w:tc>
        <w:tc>
          <w:tcPr>
            <w:tcW w:w="1032" w:type="dxa"/>
            <w:tcBorders>
              <w:left w:val="single" w:sz="4" w:space="0" w:color="auto"/>
              <w:right w:val="single" w:sz="4" w:space="0" w:color="auto"/>
            </w:tcBorders>
            <w:vAlign w:val="center"/>
          </w:tcPr>
          <w:p w14:paraId="374ED1EC" w14:textId="77777777" w:rsidR="00C003B0" w:rsidRDefault="00C003B0" w:rsidP="000D6388">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65D81BCE" w14:textId="77777777" w:rsidR="00C003B0" w:rsidRDefault="00C003B0" w:rsidP="000D6388">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AF9C35" w14:textId="77777777" w:rsidR="00C003B0" w:rsidRDefault="00C003B0" w:rsidP="000D6388">
            <w:pPr>
              <w:pStyle w:val="TAC"/>
              <w:rPr>
                <w:lang w:eastAsia="zh-CN"/>
              </w:rPr>
            </w:pPr>
            <w:r>
              <w:rPr>
                <w:rFonts w:hint="eastAsia"/>
                <w:lang w:eastAsia="zh-CN"/>
              </w:rPr>
              <w:t>0</w:t>
            </w:r>
          </w:p>
        </w:tc>
      </w:tr>
      <w:tr w:rsidR="00C003B0" w14:paraId="3B7BC68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74122C0"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DEE189" w14:textId="77777777" w:rsidR="00C003B0" w:rsidRDefault="00C003B0" w:rsidP="000D6388">
            <w:pPr>
              <w:pStyle w:val="TAC"/>
            </w:pPr>
          </w:p>
        </w:tc>
        <w:tc>
          <w:tcPr>
            <w:tcW w:w="1032" w:type="dxa"/>
            <w:tcBorders>
              <w:left w:val="single" w:sz="4" w:space="0" w:color="auto"/>
              <w:right w:val="single" w:sz="4" w:space="0" w:color="auto"/>
            </w:tcBorders>
            <w:vAlign w:val="center"/>
          </w:tcPr>
          <w:p w14:paraId="797F310A"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F893888" w14:textId="77777777" w:rsidR="00C003B0" w:rsidRDefault="00C003B0" w:rsidP="000D6388">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4A8275" w14:textId="77777777" w:rsidR="00C003B0" w:rsidRDefault="00C003B0" w:rsidP="000D6388">
            <w:pPr>
              <w:pStyle w:val="TAC"/>
              <w:rPr>
                <w:lang w:eastAsia="zh-CN"/>
              </w:rPr>
            </w:pPr>
          </w:p>
        </w:tc>
      </w:tr>
      <w:tr w:rsidR="00C003B0" w14:paraId="0313E9B1"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167C04FC" w14:textId="77777777" w:rsidR="00C003B0" w:rsidRDefault="00C003B0" w:rsidP="000D6388">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2ED7E627" w14:textId="77777777" w:rsidR="00C003B0" w:rsidRDefault="00C003B0" w:rsidP="000D6388">
            <w:pPr>
              <w:pStyle w:val="TAC"/>
            </w:pPr>
            <w:r>
              <w:rPr>
                <w:lang w:eastAsia="zh-CN"/>
              </w:rPr>
              <w:t>CA_</w:t>
            </w:r>
            <w:r>
              <w:t>n2A-n14A</w:t>
            </w:r>
          </w:p>
        </w:tc>
        <w:tc>
          <w:tcPr>
            <w:tcW w:w="1032" w:type="dxa"/>
            <w:tcBorders>
              <w:left w:val="single" w:sz="4" w:space="0" w:color="auto"/>
              <w:right w:val="single" w:sz="4" w:space="0" w:color="auto"/>
            </w:tcBorders>
            <w:vAlign w:val="center"/>
          </w:tcPr>
          <w:p w14:paraId="2BA53F42" w14:textId="77777777" w:rsidR="00C003B0" w:rsidRDefault="00C003B0" w:rsidP="000D6388">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D789FB0"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793258A" w14:textId="77777777" w:rsidR="00C003B0" w:rsidRDefault="00C003B0" w:rsidP="000D6388">
            <w:pPr>
              <w:pStyle w:val="TAC"/>
              <w:rPr>
                <w:lang w:val="en-US" w:eastAsia="zh-CN"/>
              </w:rPr>
            </w:pPr>
            <w:r>
              <w:rPr>
                <w:rFonts w:hint="eastAsia"/>
                <w:lang w:val="en-US" w:eastAsia="zh-CN"/>
              </w:rPr>
              <w:t>0</w:t>
            </w:r>
          </w:p>
        </w:tc>
      </w:tr>
      <w:tr w:rsidR="00C003B0" w14:paraId="5868B74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2DF8D483"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DFD7BAF" w14:textId="77777777" w:rsidR="00C003B0" w:rsidRDefault="00C003B0" w:rsidP="000D6388">
            <w:pPr>
              <w:pStyle w:val="TAC"/>
            </w:pPr>
          </w:p>
        </w:tc>
        <w:tc>
          <w:tcPr>
            <w:tcW w:w="1032" w:type="dxa"/>
            <w:tcBorders>
              <w:left w:val="single" w:sz="4" w:space="0" w:color="auto"/>
              <w:right w:val="single" w:sz="4" w:space="0" w:color="auto"/>
            </w:tcBorders>
            <w:vAlign w:val="center"/>
          </w:tcPr>
          <w:p w14:paraId="407ECE1A"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5BB59A01" w14:textId="77777777" w:rsidR="00C003B0" w:rsidRDefault="00C003B0" w:rsidP="000D6388">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60E1FB0B" w14:textId="77777777" w:rsidR="00C003B0" w:rsidRDefault="00C003B0" w:rsidP="000D6388">
            <w:pPr>
              <w:pStyle w:val="TAC"/>
              <w:rPr>
                <w:lang w:eastAsia="zh-CN"/>
              </w:rPr>
            </w:pPr>
          </w:p>
        </w:tc>
      </w:tr>
      <w:tr w:rsidR="00C003B0" w14:paraId="0D70CC9A" w14:textId="77777777" w:rsidTr="000D6388">
        <w:trPr>
          <w:trHeight w:val="67"/>
        </w:trPr>
        <w:tc>
          <w:tcPr>
            <w:tcW w:w="2809" w:type="dxa"/>
            <w:tcBorders>
              <w:top w:val="single" w:sz="4" w:space="0" w:color="auto"/>
              <w:left w:val="single" w:sz="4" w:space="0" w:color="auto"/>
              <w:bottom w:val="nil"/>
              <w:right w:val="single" w:sz="4" w:space="0" w:color="auto"/>
            </w:tcBorders>
            <w:shd w:val="clear" w:color="auto" w:fill="auto"/>
            <w:vAlign w:val="center"/>
          </w:tcPr>
          <w:p w14:paraId="444CEACD"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D88E8B"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6FE13CB1" w14:textId="77777777" w:rsidR="00C003B0" w:rsidRDefault="00C003B0" w:rsidP="000D6388">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EE2361B"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42818D" w14:textId="77777777" w:rsidR="00C003B0" w:rsidRDefault="00C003B0" w:rsidP="000D6388">
            <w:pPr>
              <w:pStyle w:val="TAC"/>
              <w:rPr>
                <w:lang w:eastAsia="zh-CN"/>
              </w:rPr>
            </w:pPr>
            <w:r>
              <w:rPr>
                <w:rFonts w:hint="eastAsia"/>
                <w:lang w:eastAsia="zh-CN"/>
              </w:rPr>
              <w:t>0</w:t>
            </w:r>
          </w:p>
        </w:tc>
      </w:tr>
      <w:tr w:rsidR="00C003B0" w14:paraId="1C4E4A2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B65E3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CCB82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EC204E4" w14:textId="77777777" w:rsidR="00C003B0" w:rsidRDefault="00C003B0" w:rsidP="000D6388">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4426C4F" w14:textId="203308EE" w:rsidR="00C003B0" w:rsidRDefault="00C003B0" w:rsidP="000D6388">
            <w:pPr>
              <w:pStyle w:val="TAC"/>
              <w:rPr>
                <w:lang w:val="en-US" w:eastAsia="zh-CN"/>
              </w:rPr>
            </w:pPr>
            <w:r>
              <w:rPr>
                <w:rFonts w:eastAsia="SimSun"/>
                <w:lang w:val="en-US" w:eastAsia="zh-CN" w:bidi="ar"/>
              </w:rPr>
              <w:t>5, 10, 15, 20, 40, 50</w:t>
            </w:r>
            <w:del w:id="33" w:author="Anritsu" w:date="2024-02-15T13:45:00Z">
              <w:r w:rsidDel="00B203D4">
                <w:rPr>
                  <w:rStyle w:val="font11"/>
                  <w:rFonts w:eastAsia="SimSun"/>
                  <w:lang w:val="en-US" w:eastAsia="zh-CN" w:bidi="ar"/>
                </w:rPr>
                <w:delText>1</w:delText>
              </w:r>
            </w:del>
            <w:ins w:id="34" w:author="Anritsu" w:date="2024-02-15T13:45:00Z">
              <w:r w:rsidR="00B203D4">
                <w:rPr>
                  <w:rStyle w:val="font11"/>
                  <w:rFonts w:eastAsia="SimSun"/>
                  <w:lang w:val="en-US" w:eastAsia="zh-CN" w:bidi="ar"/>
                </w:rPr>
                <w:t>7</w:t>
              </w:r>
            </w:ins>
            <w:r>
              <w:rPr>
                <w:rStyle w:val="font31"/>
                <w:rFonts w:eastAsia="SimSun"/>
                <w:lang w:val="en-US" w:eastAsia="zh-CN" w:bidi="ar"/>
              </w:rPr>
              <w:t>, 60</w:t>
            </w:r>
            <w:del w:id="35" w:author="Anritsu" w:date="2024-02-15T13:45:00Z">
              <w:r w:rsidDel="00226E96">
                <w:rPr>
                  <w:rStyle w:val="font11"/>
                  <w:rFonts w:eastAsia="SimSun"/>
                  <w:lang w:val="en-US" w:eastAsia="zh-CN" w:bidi="ar"/>
                </w:rPr>
                <w:delText>1</w:delText>
              </w:r>
            </w:del>
            <w:ins w:id="36" w:author="Anritsu" w:date="2024-02-15T13:45:00Z">
              <w:r w:rsidR="00226E96">
                <w:rPr>
                  <w:rStyle w:val="font11"/>
                  <w:rFonts w:eastAsia="SimSun"/>
                  <w:lang w:val="en-US" w:eastAsia="zh-CN" w:bidi="ar"/>
                </w:rPr>
                <w:t>7</w:t>
              </w:r>
            </w:ins>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del w:id="37" w:author="Anritsu" w:date="2024-02-15T13:45:00Z">
              <w:r w:rsidDel="00226E96">
                <w:rPr>
                  <w:rStyle w:val="font11"/>
                  <w:rFonts w:eastAsia="SimSun"/>
                  <w:lang w:val="en-US" w:eastAsia="zh-CN" w:bidi="ar"/>
                </w:rPr>
                <w:delText>1</w:delText>
              </w:r>
            </w:del>
            <w:ins w:id="38" w:author="Anritsu" w:date="2024-02-15T13:45:00Z">
              <w:r w:rsidR="00226E96">
                <w:rPr>
                  <w:rStyle w:val="font11"/>
                  <w:rFonts w:eastAsia="SimSun"/>
                  <w:lang w:val="en-US" w:eastAsia="zh-CN" w:bidi="ar"/>
                </w:rPr>
                <w:t>7</w:t>
              </w:r>
            </w:ins>
            <w:r>
              <w:rPr>
                <w:rStyle w:val="font31"/>
                <w:rFonts w:eastAsia="SimSun"/>
                <w:lang w:val="en-US" w:eastAsia="zh-CN" w:bidi="ar"/>
              </w:rPr>
              <w:t>, 90</w:t>
            </w:r>
            <w:del w:id="39" w:author="Anritsu" w:date="2024-02-15T13:45:00Z">
              <w:r w:rsidDel="00226E96">
                <w:rPr>
                  <w:rStyle w:val="font11"/>
                  <w:rFonts w:eastAsia="SimSun"/>
                  <w:lang w:val="en-US" w:eastAsia="zh-CN" w:bidi="ar"/>
                </w:rPr>
                <w:delText>1</w:delText>
              </w:r>
            </w:del>
            <w:ins w:id="40" w:author="Anritsu" w:date="2024-02-15T13:45:00Z">
              <w:r w:rsidR="00226E96">
                <w:rPr>
                  <w:rStyle w:val="font11"/>
                  <w:rFonts w:eastAsia="SimSun"/>
                  <w:lang w:val="en-US" w:eastAsia="zh-CN" w:bidi="ar"/>
                </w:rPr>
                <w:t>7</w:t>
              </w:r>
            </w:ins>
            <w:r>
              <w:rPr>
                <w:rStyle w:val="font31"/>
                <w:rFonts w:eastAsia="SimSun"/>
                <w:lang w:val="en-US" w:eastAsia="zh-CN" w:bidi="ar"/>
              </w:rPr>
              <w:t>, 100</w:t>
            </w:r>
            <w:del w:id="41" w:author="Anritsu" w:date="2024-02-15T13:45:00Z">
              <w:r w:rsidDel="00226E96">
                <w:rPr>
                  <w:rStyle w:val="font11"/>
                  <w:rFonts w:eastAsia="SimSun"/>
                  <w:lang w:val="en-US" w:eastAsia="zh-CN" w:bidi="ar"/>
                </w:rPr>
                <w:delText>1</w:delText>
              </w:r>
            </w:del>
            <w:ins w:id="42" w:author="Anritsu" w:date="2024-02-15T13:45:00Z">
              <w:r w:rsidR="00226E96">
                <w:rPr>
                  <w:rStyle w:val="font11"/>
                  <w:rFonts w:eastAsia="SimSun"/>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5341BF21" w14:textId="77777777" w:rsidR="00C003B0" w:rsidRDefault="00C003B0" w:rsidP="000D6388">
            <w:pPr>
              <w:pStyle w:val="TAC"/>
              <w:rPr>
                <w:lang w:eastAsia="zh-CN"/>
              </w:rPr>
            </w:pPr>
          </w:p>
        </w:tc>
      </w:tr>
      <w:tr w:rsidR="00C003B0" w14:paraId="24AB2BFB"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02807D7D" w14:textId="77777777" w:rsidR="00C003B0" w:rsidRDefault="00C003B0" w:rsidP="000D6388">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165ACF6C" w14:textId="77777777" w:rsidR="00C003B0" w:rsidRDefault="00C003B0" w:rsidP="000D6388">
            <w:pPr>
              <w:pStyle w:val="TAC"/>
              <w:rPr>
                <w:rFonts w:eastAsia="SimSun"/>
                <w:lang w:val="en-US" w:eastAsia="zh-CN"/>
              </w:rPr>
            </w:pPr>
            <w:r>
              <w:rPr>
                <w:rFonts w:eastAsia="SimSun" w:hint="eastAsia"/>
                <w:lang w:val="en-US" w:eastAsia="zh-CN"/>
              </w:rPr>
              <w:t>CA_n48B</w:t>
            </w:r>
          </w:p>
          <w:p w14:paraId="34D41FC1" w14:textId="77777777" w:rsidR="00C003B0" w:rsidRDefault="00C003B0" w:rsidP="000D6388">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48D2FE76" w14:textId="77777777" w:rsidR="00C003B0" w:rsidRDefault="00C003B0" w:rsidP="000D6388">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178DC6B"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4ACCFC2" w14:textId="77777777" w:rsidR="00C003B0" w:rsidRDefault="00C003B0" w:rsidP="000D6388">
            <w:pPr>
              <w:pStyle w:val="TAC"/>
              <w:rPr>
                <w:lang w:eastAsia="zh-CN"/>
              </w:rPr>
            </w:pPr>
            <w:r>
              <w:rPr>
                <w:lang w:eastAsia="zh-CN"/>
              </w:rPr>
              <w:t>0</w:t>
            </w:r>
          </w:p>
        </w:tc>
      </w:tr>
      <w:tr w:rsidR="00C003B0" w14:paraId="5BC2C155"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55C3023E"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3539D7F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7201274" w14:textId="77777777" w:rsidR="00C003B0" w:rsidRDefault="00C003B0" w:rsidP="000D6388">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470A42F" w14:textId="77777777" w:rsidR="00C003B0" w:rsidRDefault="00C003B0" w:rsidP="000D6388">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579A2F" w14:textId="77777777" w:rsidR="00C003B0" w:rsidRDefault="00C003B0" w:rsidP="000D6388">
            <w:pPr>
              <w:pStyle w:val="TAC"/>
              <w:rPr>
                <w:lang w:eastAsia="zh-CN"/>
              </w:rPr>
            </w:pPr>
          </w:p>
        </w:tc>
      </w:tr>
      <w:tr w:rsidR="00C003B0" w14:paraId="18B1F89E"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597FC5ED"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15D8EC1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DE603C6" w14:textId="77777777" w:rsidR="00C003B0" w:rsidRDefault="00C003B0" w:rsidP="000D6388">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C2B9F77"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0917E94" w14:textId="77777777" w:rsidR="00C003B0" w:rsidRDefault="00C003B0" w:rsidP="000D6388">
            <w:pPr>
              <w:pStyle w:val="TAC"/>
              <w:rPr>
                <w:lang w:eastAsia="zh-CN"/>
              </w:rPr>
            </w:pPr>
            <w:r>
              <w:rPr>
                <w:lang w:eastAsia="zh-CN"/>
              </w:rPr>
              <w:t>1</w:t>
            </w:r>
          </w:p>
        </w:tc>
      </w:tr>
      <w:tr w:rsidR="00C003B0" w14:paraId="22B227F3"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E9B7AD2"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DC3B7B0"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86A95E8" w14:textId="77777777" w:rsidR="00C003B0" w:rsidRDefault="00C003B0" w:rsidP="000D6388">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3C05BD3F" w14:textId="77777777" w:rsidR="00C003B0" w:rsidRDefault="00C003B0" w:rsidP="000D6388">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39FD2B" w14:textId="77777777" w:rsidR="00C003B0" w:rsidRDefault="00C003B0" w:rsidP="000D6388">
            <w:pPr>
              <w:pStyle w:val="TAC"/>
              <w:rPr>
                <w:lang w:eastAsia="zh-CN"/>
              </w:rPr>
            </w:pPr>
          </w:p>
        </w:tc>
      </w:tr>
      <w:tr w:rsidR="00C003B0" w14:paraId="589EADF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B35A23" w14:textId="77777777" w:rsidR="00C003B0" w:rsidRDefault="00C003B0" w:rsidP="000D6388">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695C7C9" w14:textId="77777777" w:rsidR="00C003B0" w:rsidRDefault="00C003B0" w:rsidP="000D6388">
            <w:pPr>
              <w:pStyle w:val="TAC"/>
              <w:rPr>
                <w:lang w:val="en-US" w:eastAsia="zh-CN"/>
              </w:rPr>
            </w:pPr>
            <w:r>
              <w:t>-</w:t>
            </w:r>
          </w:p>
        </w:tc>
        <w:tc>
          <w:tcPr>
            <w:tcW w:w="1032" w:type="dxa"/>
            <w:tcBorders>
              <w:left w:val="single" w:sz="4" w:space="0" w:color="auto"/>
              <w:right w:val="single" w:sz="4" w:space="0" w:color="auto"/>
            </w:tcBorders>
            <w:vAlign w:val="center"/>
          </w:tcPr>
          <w:p w14:paraId="5B1E200B" w14:textId="77777777" w:rsidR="00C003B0" w:rsidRDefault="00C003B0" w:rsidP="000D6388">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DC01E6A" w14:textId="77777777" w:rsidR="00C003B0" w:rsidRDefault="00C003B0" w:rsidP="000D6388">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5B88DF" w14:textId="77777777" w:rsidR="00C003B0" w:rsidRDefault="00C003B0" w:rsidP="000D6388">
            <w:pPr>
              <w:pStyle w:val="TAC"/>
              <w:rPr>
                <w:lang w:eastAsia="zh-CN"/>
              </w:rPr>
            </w:pPr>
            <w:r>
              <w:rPr>
                <w:rFonts w:hint="eastAsia"/>
                <w:lang w:eastAsia="zh-CN"/>
              </w:rPr>
              <w:t>0</w:t>
            </w:r>
          </w:p>
        </w:tc>
      </w:tr>
      <w:tr w:rsidR="00C003B0" w14:paraId="7B3C4BD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A8516E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CD6A6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69779EE6" w14:textId="77777777" w:rsidR="00C003B0" w:rsidRDefault="00C003B0" w:rsidP="000D6388">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17C136" w14:textId="77777777" w:rsidR="00C003B0" w:rsidRDefault="00C003B0" w:rsidP="000D6388">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5BFE6D" w14:textId="77777777" w:rsidR="00C003B0" w:rsidRDefault="00C003B0" w:rsidP="000D6388">
            <w:pPr>
              <w:pStyle w:val="TAC"/>
              <w:rPr>
                <w:lang w:eastAsia="zh-CN"/>
              </w:rPr>
            </w:pPr>
          </w:p>
        </w:tc>
      </w:tr>
      <w:tr w:rsidR="00C003B0" w14:paraId="2486959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336C32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E8E091" w14:textId="77777777" w:rsidR="00C003B0" w:rsidRDefault="00C003B0" w:rsidP="000D6388">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5EFC061F" w14:textId="77777777" w:rsidR="00C003B0" w:rsidRDefault="00C003B0" w:rsidP="000D6388">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583BF63" w14:textId="77777777" w:rsidR="00C003B0" w:rsidRDefault="00C003B0" w:rsidP="000D6388">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A51F090" w14:textId="77777777" w:rsidR="00C003B0" w:rsidRDefault="00C003B0" w:rsidP="000D6388">
            <w:pPr>
              <w:pStyle w:val="TAC"/>
              <w:rPr>
                <w:szCs w:val="18"/>
                <w:lang w:eastAsia="zh-CN"/>
              </w:rPr>
            </w:pPr>
            <w:r>
              <w:rPr>
                <w:rFonts w:hint="eastAsia"/>
                <w:lang w:eastAsia="zh-CN"/>
              </w:rPr>
              <w:t>1</w:t>
            </w:r>
          </w:p>
        </w:tc>
      </w:tr>
      <w:tr w:rsidR="00C003B0" w14:paraId="0C80785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A265E9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075CF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6E86133E" w14:textId="77777777" w:rsidR="00C003B0" w:rsidRDefault="00C003B0" w:rsidP="000D6388">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89D3579" w14:textId="77777777" w:rsidR="00C003B0" w:rsidRDefault="00C003B0" w:rsidP="000D6388">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1937DA" w14:textId="77777777" w:rsidR="00C003B0" w:rsidRDefault="00C003B0" w:rsidP="000D6388">
            <w:pPr>
              <w:pStyle w:val="TAC"/>
              <w:rPr>
                <w:lang w:eastAsia="zh-CN"/>
              </w:rPr>
            </w:pPr>
          </w:p>
        </w:tc>
      </w:tr>
      <w:tr w:rsidR="00C003B0" w14:paraId="77BA8936"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7949843" w14:textId="77777777" w:rsidR="00C003B0" w:rsidRDefault="00C003B0" w:rsidP="000D6388">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5AA21E33" w14:textId="77777777" w:rsidR="00C003B0" w:rsidRDefault="00C003B0" w:rsidP="000D6388">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86D7EE5" w14:textId="77777777" w:rsidR="00C003B0" w:rsidRDefault="00C003B0" w:rsidP="000D6388">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BA9CE0A" w14:textId="77777777" w:rsidR="00C003B0" w:rsidRDefault="00C003B0" w:rsidP="000D6388">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7C522DF8" w14:textId="77777777" w:rsidR="00C003B0" w:rsidRDefault="00C003B0" w:rsidP="000D6388">
            <w:pPr>
              <w:pStyle w:val="TAC"/>
              <w:rPr>
                <w:lang w:eastAsia="zh-CN"/>
              </w:rPr>
            </w:pPr>
            <w:r>
              <w:rPr>
                <w:szCs w:val="18"/>
                <w:lang w:val="en-US" w:eastAsia="zh-CN"/>
              </w:rPr>
              <w:t>0</w:t>
            </w:r>
          </w:p>
        </w:tc>
      </w:tr>
      <w:tr w:rsidR="00C003B0" w14:paraId="4108440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A2EE237" w14:textId="77777777" w:rsidR="00C003B0" w:rsidRDefault="00C003B0" w:rsidP="000D6388">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03A92CBA"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C259FC2"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A6E9432"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F37F6EA" w14:textId="77777777" w:rsidR="00C003B0" w:rsidRDefault="00C003B0" w:rsidP="000D6388">
            <w:pPr>
              <w:pStyle w:val="TAC"/>
              <w:rPr>
                <w:lang w:eastAsia="zh-CN"/>
              </w:rPr>
            </w:pPr>
          </w:p>
        </w:tc>
      </w:tr>
      <w:tr w:rsidR="00C003B0" w14:paraId="2E4EBA8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2786C7" w14:textId="77777777" w:rsidR="00C003B0" w:rsidRDefault="00C003B0" w:rsidP="000D6388">
            <w:pPr>
              <w:pStyle w:val="TAC"/>
            </w:pPr>
            <w:r>
              <w:t>CA_n2A-n77A</w:t>
            </w:r>
          </w:p>
        </w:tc>
        <w:tc>
          <w:tcPr>
            <w:tcW w:w="2389" w:type="dxa"/>
            <w:tcBorders>
              <w:top w:val="single" w:sz="4" w:space="0" w:color="auto"/>
              <w:left w:val="single" w:sz="4" w:space="0" w:color="auto"/>
              <w:bottom w:val="nil"/>
              <w:right w:val="single" w:sz="4" w:space="0" w:color="auto"/>
            </w:tcBorders>
          </w:tcPr>
          <w:p w14:paraId="086A7B41"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780722EF" w14:textId="77777777" w:rsidR="00C003B0" w:rsidRDefault="00C003B0" w:rsidP="000D6388">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44D41F1D" w14:textId="77777777" w:rsidR="00C003B0" w:rsidRDefault="00C003B0" w:rsidP="000D6388">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8BA71C8" w14:textId="77777777" w:rsidR="00C003B0" w:rsidRDefault="00C003B0" w:rsidP="000D6388">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ABBBC1" w14:textId="77777777" w:rsidR="00C003B0" w:rsidRDefault="00C003B0" w:rsidP="000D6388">
            <w:pPr>
              <w:pStyle w:val="TAC"/>
              <w:rPr>
                <w:lang w:eastAsia="zh-CN"/>
              </w:rPr>
            </w:pPr>
            <w:r>
              <w:rPr>
                <w:rFonts w:hint="eastAsia"/>
                <w:lang w:eastAsia="zh-CN"/>
              </w:rPr>
              <w:t>0</w:t>
            </w:r>
          </w:p>
        </w:tc>
      </w:tr>
      <w:tr w:rsidR="00C003B0" w14:paraId="07D9537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D557CBF" w14:textId="77777777" w:rsidR="00C003B0" w:rsidRDefault="00C003B0" w:rsidP="000D6388">
            <w:pPr>
              <w:pStyle w:val="TAC"/>
              <w:rPr>
                <w:lang w:eastAsia="zh-TW"/>
              </w:rPr>
            </w:pPr>
          </w:p>
        </w:tc>
        <w:tc>
          <w:tcPr>
            <w:tcW w:w="2389" w:type="dxa"/>
            <w:tcBorders>
              <w:top w:val="nil"/>
              <w:left w:val="single" w:sz="4" w:space="0" w:color="auto"/>
              <w:bottom w:val="single" w:sz="4" w:space="0" w:color="auto"/>
              <w:right w:val="single" w:sz="4" w:space="0" w:color="auto"/>
            </w:tcBorders>
          </w:tcPr>
          <w:p w14:paraId="739F605C" w14:textId="77777777" w:rsidR="00C003B0" w:rsidRDefault="00C003B0" w:rsidP="000D6388">
            <w:pPr>
              <w:pStyle w:val="TAC"/>
              <w:rPr>
                <w:lang w:eastAsia="zh-TW"/>
              </w:rPr>
            </w:pPr>
          </w:p>
        </w:tc>
        <w:tc>
          <w:tcPr>
            <w:tcW w:w="1032" w:type="dxa"/>
            <w:tcBorders>
              <w:top w:val="single" w:sz="4" w:space="0" w:color="auto"/>
              <w:left w:val="single" w:sz="4" w:space="0" w:color="auto"/>
              <w:right w:val="single" w:sz="4" w:space="0" w:color="auto"/>
            </w:tcBorders>
            <w:vAlign w:val="center"/>
          </w:tcPr>
          <w:p w14:paraId="4440935F" w14:textId="77777777" w:rsidR="00C003B0" w:rsidRDefault="00C003B0" w:rsidP="000D6388">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C62775A"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89C1B6" w14:textId="77777777" w:rsidR="00C003B0" w:rsidRDefault="00C003B0" w:rsidP="000D6388">
            <w:pPr>
              <w:pStyle w:val="TAC"/>
              <w:rPr>
                <w:lang w:eastAsia="zh-CN"/>
              </w:rPr>
            </w:pPr>
          </w:p>
        </w:tc>
      </w:tr>
      <w:tr w:rsidR="00C003B0" w14:paraId="12231DDC"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762ADE1" w14:textId="77777777" w:rsidR="00C003B0" w:rsidRDefault="00C003B0" w:rsidP="000D6388">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5FB5616F" w14:textId="77777777" w:rsidR="00C003B0" w:rsidRDefault="00C003B0" w:rsidP="000D6388">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4C67D137" w14:textId="77777777" w:rsidR="00C003B0" w:rsidRDefault="00C003B0" w:rsidP="000D6388">
            <w:pPr>
              <w:pStyle w:val="TAC"/>
              <w:rPr>
                <w:rFonts w:cs="Arial"/>
                <w:szCs w:val="18"/>
                <w:vertAlign w:val="superscript"/>
                <w:lang w:val="en-US" w:eastAsia="zh-CN"/>
              </w:rPr>
            </w:pPr>
            <w:r>
              <w:rPr>
                <w:lang w:val="en-US" w:eastAsia="zh-CN"/>
              </w:rPr>
              <w:t>CA_n77C</w:t>
            </w:r>
          </w:p>
          <w:p w14:paraId="45D2086B" w14:textId="77777777" w:rsidR="00C003B0" w:rsidRDefault="00C003B0" w:rsidP="000D6388">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2599B7C1" w14:textId="77777777" w:rsidR="00C003B0" w:rsidRDefault="00C003B0" w:rsidP="000D6388">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52B3A83"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6706D6F" w14:textId="77777777" w:rsidR="00C003B0" w:rsidRDefault="00C003B0" w:rsidP="000D6388">
            <w:pPr>
              <w:pStyle w:val="TAC"/>
              <w:rPr>
                <w:lang w:eastAsia="zh-CN"/>
              </w:rPr>
            </w:pPr>
            <w:r>
              <w:rPr>
                <w:lang w:eastAsia="zh-CN"/>
              </w:rPr>
              <w:t>0</w:t>
            </w:r>
          </w:p>
        </w:tc>
      </w:tr>
      <w:tr w:rsidR="00C003B0" w14:paraId="2EAB56BB"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683D2EED"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0E3E282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197CCF2"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79E12CB" w14:textId="77777777" w:rsidR="00C003B0" w:rsidRDefault="00C003B0" w:rsidP="000D6388">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43B609" w14:textId="77777777" w:rsidR="00C003B0" w:rsidRDefault="00C003B0" w:rsidP="000D6388">
            <w:pPr>
              <w:pStyle w:val="TAC"/>
              <w:rPr>
                <w:lang w:eastAsia="zh-CN"/>
              </w:rPr>
            </w:pPr>
          </w:p>
        </w:tc>
      </w:tr>
      <w:tr w:rsidR="00C003B0" w14:paraId="6F14FF90"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7E2B0724"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53BDEDA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853305B" w14:textId="77777777" w:rsidR="00C003B0" w:rsidRDefault="00C003B0" w:rsidP="000D6388">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6A72E33B" w14:textId="77777777" w:rsidR="00C003B0" w:rsidRDefault="00C003B0" w:rsidP="000D6388">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48435E9" w14:textId="77777777" w:rsidR="00C003B0" w:rsidRDefault="00C003B0" w:rsidP="000D6388">
            <w:pPr>
              <w:pStyle w:val="TAC"/>
              <w:rPr>
                <w:lang w:eastAsia="zh-CN"/>
              </w:rPr>
            </w:pPr>
            <w:r>
              <w:rPr>
                <w:lang w:eastAsia="zh-CN"/>
              </w:rPr>
              <w:t>4 and 5</w:t>
            </w:r>
          </w:p>
        </w:tc>
      </w:tr>
      <w:tr w:rsidR="00C003B0" w14:paraId="4DFADC85"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39D21F0"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E2BB9F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E8956E0" w14:textId="77777777" w:rsidR="00C003B0" w:rsidRDefault="00C003B0" w:rsidP="000D6388">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5D6A0AC" w14:textId="77777777" w:rsidR="00C003B0" w:rsidRDefault="00C003B0" w:rsidP="000D6388">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DEC366" w14:textId="77777777" w:rsidR="00C003B0" w:rsidRDefault="00C003B0" w:rsidP="000D6388">
            <w:pPr>
              <w:pStyle w:val="TAC"/>
              <w:rPr>
                <w:lang w:eastAsia="zh-CN"/>
              </w:rPr>
            </w:pPr>
          </w:p>
        </w:tc>
      </w:tr>
      <w:tr w:rsidR="00C003B0" w14:paraId="0C92431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BEACA8F" w14:textId="77777777" w:rsidR="00C003B0" w:rsidRDefault="00C003B0" w:rsidP="000D6388">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69AD88" w14:textId="77777777" w:rsidR="00C003B0" w:rsidRDefault="00C003B0" w:rsidP="000D6388">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6333597" w14:textId="77777777" w:rsidR="00C003B0" w:rsidRDefault="00C003B0" w:rsidP="000D6388">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59BAD02" w14:textId="77777777" w:rsidR="00C003B0" w:rsidRDefault="00C003B0" w:rsidP="000D6388">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04906B0" w14:textId="77777777" w:rsidR="00C003B0" w:rsidRDefault="00C003B0" w:rsidP="000D6388">
            <w:pPr>
              <w:pStyle w:val="TAC"/>
              <w:rPr>
                <w:lang w:eastAsia="zh-CN"/>
              </w:rPr>
            </w:pPr>
            <w:r>
              <w:rPr>
                <w:rFonts w:hint="eastAsia"/>
                <w:lang w:eastAsia="zh-CN"/>
              </w:rPr>
              <w:t>0</w:t>
            </w:r>
          </w:p>
        </w:tc>
      </w:tr>
      <w:tr w:rsidR="00C003B0" w14:paraId="69ACDCD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2238E5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18531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537C24B" w14:textId="77777777" w:rsidR="00C003B0" w:rsidRDefault="00C003B0" w:rsidP="000D6388">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725682D" w14:textId="77777777" w:rsidR="00C003B0" w:rsidRDefault="00C003B0" w:rsidP="000D6388">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1A5148" w14:textId="77777777" w:rsidR="00C003B0" w:rsidRDefault="00C003B0" w:rsidP="000D6388">
            <w:pPr>
              <w:pStyle w:val="TAC"/>
              <w:rPr>
                <w:lang w:eastAsia="zh-CN"/>
              </w:rPr>
            </w:pPr>
          </w:p>
        </w:tc>
      </w:tr>
      <w:tr w:rsidR="00C003B0" w14:paraId="680096F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A13253" w14:textId="77777777" w:rsidR="00C003B0" w:rsidRDefault="00C003B0" w:rsidP="000D6388">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E144FA6" w14:textId="77777777" w:rsidR="00C003B0" w:rsidRDefault="00C003B0" w:rsidP="000D6388">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1C4087AC" w14:textId="77777777" w:rsidR="00C003B0" w:rsidRDefault="00C003B0" w:rsidP="000D6388">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2A18867" w14:textId="77777777" w:rsidR="00C003B0" w:rsidRDefault="00C003B0" w:rsidP="000D6388">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9FADD17" w14:textId="77777777" w:rsidR="00C003B0" w:rsidRDefault="00C003B0" w:rsidP="000D6388">
            <w:pPr>
              <w:pStyle w:val="TAC"/>
              <w:rPr>
                <w:szCs w:val="18"/>
                <w:lang w:eastAsia="zh-CN"/>
              </w:rPr>
            </w:pPr>
            <w:r>
              <w:rPr>
                <w:rFonts w:hint="eastAsia"/>
                <w:lang w:eastAsia="zh-CN"/>
              </w:rPr>
              <w:t>0</w:t>
            </w:r>
          </w:p>
        </w:tc>
      </w:tr>
      <w:tr w:rsidR="00C003B0" w14:paraId="35528E0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AD6DB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57888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21CBA84" w14:textId="77777777" w:rsidR="00C003B0" w:rsidRDefault="00C003B0" w:rsidP="000D6388">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32C4B3E" w14:textId="77777777" w:rsidR="00C003B0" w:rsidRDefault="00C003B0" w:rsidP="000D6388">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4F7BF0" w14:textId="77777777" w:rsidR="00C003B0" w:rsidRDefault="00C003B0" w:rsidP="000D6388">
            <w:pPr>
              <w:pStyle w:val="TAC"/>
              <w:rPr>
                <w:lang w:eastAsia="zh-CN"/>
              </w:rPr>
            </w:pPr>
          </w:p>
        </w:tc>
      </w:tr>
      <w:tr w:rsidR="00C003B0" w14:paraId="68B295C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B1FE608" w14:textId="77777777" w:rsidR="00C003B0" w:rsidRDefault="00C003B0" w:rsidP="000D6388">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896EC" w14:textId="77777777" w:rsidR="00C003B0" w:rsidRDefault="00C003B0" w:rsidP="000D6388">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1752C9A8" w14:textId="77777777" w:rsidR="00C003B0" w:rsidRDefault="00C003B0" w:rsidP="000D6388">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E0EF76A" w14:textId="77777777" w:rsidR="00C003B0" w:rsidRDefault="00C003B0" w:rsidP="000D6388">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367EFC" w14:textId="77777777" w:rsidR="00C003B0" w:rsidRDefault="00C003B0" w:rsidP="000D6388">
            <w:pPr>
              <w:pStyle w:val="TAC"/>
              <w:rPr>
                <w:lang w:eastAsia="zh-CN"/>
              </w:rPr>
            </w:pPr>
            <w:r>
              <w:rPr>
                <w:rFonts w:hint="eastAsia"/>
                <w:lang w:val="en-US" w:eastAsia="zh-CN"/>
              </w:rPr>
              <w:t>0</w:t>
            </w:r>
          </w:p>
        </w:tc>
      </w:tr>
      <w:tr w:rsidR="00C003B0" w14:paraId="6DFB54D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2A279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3E0D0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9865CFE" w14:textId="77777777" w:rsidR="00C003B0" w:rsidRDefault="00C003B0" w:rsidP="000D6388">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2AA76DB"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9E8FB1" w14:textId="77777777" w:rsidR="00C003B0" w:rsidRDefault="00C003B0" w:rsidP="000D6388">
            <w:pPr>
              <w:pStyle w:val="TAC"/>
              <w:rPr>
                <w:lang w:eastAsia="zh-CN"/>
              </w:rPr>
            </w:pPr>
          </w:p>
        </w:tc>
      </w:tr>
      <w:tr w:rsidR="00C003B0" w14:paraId="141D81B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DF37AC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B9EBB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7940FD6"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6306E77"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B0AB062" w14:textId="77777777" w:rsidR="00C003B0" w:rsidRDefault="00C003B0" w:rsidP="000D6388">
            <w:pPr>
              <w:pStyle w:val="TAC"/>
              <w:rPr>
                <w:lang w:eastAsia="zh-CN"/>
              </w:rPr>
            </w:pPr>
            <w:r>
              <w:rPr>
                <w:rFonts w:hint="eastAsia"/>
                <w:lang w:val="en-US" w:eastAsia="zh-CN"/>
              </w:rPr>
              <w:t>1</w:t>
            </w:r>
          </w:p>
        </w:tc>
      </w:tr>
      <w:tr w:rsidR="00C003B0" w14:paraId="646B47E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B04E79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34B37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7ED4C300" w14:textId="77777777" w:rsidR="00C003B0" w:rsidRDefault="00C003B0" w:rsidP="000D6388">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4349C5BF"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33F5D9" w14:textId="77777777" w:rsidR="00C003B0" w:rsidRDefault="00C003B0" w:rsidP="000D6388">
            <w:pPr>
              <w:pStyle w:val="TAC"/>
              <w:rPr>
                <w:lang w:eastAsia="zh-CN"/>
              </w:rPr>
            </w:pPr>
          </w:p>
        </w:tc>
      </w:tr>
      <w:tr w:rsidR="00C003B0" w14:paraId="4AC7B25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B2E428" w14:textId="77777777" w:rsidR="00C003B0" w:rsidRDefault="00C003B0" w:rsidP="000D6388">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E795F8"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67110DC" w14:textId="77777777" w:rsidR="00C003B0" w:rsidRDefault="00C003B0" w:rsidP="000D6388">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AA07029" w14:textId="77777777" w:rsidR="00C003B0" w:rsidRDefault="00C003B0" w:rsidP="000D6388">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FB9D20" w14:textId="77777777" w:rsidR="00C003B0" w:rsidRDefault="00C003B0" w:rsidP="000D6388">
            <w:pPr>
              <w:pStyle w:val="TAC"/>
              <w:rPr>
                <w:szCs w:val="18"/>
                <w:lang w:eastAsia="zh-CN"/>
              </w:rPr>
            </w:pPr>
            <w:r>
              <w:rPr>
                <w:rFonts w:hint="eastAsia"/>
                <w:lang w:eastAsia="zh-CN"/>
              </w:rPr>
              <w:t>0</w:t>
            </w:r>
          </w:p>
        </w:tc>
      </w:tr>
      <w:tr w:rsidR="00C003B0" w14:paraId="2F1DC9E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A12562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C80E59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7F5E678" w14:textId="77777777" w:rsidR="00C003B0" w:rsidRDefault="00C003B0" w:rsidP="000D6388">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F975E0B" w14:textId="77777777" w:rsidR="00C003B0" w:rsidRDefault="00C003B0" w:rsidP="000D6388">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FF744F" w14:textId="77777777" w:rsidR="00C003B0" w:rsidRDefault="00C003B0" w:rsidP="000D6388">
            <w:pPr>
              <w:pStyle w:val="TAC"/>
              <w:rPr>
                <w:lang w:eastAsia="zh-CN"/>
              </w:rPr>
            </w:pPr>
          </w:p>
        </w:tc>
      </w:tr>
      <w:tr w:rsidR="00C003B0" w14:paraId="7D292791"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4D7562C" w14:textId="77777777" w:rsidR="00C003B0" w:rsidRDefault="00C003B0" w:rsidP="000D6388">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741192C0" w14:textId="77777777" w:rsidR="00C003B0" w:rsidRDefault="00C003B0" w:rsidP="000D6388">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6137B580" w14:textId="77777777" w:rsidR="00C003B0" w:rsidRDefault="00C003B0" w:rsidP="000D6388">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13AE31E" w14:textId="77777777" w:rsidR="00C003B0" w:rsidRDefault="00C003B0" w:rsidP="000D6388">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27B3CA" w14:textId="77777777" w:rsidR="00C003B0" w:rsidRDefault="00C003B0" w:rsidP="000D6388">
            <w:pPr>
              <w:pStyle w:val="TAC"/>
              <w:rPr>
                <w:lang w:eastAsia="zh-CN"/>
              </w:rPr>
            </w:pPr>
            <w:r>
              <w:rPr>
                <w:rFonts w:hint="eastAsia"/>
                <w:lang w:val="en-US" w:eastAsia="zh-CN"/>
              </w:rPr>
              <w:t>0</w:t>
            </w:r>
          </w:p>
        </w:tc>
      </w:tr>
      <w:tr w:rsidR="00C003B0" w14:paraId="42F8969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EDFE80D"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D616A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630265D" w14:textId="77777777" w:rsidR="00C003B0" w:rsidRDefault="00C003B0" w:rsidP="000D6388">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03C96E1"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74E816" w14:textId="77777777" w:rsidR="00C003B0" w:rsidRDefault="00C003B0" w:rsidP="000D6388">
            <w:pPr>
              <w:pStyle w:val="TAC"/>
              <w:rPr>
                <w:lang w:eastAsia="zh-CN"/>
              </w:rPr>
            </w:pPr>
          </w:p>
        </w:tc>
      </w:tr>
      <w:tr w:rsidR="00C003B0" w14:paraId="061D0113"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5B60FC5" w14:textId="77777777" w:rsidR="00C003B0" w:rsidRDefault="00C003B0" w:rsidP="000D6388">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4487EE81" w14:textId="77777777" w:rsidR="00C003B0" w:rsidRDefault="00C003B0" w:rsidP="000D6388">
            <w:pPr>
              <w:pStyle w:val="TAC"/>
              <w:rPr>
                <w:rFonts w:eastAsia="SimSun"/>
                <w:lang w:eastAsia="zh-CN"/>
              </w:rPr>
            </w:pPr>
            <w:r>
              <w:t>n41</w:t>
            </w:r>
            <w:r>
              <w:rPr>
                <w:rFonts w:hint="eastAsia"/>
                <w:vertAlign w:val="superscript"/>
                <w:lang w:eastAsia="zh-CN"/>
              </w:rPr>
              <w:t>4</w:t>
            </w:r>
          </w:p>
          <w:p w14:paraId="2DD5A0F5" w14:textId="77777777" w:rsidR="00C003B0" w:rsidRDefault="00C003B0" w:rsidP="000D6388">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778CA587"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9B713AB" w14:textId="77777777" w:rsidR="00C003B0" w:rsidRDefault="00C003B0" w:rsidP="000D6388">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2F7A690E" w14:textId="77777777" w:rsidR="00C003B0" w:rsidRDefault="00C003B0" w:rsidP="000D6388">
            <w:pPr>
              <w:pStyle w:val="TAC"/>
              <w:rPr>
                <w:lang w:eastAsia="zh-CN"/>
              </w:rPr>
            </w:pPr>
            <w:r>
              <w:rPr>
                <w:rFonts w:hint="eastAsia"/>
                <w:lang w:eastAsia="zh-CN"/>
              </w:rPr>
              <w:t>0</w:t>
            </w:r>
          </w:p>
        </w:tc>
      </w:tr>
      <w:tr w:rsidR="00C003B0" w14:paraId="0E82FF49" w14:textId="77777777" w:rsidTr="000D6388">
        <w:trPr>
          <w:trHeight w:val="90"/>
        </w:trPr>
        <w:tc>
          <w:tcPr>
            <w:tcW w:w="2809" w:type="dxa"/>
            <w:tcBorders>
              <w:top w:val="nil"/>
              <w:left w:val="single" w:sz="4" w:space="0" w:color="auto"/>
              <w:bottom w:val="nil"/>
              <w:right w:val="single" w:sz="4" w:space="0" w:color="auto"/>
            </w:tcBorders>
            <w:shd w:val="clear" w:color="auto" w:fill="auto"/>
            <w:vAlign w:val="center"/>
          </w:tcPr>
          <w:p w14:paraId="21BEF837"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3645264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5DB4D63"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9349AA5"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1D70F4" w14:textId="77777777" w:rsidR="00C003B0" w:rsidRDefault="00C003B0" w:rsidP="000D6388">
            <w:pPr>
              <w:pStyle w:val="TAC"/>
              <w:rPr>
                <w:lang w:eastAsia="zh-CN"/>
              </w:rPr>
            </w:pPr>
          </w:p>
        </w:tc>
      </w:tr>
      <w:tr w:rsidR="00C003B0" w14:paraId="5B9F1630" w14:textId="77777777" w:rsidTr="000D6388">
        <w:trPr>
          <w:trHeight w:val="90"/>
        </w:trPr>
        <w:tc>
          <w:tcPr>
            <w:tcW w:w="2809" w:type="dxa"/>
            <w:vMerge w:val="restart"/>
            <w:tcBorders>
              <w:top w:val="single" w:sz="4" w:space="0" w:color="auto"/>
              <w:left w:val="single" w:sz="4" w:space="0" w:color="auto"/>
              <w:right w:val="single" w:sz="4" w:space="0" w:color="auto"/>
            </w:tcBorders>
            <w:shd w:val="clear" w:color="auto" w:fill="auto"/>
            <w:vAlign w:val="center"/>
          </w:tcPr>
          <w:p w14:paraId="5288414D" w14:textId="77777777" w:rsidR="00C003B0" w:rsidRDefault="00C003B0" w:rsidP="000D6388">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503E0023" w14:textId="77777777" w:rsidR="00C003B0" w:rsidRDefault="00C003B0" w:rsidP="000D6388">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5981E65"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D3072B" w14:textId="77777777" w:rsidR="00C003B0" w:rsidRDefault="00C003B0" w:rsidP="000D6388">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25C6EDD7" w14:textId="77777777" w:rsidR="00C003B0" w:rsidRDefault="00C003B0" w:rsidP="000D6388">
            <w:pPr>
              <w:pStyle w:val="TAC"/>
              <w:rPr>
                <w:lang w:val="en-US" w:eastAsia="zh-CN"/>
              </w:rPr>
            </w:pPr>
            <w:r>
              <w:rPr>
                <w:rFonts w:hint="eastAsia"/>
                <w:lang w:val="en-US" w:eastAsia="zh-CN"/>
              </w:rPr>
              <w:t>0</w:t>
            </w:r>
          </w:p>
        </w:tc>
      </w:tr>
      <w:tr w:rsidR="00C003B0" w14:paraId="539E385D" w14:textId="77777777" w:rsidTr="000D6388">
        <w:trPr>
          <w:trHeight w:val="90"/>
        </w:trPr>
        <w:tc>
          <w:tcPr>
            <w:tcW w:w="2809" w:type="dxa"/>
            <w:vMerge/>
            <w:tcBorders>
              <w:left w:val="single" w:sz="4" w:space="0" w:color="auto"/>
              <w:bottom w:val="single" w:sz="4" w:space="0" w:color="auto"/>
              <w:right w:val="single" w:sz="4" w:space="0" w:color="auto"/>
            </w:tcBorders>
            <w:shd w:val="clear" w:color="auto" w:fill="auto"/>
            <w:vAlign w:val="center"/>
          </w:tcPr>
          <w:p w14:paraId="01231B6A"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3ADF5B2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5B95A2A"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2C4BE85" w14:textId="77777777" w:rsidR="00C003B0" w:rsidRDefault="00C003B0" w:rsidP="000D6388">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0CDD62C" w14:textId="77777777" w:rsidR="00C003B0" w:rsidRDefault="00C003B0" w:rsidP="000D6388">
            <w:pPr>
              <w:pStyle w:val="TAC"/>
              <w:rPr>
                <w:lang w:eastAsia="zh-CN"/>
              </w:rPr>
            </w:pPr>
          </w:p>
        </w:tc>
      </w:tr>
      <w:tr w:rsidR="00C003B0" w14:paraId="2EC80F52" w14:textId="77777777" w:rsidTr="000D6388">
        <w:trPr>
          <w:trHeight w:val="90"/>
        </w:trPr>
        <w:tc>
          <w:tcPr>
            <w:tcW w:w="2809" w:type="dxa"/>
            <w:tcBorders>
              <w:left w:val="single" w:sz="4" w:space="0" w:color="auto"/>
              <w:bottom w:val="nil"/>
              <w:right w:val="single" w:sz="4" w:space="0" w:color="auto"/>
            </w:tcBorders>
            <w:shd w:val="clear" w:color="auto" w:fill="auto"/>
            <w:vAlign w:val="center"/>
          </w:tcPr>
          <w:p w14:paraId="77E53494" w14:textId="77777777" w:rsidR="00C003B0" w:rsidRDefault="00C003B0" w:rsidP="000D6388">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2F1F0814" w14:textId="77777777" w:rsidR="00C003B0" w:rsidRDefault="00C003B0" w:rsidP="000D6388">
            <w:pPr>
              <w:pStyle w:val="TAC"/>
              <w:rPr>
                <w:lang w:eastAsia="zh-CN"/>
              </w:rPr>
            </w:pPr>
            <w:r>
              <w:rPr>
                <w:rFonts w:hint="eastAsia"/>
                <w:bCs/>
                <w:lang w:eastAsia="zh-CN"/>
              </w:rPr>
              <w:t>CA_n77(2A)</w:t>
            </w:r>
          </w:p>
          <w:p w14:paraId="5485B9E9" w14:textId="77777777" w:rsidR="00C003B0" w:rsidRDefault="00C003B0" w:rsidP="000D6388">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293A06E6" w14:textId="77777777" w:rsidR="00C003B0" w:rsidRDefault="00C003B0" w:rsidP="000D6388">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2276492"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2C4A05AA" w14:textId="77777777" w:rsidR="00C003B0" w:rsidRDefault="00C003B0" w:rsidP="000D6388">
            <w:pPr>
              <w:pStyle w:val="TAC"/>
              <w:rPr>
                <w:lang w:eastAsia="zh-CN"/>
              </w:rPr>
            </w:pPr>
            <w:r>
              <w:rPr>
                <w:rFonts w:hint="eastAsia"/>
                <w:lang w:eastAsia="zh-CN"/>
              </w:rPr>
              <w:t>0</w:t>
            </w:r>
          </w:p>
        </w:tc>
      </w:tr>
      <w:tr w:rsidR="00C003B0" w14:paraId="3F92BF52"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4C0077FB"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907C50E"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A1F8101"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A4D1D0"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0F11F939" w14:textId="77777777" w:rsidR="00C003B0" w:rsidRDefault="00C003B0" w:rsidP="000D6388">
            <w:pPr>
              <w:pStyle w:val="TAC"/>
              <w:rPr>
                <w:lang w:eastAsia="zh-CN"/>
              </w:rPr>
            </w:pPr>
          </w:p>
        </w:tc>
      </w:tr>
      <w:tr w:rsidR="00C003B0" w14:paraId="7E9CF67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BC28ECB" w14:textId="77777777" w:rsidR="00C003B0" w:rsidRDefault="00C003B0" w:rsidP="000D6388">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ECF210" w14:textId="77777777" w:rsidR="00C003B0" w:rsidRDefault="00C003B0" w:rsidP="000D6388">
            <w:pPr>
              <w:pStyle w:val="TAC"/>
              <w:rPr>
                <w:lang w:eastAsia="zh-CN"/>
              </w:rPr>
            </w:pPr>
            <w:r>
              <w:rPr>
                <w:lang w:eastAsia="zh-CN"/>
              </w:rPr>
              <w:t>n78</w:t>
            </w:r>
            <w:r w:rsidRPr="006040B5">
              <w:rPr>
                <w:rFonts w:eastAsia="ＭＳ 明朝"/>
                <w:vertAlign w:val="superscript"/>
                <w:lang w:eastAsia="zh-CN"/>
              </w:rPr>
              <w:t>4</w:t>
            </w:r>
          </w:p>
          <w:p w14:paraId="2A0F3471" w14:textId="77777777" w:rsidR="00C003B0" w:rsidRDefault="00C003B0" w:rsidP="000D6388">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45BAACB"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BB3FC1E" w14:textId="77777777" w:rsidR="00C003B0" w:rsidRDefault="00C003B0" w:rsidP="000D6388">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DC0AF3" w14:textId="77777777" w:rsidR="00C003B0" w:rsidRDefault="00C003B0" w:rsidP="000D6388">
            <w:pPr>
              <w:pStyle w:val="TAC"/>
              <w:rPr>
                <w:lang w:eastAsia="zh-CN"/>
              </w:rPr>
            </w:pPr>
            <w:r>
              <w:rPr>
                <w:rFonts w:hint="eastAsia"/>
                <w:lang w:eastAsia="zh-CN"/>
              </w:rPr>
              <w:t>0</w:t>
            </w:r>
          </w:p>
        </w:tc>
      </w:tr>
      <w:tr w:rsidR="00C003B0" w14:paraId="18669D2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6A78273"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3446C8A"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304C027"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84C5FB9"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0127F5" w14:textId="77777777" w:rsidR="00C003B0" w:rsidRDefault="00C003B0" w:rsidP="000D6388">
            <w:pPr>
              <w:pStyle w:val="TAC"/>
              <w:rPr>
                <w:lang w:eastAsia="zh-CN"/>
              </w:rPr>
            </w:pPr>
          </w:p>
        </w:tc>
      </w:tr>
      <w:tr w:rsidR="00C003B0" w14:paraId="1E77210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3A6942A"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88EEA4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BF33AF"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B2EA4C0" w14:textId="77777777" w:rsidR="00C003B0" w:rsidRDefault="00C003B0" w:rsidP="000D6388">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735454" w14:textId="77777777" w:rsidR="00C003B0" w:rsidRDefault="00C003B0" w:rsidP="000D6388">
            <w:pPr>
              <w:pStyle w:val="TAC"/>
              <w:rPr>
                <w:lang w:eastAsia="zh-CN"/>
              </w:rPr>
            </w:pPr>
            <w:r>
              <w:rPr>
                <w:rFonts w:hint="eastAsia"/>
                <w:lang w:eastAsia="zh-CN"/>
              </w:rPr>
              <w:t>1</w:t>
            </w:r>
          </w:p>
        </w:tc>
      </w:tr>
      <w:tr w:rsidR="00C003B0" w14:paraId="17F7741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B3A4BBA"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77FE0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4593C1E"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E64221E" w14:textId="77777777" w:rsidR="00C003B0" w:rsidRDefault="00C003B0" w:rsidP="000D6388">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7D9CDC" w14:textId="77777777" w:rsidR="00C003B0" w:rsidRDefault="00C003B0" w:rsidP="000D6388">
            <w:pPr>
              <w:pStyle w:val="TAC"/>
              <w:rPr>
                <w:lang w:eastAsia="zh-CN"/>
              </w:rPr>
            </w:pPr>
          </w:p>
        </w:tc>
      </w:tr>
      <w:tr w:rsidR="00C003B0" w14:paraId="7DF2D88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B2DA433" w14:textId="77777777" w:rsidR="00C003B0" w:rsidRDefault="00C003B0" w:rsidP="000D6388">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00E615" w14:textId="77777777" w:rsidR="00C003B0" w:rsidRDefault="00C003B0" w:rsidP="000D6388">
            <w:pPr>
              <w:pStyle w:val="TAC"/>
              <w:rPr>
                <w:lang w:eastAsia="zh-CN"/>
              </w:rPr>
            </w:pPr>
            <w:r>
              <w:rPr>
                <w:lang w:eastAsia="zh-CN"/>
              </w:rPr>
              <w:t>CA_n3A-n78A</w:t>
            </w:r>
          </w:p>
          <w:p w14:paraId="4A879E40" w14:textId="77777777" w:rsidR="00C003B0" w:rsidRDefault="00C003B0" w:rsidP="000D6388">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4FCEE95F"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FDBBF79" w14:textId="77777777" w:rsidR="00C003B0" w:rsidRDefault="00C003B0" w:rsidP="000D6388">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4D5641" w14:textId="77777777" w:rsidR="00C003B0" w:rsidRDefault="00C003B0" w:rsidP="000D6388">
            <w:pPr>
              <w:pStyle w:val="TAC"/>
              <w:rPr>
                <w:lang w:eastAsia="zh-CN"/>
              </w:rPr>
            </w:pPr>
            <w:r>
              <w:rPr>
                <w:rFonts w:hint="eastAsia"/>
                <w:lang w:eastAsia="zh-CN"/>
              </w:rPr>
              <w:t>0</w:t>
            </w:r>
          </w:p>
        </w:tc>
      </w:tr>
      <w:tr w:rsidR="00C003B0" w14:paraId="582FBE4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8696F82"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E7BE8C"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6885BF0C"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DFF266B" w14:textId="77777777" w:rsidR="00C003B0" w:rsidRDefault="00C003B0" w:rsidP="000D6388">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71C8C2" w14:textId="77777777" w:rsidR="00C003B0" w:rsidRDefault="00C003B0" w:rsidP="000D6388">
            <w:pPr>
              <w:pStyle w:val="TAC"/>
              <w:rPr>
                <w:lang w:eastAsia="zh-CN"/>
              </w:rPr>
            </w:pPr>
          </w:p>
        </w:tc>
      </w:tr>
      <w:tr w:rsidR="00C003B0" w14:paraId="10D9ED9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AA370C0" w14:textId="77777777" w:rsidR="00C003B0" w:rsidRDefault="00C003B0" w:rsidP="000D6388">
            <w:pPr>
              <w:pStyle w:val="TAC"/>
            </w:pPr>
          </w:p>
        </w:tc>
        <w:tc>
          <w:tcPr>
            <w:tcW w:w="2389" w:type="dxa"/>
            <w:tcBorders>
              <w:left w:val="single" w:sz="4" w:space="0" w:color="auto"/>
              <w:bottom w:val="nil"/>
              <w:right w:val="single" w:sz="4" w:space="0" w:color="auto"/>
            </w:tcBorders>
            <w:shd w:val="clear" w:color="auto" w:fill="auto"/>
            <w:vAlign w:val="center"/>
          </w:tcPr>
          <w:p w14:paraId="2B29501D" w14:textId="77777777" w:rsidR="00C003B0" w:rsidRDefault="00C003B0" w:rsidP="000D6388">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6AF3449F"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19C6AAC"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38B4F2F8" w14:textId="77777777" w:rsidR="00C003B0" w:rsidRDefault="00C003B0" w:rsidP="000D6388">
            <w:pPr>
              <w:pStyle w:val="TAC"/>
              <w:rPr>
                <w:lang w:eastAsia="zh-CN"/>
              </w:rPr>
            </w:pPr>
            <w:r>
              <w:rPr>
                <w:rFonts w:hint="eastAsia"/>
                <w:lang w:eastAsia="zh-CN"/>
              </w:rPr>
              <w:t>1</w:t>
            </w:r>
          </w:p>
        </w:tc>
      </w:tr>
      <w:tr w:rsidR="00C003B0" w14:paraId="7A771DB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37B5C2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8ABF1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BD10841"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D36830D" w14:textId="77777777" w:rsidR="00C003B0" w:rsidRDefault="00C003B0" w:rsidP="000D6388">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4E509A" w14:textId="77777777" w:rsidR="00C003B0" w:rsidRDefault="00C003B0" w:rsidP="000D6388">
            <w:pPr>
              <w:pStyle w:val="TAC"/>
              <w:rPr>
                <w:lang w:eastAsia="zh-CN"/>
              </w:rPr>
            </w:pPr>
          </w:p>
        </w:tc>
      </w:tr>
      <w:tr w:rsidR="00C003B0" w14:paraId="74A0FCF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6BB62AC" w14:textId="77777777" w:rsidR="00C003B0" w:rsidRDefault="00C003B0" w:rsidP="000D6388">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C54A10"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4B6F8AB" w14:textId="77777777" w:rsidR="00C003B0" w:rsidRDefault="00C003B0" w:rsidP="000D6388">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A6E7C14" w14:textId="77777777" w:rsidR="00C003B0" w:rsidRDefault="00C003B0" w:rsidP="000D6388">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9B01CE" w14:textId="77777777" w:rsidR="00C003B0" w:rsidRDefault="00C003B0" w:rsidP="000D6388">
            <w:pPr>
              <w:pStyle w:val="TAC"/>
              <w:rPr>
                <w:lang w:eastAsia="zh-CN"/>
              </w:rPr>
            </w:pPr>
            <w:r>
              <w:rPr>
                <w:rFonts w:hint="eastAsia"/>
                <w:lang w:eastAsia="zh-CN"/>
              </w:rPr>
              <w:t>0</w:t>
            </w:r>
          </w:p>
        </w:tc>
      </w:tr>
      <w:tr w:rsidR="00C003B0" w14:paraId="674C032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F14CA32"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3B9DCAC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F796D11"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59FC2A" w14:textId="77777777" w:rsidR="00C003B0" w:rsidRDefault="00C003B0" w:rsidP="000D6388">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2BD309" w14:textId="77777777" w:rsidR="00C003B0" w:rsidRDefault="00C003B0" w:rsidP="000D6388">
            <w:pPr>
              <w:pStyle w:val="TAC"/>
              <w:rPr>
                <w:lang w:eastAsia="zh-CN"/>
              </w:rPr>
            </w:pPr>
          </w:p>
        </w:tc>
      </w:tr>
      <w:tr w:rsidR="00C003B0" w14:paraId="44CFAC87" w14:textId="77777777" w:rsidTr="000D6388">
        <w:trPr>
          <w:trHeight w:val="247"/>
        </w:trPr>
        <w:tc>
          <w:tcPr>
            <w:tcW w:w="2809" w:type="dxa"/>
            <w:tcBorders>
              <w:top w:val="single" w:sz="4" w:space="0" w:color="auto"/>
              <w:left w:val="single" w:sz="4" w:space="0" w:color="auto"/>
              <w:bottom w:val="nil"/>
              <w:right w:val="single" w:sz="4" w:space="0" w:color="auto"/>
            </w:tcBorders>
            <w:shd w:val="clear" w:color="auto" w:fill="auto"/>
            <w:vAlign w:val="center"/>
          </w:tcPr>
          <w:p w14:paraId="6A226F0C" w14:textId="77777777" w:rsidR="00C003B0" w:rsidRDefault="00C003B0" w:rsidP="000D6388">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0B04D0" w14:textId="77777777" w:rsidR="00C003B0" w:rsidRDefault="00C003B0" w:rsidP="000D6388">
            <w:pPr>
              <w:pStyle w:val="TAC"/>
            </w:pPr>
            <w:r>
              <w:t>CA_n3A-n79A</w:t>
            </w:r>
          </w:p>
        </w:tc>
        <w:tc>
          <w:tcPr>
            <w:tcW w:w="1032" w:type="dxa"/>
            <w:tcBorders>
              <w:left w:val="single" w:sz="4" w:space="0" w:color="auto"/>
              <w:bottom w:val="single" w:sz="4" w:space="0" w:color="auto"/>
              <w:right w:val="single" w:sz="4" w:space="0" w:color="auto"/>
            </w:tcBorders>
            <w:vAlign w:val="center"/>
          </w:tcPr>
          <w:p w14:paraId="2FC47728" w14:textId="77777777" w:rsidR="00C003B0" w:rsidRDefault="00C003B0" w:rsidP="000D6388">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F1BF9F9" w14:textId="77777777" w:rsidR="00C003B0" w:rsidRDefault="00C003B0" w:rsidP="000D6388">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518107" w14:textId="77777777" w:rsidR="00C003B0" w:rsidRDefault="00C003B0" w:rsidP="000D6388">
            <w:pPr>
              <w:pStyle w:val="TAC"/>
              <w:rPr>
                <w:lang w:eastAsia="zh-CN"/>
              </w:rPr>
            </w:pPr>
            <w:r>
              <w:rPr>
                <w:rFonts w:hint="eastAsia"/>
                <w:lang w:eastAsia="zh-CN"/>
              </w:rPr>
              <w:t>0</w:t>
            </w:r>
          </w:p>
        </w:tc>
      </w:tr>
      <w:tr w:rsidR="00C003B0" w14:paraId="290DCDB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E1A9FB7"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0E6E262C"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2BB0EAC" w14:textId="77777777" w:rsidR="00C003B0" w:rsidRDefault="00C003B0" w:rsidP="000D6388">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D2EA829" w14:textId="77777777" w:rsidR="00C003B0" w:rsidRDefault="00C003B0" w:rsidP="000D6388">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F61845" w14:textId="77777777" w:rsidR="00C003B0" w:rsidRDefault="00C003B0" w:rsidP="000D6388">
            <w:pPr>
              <w:pStyle w:val="TAC"/>
              <w:rPr>
                <w:lang w:eastAsia="zh-CN"/>
              </w:rPr>
            </w:pPr>
          </w:p>
        </w:tc>
      </w:tr>
      <w:tr w:rsidR="00C003B0" w14:paraId="5586CED5"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11996CE7" w14:textId="77777777" w:rsidR="00C003B0" w:rsidRDefault="00C003B0" w:rsidP="000D6388">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F38CB8" w14:textId="77777777" w:rsidR="00C003B0" w:rsidRDefault="00C003B0" w:rsidP="000D6388">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B6A4E87" w14:textId="77777777" w:rsidR="00C003B0" w:rsidRDefault="00C003B0" w:rsidP="000D6388">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8536929" w14:textId="77777777" w:rsidR="00C003B0" w:rsidRDefault="00C003B0" w:rsidP="000D6388">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F614C0" w14:textId="77777777" w:rsidR="00C003B0" w:rsidRDefault="00C003B0" w:rsidP="000D6388">
            <w:pPr>
              <w:pStyle w:val="TAC"/>
              <w:rPr>
                <w:lang w:eastAsia="zh-CN"/>
              </w:rPr>
            </w:pPr>
            <w:r>
              <w:rPr>
                <w:lang w:eastAsia="zh-CN"/>
              </w:rPr>
              <w:t>0</w:t>
            </w:r>
          </w:p>
        </w:tc>
      </w:tr>
      <w:tr w:rsidR="00C003B0" w14:paraId="04A3B35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FB9AD5A" w14:textId="77777777" w:rsidR="00C003B0" w:rsidRDefault="00C003B0" w:rsidP="000D6388">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3C25B9"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7B7FDD61" w14:textId="77777777" w:rsidR="00C003B0" w:rsidRDefault="00C003B0" w:rsidP="000D6388">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735CD4C3" w14:textId="77777777" w:rsidR="00C003B0" w:rsidRDefault="00C003B0" w:rsidP="000D6388">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5B3241" w14:textId="77777777" w:rsidR="00C003B0" w:rsidRDefault="00C003B0" w:rsidP="000D6388">
            <w:pPr>
              <w:pStyle w:val="TAC"/>
              <w:rPr>
                <w:lang w:eastAsia="zh-CN"/>
              </w:rPr>
            </w:pPr>
          </w:p>
        </w:tc>
      </w:tr>
      <w:tr w:rsidR="00C003B0" w14:paraId="3B060F8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724E921" w14:textId="77777777" w:rsidR="00C003B0" w:rsidRDefault="00C003B0" w:rsidP="000D6388">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7E105181" w14:textId="77777777" w:rsidR="00C003B0" w:rsidRDefault="00C003B0" w:rsidP="000D6388">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5313BCBF"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73CC108" w14:textId="77777777" w:rsidR="00C003B0" w:rsidRDefault="00C003B0" w:rsidP="000D6388">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0C61AFC" w14:textId="77777777" w:rsidR="00C003B0" w:rsidRDefault="00C003B0" w:rsidP="000D6388">
            <w:pPr>
              <w:pStyle w:val="TAC"/>
              <w:rPr>
                <w:lang w:val="en-US" w:eastAsia="zh-CN"/>
              </w:rPr>
            </w:pPr>
            <w:r>
              <w:rPr>
                <w:rFonts w:hint="eastAsia"/>
                <w:lang w:val="en-US" w:eastAsia="zh-CN"/>
              </w:rPr>
              <w:t>0</w:t>
            </w:r>
          </w:p>
        </w:tc>
      </w:tr>
      <w:tr w:rsidR="00C003B0" w14:paraId="261633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28EDA60" w14:textId="77777777" w:rsidR="00C003B0" w:rsidRDefault="00C003B0" w:rsidP="000D6388">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D5C8C62" w14:textId="77777777" w:rsidR="00C003B0" w:rsidRDefault="00C003B0" w:rsidP="000D6388">
            <w:pPr>
              <w:pStyle w:val="TAC"/>
            </w:pPr>
          </w:p>
        </w:tc>
        <w:tc>
          <w:tcPr>
            <w:tcW w:w="1032" w:type="dxa"/>
            <w:tcBorders>
              <w:top w:val="single" w:sz="4" w:space="0" w:color="auto"/>
              <w:left w:val="single" w:sz="4" w:space="0" w:color="auto"/>
              <w:right w:val="single" w:sz="4" w:space="0" w:color="auto"/>
            </w:tcBorders>
            <w:vAlign w:val="center"/>
          </w:tcPr>
          <w:p w14:paraId="12828104"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39C4235" w14:textId="4B00C5CD" w:rsidR="00C003B0" w:rsidRPr="00CD2014" w:rsidRDefault="00C003B0" w:rsidP="000D6388">
            <w:pPr>
              <w:pStyle w:val="TAC"/>
              <w:rPr>
                <w:vertAlign w:val="superscript"/>
                <w:lang w:eastAsia="zh-CN" w:bidi="ar"/>
              </w:rPr>
            </w:pPr>
            <w:r>
              <w:rPr>
                <w:rFonts w:eastAsia="SimSun"/>
                <w:lang w:val="en-US" w:eastAsia="zh-CN" w:bidi="ar"/>
              </w:rPr>
              <w:t>5, 10, 15, 20, 40, 50</w:t>
            </w:r>
            <w:ins w:id="43" w:author="Anritsu" w:date="2024-02-15T13:46:00Z">
              <w:r w:rsidR="00226E96">
                <w:rPr>
                  <w:rFonts w:eastAsia="SimSun"/>
                  <w:vertAlign w:val="superscript"/>
                  <w:lang w:val="en-US" w:eastAsia="zh-CN" w:bidi="ar"/>
                </w:rPr>
                <w:t>7</w:t>
              </w:r>
            </w:ins>
            <w:r>
              <w:rPr>
                <w:rFonts w:eastAsia="SimSun"/>
                <w:lang w:val="en-US" w:eastAsia="zh-CN" w:bidi="ar"/>
              </w:rPr>
              <w:t>, 60</w:t>
            </w:r>
            <w:ins w:id="44" w:author="Anritsu" w:date="2024-02-15T13:46:00Z">
              <w:r w:rsidR="00226E96">
                <w:rPr>
                  <w:rFonts w:eastAsia="SimSun"/>
                  <w:vertAlign w:val="superscript"/>
                  <w:lang w:val="en-US" w:eastAsia="zh-CN" w:bidi="ar"/>
                </w:rPr>
                <w:t>7</w:t>
              </w:r>
            </w:ins>
            <w:r>
              <w:rPr>
                <w:rFonts w:eastAsia="SimSun"/>
                <w:lang w:val="en-US" w:eastAsia="zh-CN" w:bidi="ar"/>
              </w:rPr>
              <w:t>, 80</w:t>
            </w:r>
            <w:ins w:id="45" w:author="Anritsu" w:date="2024-02-15T13:46:00Z">
              <w:r w:rsidR="00226E96">
                <w:rPr>
                  <w:rFonts w:eastAsia="SimSun"/>
                  <w:vertAlign w:val="superscript"/>
                  <w:lang w:val="en-US" w:eastAsia="zh-CN" w:bidi="ar"/>
                </w:rPr>
                <w:t>7</w:t>
              </w:r>
            </w:ins>
            <w:r>
              <w:rPr>
                <w:rFonts w:eastAsia="SimSun"/>
                <w:lang w:val="en-US" w:eastAsia="zh-CN" w:bidi="ar"/>
              </w:rPr>
              <w:t>, 90</w:t>
            </w:r>
            <w:ins w:id="46" w:author="Anritsu" w:date="2024-02-15T13:47:00Z">
              <w:r w:rsidR="00226E96">
                <w:rPr>
                  <w:rFonts w:eastAsia="SimSun"/>
                  <w:vertAlign w:val="superscript"/>
                  <w:lang w:val="en-US" w:eastAsia="zh-CN" w:bidi="ar"/>
                </w:rPr>
                <w:t>7</w:t>
              </w:r>
            </w:ins>
            <w:r>
              <w:rPr>
                <w:rFonts w:eastAsia="SimSun"/>
                <w:lang w:val="en-US" w:eastAsia="zh-CN" w:bidi="ar"/>
              </w:rPr>
              <w:t>, 100</w:t>
            </w:r>
            <w:ins w:id="47" w:author="Anritsu" w:date="2024-02-15T13:47:00Z">
              <w:r w:rsidR="00226E96">
                <w:rPr>
                  <w:rFonts w:eastAsia="SimSun"/>
                  <w:vertAlign w:val="superscript"/>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0CA4B73C" w14:textId="77777777" w:rsidR="00C003B0" w:rsidRDefault="00C003B0" w:rsidP="000D6388">
            <w:pPr>
              <w:pStyle w:val="TAC"/>
              <w:rPr>
                <w:lang w:eastAsia="zh-CN"/>
              </w:rPr>
            </w:pPr>
          </w:p>
        </w:tc>
      </w:tr>
      <w:tr w:rsidR="00C003B0" w14:paraId="6B0F6DB1"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CBB7EF2" w14:textId="77777777" w:rsidR="00C003B0" w:rsidRDefault="00C003B0" w:rsidP="000D6388">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001DF90" w14:textId="77777777" w:rsidR="00C003B0" w:rsidRDefault="00C003B0" w:rsidP="000D6388">
            <w:pPr>
              <w:pStyle w:val="TAC"/>
            </w:pPr>
            <w:r>
              <w:t>CA_n48B</w:t>
            </w:r>
          </w:p>
          <w:p w14:paraId="62EA3C07" w14:textId="77777777" w:rsidR="00C003B0" w:rsidRDefault="00C003B0" w:rsidP="000D6388">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4F0DB288"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B86F8E0"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40691AC" w14:textId="77777777" w:rsidR="00C003B0" w:rsidRDefault="00C003B0" w:rsidP="000D6388">
            <w:pPr>
              <w:pStyle w:val="TAC"/>
              <w:rPr>
                <w:lang w:eastAsia="zh-CN"/>
              </w:rPr>
            </w:pPr>
            <w:r>
              <w:rPr>
                <w:lang w:eastAsia="zh-CN"/>
              </w:rPr>
              <w:t>0</w:t>
            </w:r>
          </w:p>
        </w:tc>
      </w:tr>
      <w:tr w:rsidR="00C003B0" w14:paraId="1F89F6D1"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49F002F5"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17AE3AF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218AD90"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C717A5" w14:textId="77777777" w:rsidR="00C003B0" w:rsidRDefault="00C003B0" w:rsidP="000D6388">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E306D6" w14:textId="77777777" w:rsidR="00C003B0" w:rsidRDefault="00C003B0" w:rsidP="000D6388">
            <w:pPr>
              <w:pStyle w:val="TAC"/>
              <w:rPr>
                <w:lang w:eastAsia="zh-CN"/>
              </w:rPr>
            </w:pPr>
          </w:p>
        </w:tc>
      </w:tr>
      <w:tr w:rsidR="00C003B0" w14:paraId="65E82FFF"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0ACE76D0"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2DB0B69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F59C56D" w14:textId="77777777" w:rsidR="00C003B0" w:rsidRDefault="00C003B0" w:rsidP="000D6388">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1F7C920" w14:textId="77777777" w:rsidR="00C003B0" w:rsidRDefault="00C003B0" w:rsidP="000D6388">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9EBCB6E" w14:textId="77777777" w:rsidR="00C003B0" w:rsidRDefault="00C003B0" w:rsidP="000D6388">
            <w:pPr>
              <w:pStyle w:val="TAC"/>
              <w:rPr>
                <w:lang w:eastAsia="zh-CN"/>
              </w:rPr>
            </w:pPr>
            <w:r>
              <w:rPr>
                <w:lang w:eastAsia="zh-CN"/>
              </w:rPr>
              <w:t>1</w:t>
            </w:r>
          </w:p>
        </w:tc>
      </w:tr>
      <w:tr w:rsidR="00C003B0" w14:paraId="721D9E25"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7863F5A"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43920E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EAF58FD" w14:textId="77777777" w:rsidR="00C003B0" w:rsidRDefault="00C003B0" w:rsidP="000D6388">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F5C869" w14:textId="77777777" w:rsidR="00C003B0" w:rsidRDefault="00C003B0" w:rsidP="000D6388">
            <w:pPr>
              <w:pStyle w:val="TAC"/>
              <w:rPr>
                <w:rFonts w:eastAsia="SimSun"/>
                <w:lang w:val="en-US" w:eastAsia="zh-CN" w:bidi="ar"/>
              </w:rPr>
            </w:pPr>
            <w:r>
              <w:rPr>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165092" w14:textId="77777777" w:rsidR="00C003B0" w:rsidRDefault="00C003B0" w:rsidP="000D6388">
            <w:pPr>
              <w:pStyle w:val="TAC"/>
              <w:rPr>
                <w:lang w:eastAsia="zh-CN"/>
              </w:rPr>
            </w:pPr>
          </w:p>
        </w:tc>
      </w:tr>
      <w:tr w:rsidR="00C003B0" w14:paraId="3B00B39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48D89D" w14:textId="77777777" w:rsidR="00C003B0" w:rsidRDefault="00C003B0" w:rsidP="000D6388">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AB03E3" w14:textId="77777777" w:rsidR="00C003B0" w:rsidRDefault="00C003B0" w:rsidP="000D6388">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69C0D0E3" w14:textId="77777777" w:rsidR="00C003B0" w:rsidRDefault="00C003B0" w:rsidP="000D6388">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51A81DD" w14:textId="77777777" w:rsidR="00C003B0" w:rsidRDefault="00C003B0" w:rsidP="000D6388">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F4B642" w14:textId="77777777" w:rsidR="00C003B0" w:rsidRDefault="00C003B0" w:rsidP="000D6388">
            <w:pPr>
              <w:pStyle w:val="TAC"/>
              <w:rPr>
                <w:lang w:eastAsia="zh-CN"/>
              </w:rPr>
            </w:pPr>
            <w:r>
              <w:rPr>
                <w:lang w:eastAsia="zh-CN"/>
              </w:rPr>
              <w:t>0</w:t>
            </w:r>
          </w:p>
        </w:tc>
      </w:tr>
      <w:tr w:rsidR="00C003B0" w14:paraId="32903CB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4F6180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0551B0"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71B91CC" w14:textId="77777777" w:rsidR="00C003B0" w:rsidRDefault="00C003B0" w:rsidP="000D6388">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7B5162D" w14:textId="77777777" w:rsidR="00C003B0" w:rsidRDefault="00C003B0" w:rsidP="000D6388">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2098BC" w14:textId="77777777" w:rsidR="00C003B0" w:rsidRDefault="00C003B0" w:rsidP="000D6388">
            <w:pPr>
              <w:pStyle w:val="TAC"/>
              <w:rPr>
                <w:lang w:eastAsia="zh-CN"/>
              </w:rPr>
            </w:pPr>
          </w:p>
        </w:tc>
      </w:tr>
      <w:tr w:rsidR="00C003B0" w14:paraId="580A46B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75F8D8"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D8516E" w14:textId="77777777" w:rsidR="00C003B0" w:rsidRDefault="00C003B0" w:rsidP="000D6388">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1FB8D66F" w14:textId="77777777" w:rsidR="00C003B0" w:rsidRDefault="00C003B0" w:rsidP="000D6388">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11072244"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BA382F" w14:textId="77777777" w:rsidR="00C003B0" w:rsidRDefault="00C003B0" w:rsidP="000D6388">
            <w:pPr>
              <w:pStyle w:val="TAC"/>
              <w:rPr>
                <w:lang w:eastAsia="zh-CN"/>
              </w:rPr>
            </w:pPr>
            <w:r>
              <w:rPr>
                <w:lang w:eastAsia="zh-CN"/>
              </w:rPr>
              <w:t>1</w:t>
            </w:r>
          </w:p>
        </w:tc>
      </w:tr>
      <w:tr w:rsidR="00C003B0" w14:paraId="1DCAB918"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1D483DBE"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755246" w14:textId="77777777" w:rsidR="00C003B0" w:rsidRDefault="00C003B0" w:rsidP="000D6388">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6AE246BB" w14:textId="77777777" w:rsidR="00C003B0" w:rsidRDefault="00C003B0" w:rsidP="000D6388">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5C06527" w14:textId="77777777" w:rsidR="00C003B0" w:rsidRDefault="00C003B0" w:rsidP="000D6388">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40F54E54" w14:textId="77777777" w:rsidR="00C003B0" w:rsidRDefault="00C003B0" w:rsidP="000D6388">
            <w:pPr>
              <w:pStyle w:val="TAC"/>
              <w:rPr>
                <w:lang w:eastAsia="zh-CN"/>
              </w:rPr>
            </w:pPr>
          </w:p>
        </w:tc>
      </w:tr>
      <w:tr w:rsidR="00C003B0" w14:paraId="3CC4086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52B99A0" w14:textId="77777777" w:rsidR="00C003B0" w:rsidRDefault="00C003B0" w:rsidP="000D6388">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4B142AC"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4F57BF7D" w14:textId="77777777" w:rsidR="00C003B0" w:rsidRDefault="00C003B0" w:rsidP="000D6388">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459F3C0" w14:textId="77777777" w:rsidR="00C003B0" w:rsidRDefault="00C003B0" w:rsidP="000D6388">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39E908AF"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FEE5D6" w14:textId="77777777" w:rsidR="00C003B0" w:rsidRDefault="00C003B0" w:rsidP="000D6388">
            <w:pPr>
              <w:pStyle w:val="TAC"/>
              <w:rPr>
                <w:lang w:eastAsia="zh-CN"/>
              </w:rPr>
            </w:pPr>
            <w:r>
              <w:rPr>
                <w:rFonts w:hint="eastAsia"/>
                <w:lang w:eastAsia="zh-CN"/>
              </w:rPr>
              <w:t>0</w:t>
            </w:r>
          </w:p>
        </w:tc>
      </w:tr>
      <w:tr w:rsidR="00C003B0" w14:paraId="32CDF94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841497"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16BA46"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FF4EBF7" w14:textId="77777777" w:rsidR="00C003B0" w:rsidRDefault="00C003B0" w:rsidP="000D6388">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20D4916" w14:textId="77777777" w:rsidR="00C003B0" w:rsidRDefault="00C003B0" w:rsidP="000D6388">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B9891D" w14:textId="77777777" w:rsidR="00C003B0" w:rsidRDefault="00C003B0" w:rsidP="000D6388">
            <w:pPr>
              <w:pStyle w:val="TAC"/>
              <w:rPr>
                <w:lang w:eastAsia="zh-CN"/>
              </w:rPr>
            </w:pPr>
          </w:p>
        </w:tc>
      </w:tr>
      <w:tr w:rsidR="00C003B0" w14:paraId="240F5664"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22DFE352" w14:textId="77777777" w:rsidR="00C003B0" w:rsidRDefault="00C003B0" w:rsidP="000D6388">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022076D1"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327AE1FB" w14:textId="77777777" w:rsidR="00C003B0" w:rsidRDefault="00C003B0" w:rsidP="000D6388">
            <w:pPr>
              <w:pStyle w:val="TAC"/>
              <w:rPr>
                <w:vertAlign w:val="superscript"/>
                <w:lang w:eastAsia="zh-CN"/>
              </w:rPr>
            </w:pPr>
            <w:r>
              <w:rPr>
                <w:rFonts w:hint="eastAsia"/>
                <w:lang w:eastAsia="zh-CN"/>
              </w:rPr>
              <w:t>CA_n5A-n77A</w:t>
            </w:r>
            <w:r>
              <w:rPr>
                <w:vertAlign w:val="superscript"/>
                <w:lang w:eastAsia="zh-CN"/>
              </w:rPr>
              <w:t>4</w:t>
            </w:r>
          </w:p>
          <w:p w14:paraId="2F3C1A8D" w14:textId="77777777" w:rsidR="00C003B0" w:rsidRDefault="00C003B0" w:rsidP="000D6388">
            <w:pPr>
              <w:pStyle w:val="TAC"/>
            </w:pPr>
            <w:r>
              <w:rPr>
                <w:lang w:val="en-US" w:eastAsia="zh-CN"/>
              </w:rPr>
              <w:t>CA_n77C</w:t>
            </w:r>
          </w:p>
        </w:tc>
        <w:tc>
          <w:tcPr>
            <w:tcW w:w="1032" w:type="dxa"/>
            <w:tcBorders>
              <w:left w:val="single" w:sz="4" w:space="0" w:color="auto"/>
              <w:bottom w:val="single" w:sz="4" w:space="0" w:color="auto"/>
              <w:right w:val="single" w:sz="4" w:space="0" w:color="auto"/>
            </w:tcBorders>
            <w:vAlign w:val="center"/>
          </w:tcPr>
          <w:p w14:paraId="2FD35ED4"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AE9A90E"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1076736" w14:textId="77777777" w:rsidR="00C003B0" w:rsidRDefault="00C003B0" w:rsidP="000D6388">
            <w:pPr>
              <w:pStyle w:val="TAC"/>
              <w:rPr>
                <w:lang w:eastAsia="zh-CN"/>
              </w:rPr>
            </w:pPr>
            <w:r>
              <w:rPr>
                <w:lang w:eastAsia="zh-CN"/>
              </w:rPr>
              <w:t>0</w:t>
            </w:r>
          </w:p>
        </w:tc>
      </w:tr>
      <w:tr w:rsidR="00C003B0" w14:paraId="7FAA5328"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7B71F0A6"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5D2A0498"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FFF1176"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74DB854" w14:textId="77777777" w:rsidR="00C003B0" w:rsidRDefault="00C003B0" w:rsidP="000D6388">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A54DE7" w14:textId="77777777" w:rsidR="00C003B0" w:rsidRDefault="00C003B0" w:rsidP="000D6388">
            <w:pPr>
              <w:pStyle w:val="TAC"/>
              <w:rPr>
                <w:lang w:eastAsia="zh-CN"/>
              </w:rPr>
            </w:pPr>
          </w:p>
        </w:tc>
      </w:tr>
      <w:tr w:rsidR="00C003B0" w14:paraId="697EE56B" w14:textId="77777777" w:rsidTr="000D6388">
        <w:trPr>
          <w:trHeight w:val="187"/>
        </w:trPr>
        <w:tc>
          <w:tcPr>
            <w:tcW w:w="2809" w:type="dxa"/>
            <w:vMerge/>
            <w:tcBorders>
              <w:left w:val="single" w:sz="4" w:space="0" w:color="auto"/>
              <w:right w:val="single" w:sz="4" w:space="0" w:color="auto"/>
            </w:tcBorders>
            <w:shd w:val="clear" w:color="auto" w:fill="auto"/>
            <w:vAlign w:val="center"/>
          </w:tcPr>
          <w:p w14:paraId="4445273B" w14:textId="77777777" w:rsidR="00C003B0" w:rsidRDefault="00C003B0" w:rsidP="000D6388">
            <w:pPr>
              <w:pStyle w:val="TAC"/>
            </w:pPr>
          </w:p>
        </w:tc>
        <w:tc>
          <w:tcPr>
            <w:tcW w:w="2389" w:type="dxa"/>
            <w:vMerge/>
            <w:tcBorders>
              <w:left w:val="single" w:sz="4" w:space="0" w:color="auto"/>
              <w:right w:val="single" w:sz="4" w:space="0" w:color="auto"/>
            </w:tcBorders>
            <w:shd w:val="clear" w:color="auto" w:fill="auto"/>
            <w:vAlign w:val="center"/>
          </w:tcPr>
          <w:p w14:paraId="2BFEEC7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DC21F2A" w14:textId="77777777" w:rsidR="00C003B0" w:rsidRDefault="00C003B0" w:rsidP="000D6388">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4B328638" w14:textId="77777777" w:rsidR="00C003B0" w:rsidRDefault="00C003B0" w:rsidP="000D6388">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C53E4D6" w14:textId="77777777" w:rsidR="00C003B0" w:rsidRDefault="00C003B0" w:rsidP="000D6388">
            <w:pPr>
              <w:pStyle w:val="TAC"/>
              <w:rPr>
                <w:lang w:eastAsia="zh-CN"/>
              </w:rPr>
            </w:pPr>
            <w:r>
              <w:rPr>
                <w:lang w:eastAsia="zh-CN"/>
              </w:rPr>
              <w:t>1</w:t>
            </w:r>
          </w:p>
        </w:tc>
      </w:tr>
      <w:tr w:rsidR="00C003B0" w14:paraId="0534DBC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434277E"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FDBDCA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0AC97E8" w14:textId="77777777" w:rsidR="00C003B0" w:rsidRDefault="00C003B0" w:rsidP="000D6388">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84C83B0" w14:textId="77777777" w:rsidR="00C003B0" w:rsidRDefault="00C003B0" w:rsidP="000D6388">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64B9B2" w14:textId="77777777" w:rsidR="00C003B0" w:rsidRDefault="00C003B0" w:rsidP="000D6388">
            <w:pPr>
              <w:pStyle w:val="TAC"/>
              <w:rPr>
                <w:lang w:eastAsia="zh-CN"/>
              </w:rPr>
            </w:pPr>
          </w:p>
        </w:tc>
      </w:tr>
      <w:tr w:rsidR="00C003B0" w14:paraId="73599A1D"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57E0FDF2" w14:textId="77777777" w:rsidR="00C003B0" w:rsidRDefault="00C003B0" w:rsidP="000D6388">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7B08C6" w14:textId="77777777" w:rsidR="00C003B0" w:rsidRDefault="00C003B0" w:rsidP="000D6388">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240C884C" w14:textId="77777777" w:rsidR="00C003B0" w:rsidRDefault="00C003B0" w:rsidP="000D6388">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FD58289"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FD7AB8" w14:textId="77777777" w:rsidR="00C003B0" w:rsidRDefault="00C003B0" w:rsidP="000D6388">
            <w:pPr>
              <w:pStyle w:val="TAC"/>
              <w:rPr>
                <w:lang w:eastAsia="zh-CN"/>
              </w:rPr>
            </w:pPr>
            <w:r>
              <w:rPr>
                <w:rFonts w:hint="eastAsia"/>
                <w:lang w:eastAsia="zh-CN"/>
              </w:rPr>
              <w:t>0</w:t>
            </w:r>
          </w:p>
        </w:tc>
      </w:tr>
      <w:tr w:rsidR="00C003B0" w14:paraId="4D233AB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7A505B"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22699CC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8B089CF"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A3AC48"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151715" w14:textId="77777777" w:rsidR="00C003B0" w:rsidRDefault="00C003B0" w:rsidP="000D6388">
            <w:pPr>
              <w:pStyle w:val="TAC"/>
              <w:rPr>
                <w:lang w:eastAsia="zh-CN"/>
              </w:rPr>
            </w:pPr>
          </w:p>
        </w:tc>
      </w:tr>
      <w:tr w:rsidR="00C003B0" w14:paraId="33C21C7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B8FB619"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49CB74"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10EE9F9" w14:textId="77777777" w:rsidR="00C003B0" w:rsidRDefault="00C003B0" w:rsidP="000D6388">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432BE37"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9B805C4" w14:textId="77777777" w:rsidR="00C003B0" w:rsidRDefault="00C003B0" w:rsidP="000D6388">
            <w:pPr>
              <w:pStyle w:val="TAC"/>
              <w:rPr>
                <w:lang w:eastAsia="zh-CN"/>
              </w:rPr>
            </w:pPr>
            <w:r>
              <w:rPr>
                <w:lang w:eastAsia="zh-CN"/>
              </w:rPr>
              <w:t>1</w:t>
            </w:r>
          </w:p>
        </w:tc>
      </w:tr>
      <w:tr w:rsidR="00C003B0" w14:paraId="239699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8CB39D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7774F9D"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73617B2" w14:textId="77777777" w:rsidR="00C003B0" w:rsidRDefault="00C003B0" w:rsidP="000D6388">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137E374" w14:textId="77777777" w:rsidR="00C003B0" w:rsidRDefault="00C003B0" w:rsidP="000D6388">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781DA02B" w14:textId="77777777" w:rsidR="00C003B0" w:rsidRDefault="00C003B0" w:rsidP="000D6388">
            <w:pPr>
              <w:pStyle w:val="TAC"/>
              <w:rPr>
                <w:lang w:eastAsia="zh-CN"/>
              </w:rPr>
            </w:pPr>
          </w:p>
        </w:tc>
      </w:tr>
      <w:tr w:rsidR="00C003B0" w14:paraId="2D6C51F7"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3849077" w14:textId="77777777" w:rsidR="00C003B0" w:rsidRDefault="00C003B0" w:rsidP="000D6388">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A70F7A" w14:textId="77777777" w:rsidR="00C003B0" w:rsidRDefault="00C003B0" w:rsidP="000D6388">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7709AAE3" w14:textId="77777777" w:rsidR="00C003B0" w:rsidRDefault="00C003B0" w:rsidP="000D6388">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8EDB223" w14:textId="77777777" w:rsidR="00C003B0" w:rsidRDefault="00C003B0" w:rsidP="000D6388">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1D7C34D" w14:textId="77777777" w:rsidR="00C003B0" w:rsidRDefault="00C003B0" w:rsidP="000D6388">
            <w:pPr>
              <w:pStyle w:val="TAC"/>
              <w:rPr>
                <w:szCs w:val="18"/>
                <w:lang w:eastAsia="zh-CN"/>
              </w:rPr>
            </w:pPr>
            <w:r>
              <w:rPr>
                <w:rFonts w:hint="eastAsia"/>
                <w:lang w:eastAsia="zh-CN"/>
              </w:rPr>
              <w:t>0</w:t>
            </w:r>
          </w:p>
        </w:tc>
      </w:tr>
      <w:tr w:rsidR="00C003B0" w14:paraId="5793000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F9147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681A6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BC9B050" w14:textId="77777777" w:rsidR="00C003B0" w:rsidRDefault="00C003B0" w:rsidP="000D6388">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37DF79C" w14:textId="77777777" w:rsidR="00C003B0" w:rsidRDefault="00C003B0" w:rsidP="000D6388">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90C99B" w14:textId="77777777" w:rsidR="00C003B0" w:rsidRDefault="00C003B0" w:rsidP="000D6388">
            <w:pPr>
              <w:pStyle w:val="TAC"/>
              <w:rPr>
                <w:lang w:eastAsia="zh-CN"/>
              </w:rPr>
            </w:pPr>
          </w:p>
        </w:tc>
      </w:tr>
      <w:tr w:rsidR="00C003B0" w14:paraId="0635E93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75A3CD" w14:textId="77777777" w:rsidR="00C003B0" w:rsidRDefault="00C003B0" w:rsidP="000D6388">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19C856" w14:textId="77777777" w:rsidR="00C003B0" w:rsidRDefault="00C003B0" w:rsidP="000D6388">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2927756B" w14:textId="77777777" w:rsidR="00C003B0" w:rsidRDefault="00C003B0" w:rsidP="000D6388">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69D04C1B" w14:textId="77777777" w:rsidR="00C003B0" w:rsidRDefault="00C003B0" w:rsidP="000D6388">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049786" w14:textId="77777777" w:rsidR="00C003B0" w:rsidRDefault="00C003B0" w:rsidP="000D6388">
            <w:pPr>
              <w:pStyle w:val="TAC"/>
              <w:rPr>
                <w:lang w:eastAsia="zh-CN"/>
              </w:rPr>
            </w:pPr>
            <w:r>
              <w:rPr>
                <w:rFonts w:hint="eastAsia"/>
                <w:lang w:eastAsia="zh-CN"/>
              </w:rPr>
              <w:t>0</w:t>
            </w:r>
          </w:p>
        </w:tc>
      </w:tr>
      <w:tr w:rsidR="00C003B0" w14:paraId="18FECD6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D40AE6F"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1570AEC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EEE6CC0" w14:textId="77777777" w:rsidR="00C003B0" w:rsidRDefault="00C003B0" w:rsidP="000D6388">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CED4C5" w14:textId="77777777" w:rsidR="00C003B0" w:rsidRDefault="00C003B0" w:rsidP="000D6388">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C56D4D" w14:textId="77777777" w:rsidR="00C003B0" w:rsidRDefault="00C003B0" w:rsidP="000D6388">
            <w:pPr>
              <w:pStyle w:val="TAC"/>
              <w:rPr>
                <w:lang w:eastAsia="zh-CN"/>
              </w:rPr>
            </w:pPr>
          </w:p>
        </w:tc>
      </w:tr>
      <w:tr w:rsidR="00C003B0" w14:paraId="4A54A19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19FB1A" w14:textId="77777777" w:rsidR="00C003B0" w:rsidRDefault="00C003B0" w:rsidP="000D6388">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C2C766" w14:textId="77777777" w:rsidR="00C003B0" w:rsidRDefault="00C003B0" w:rsidP="000D6388">
            <w:pPr>
              <w:pStyle w:val="TAC"/>
            </w:pPr>
            <w:r>
              <w:t>CA_n8A-n78A</w:t>
            </w:r>
          </w:p>
        </w:tc>
        <w:tc>
          <w:tcPr>
            <w:tcW w:w="1032" w:type="dxa"/>
            <w:tcBorders>
              <w:left w:val="single" w:sz="4" w:space="0" w:color="auto"/>
              <w:bottom w:val="single" w:sz="4" w:space="0" w:color="auto"/>
              <w:right w:val="single" w:sz="4" w:space="0" w:color="auto"/>
            </w:tcBorders>
            <w:vAlign w:val="center"/>
          </w:tcPr>
          <w:p w14:paraId="00685B51"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E83F2F1" w14:textId="77777777" w:rsidR="00C003B0" w:rsidRDefault="00C003B0" w:rsidP="000D6388">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0BCA16" w14:textId="77777777" w:rsidR="00C003B0" w:rsidRDefault="00C003B0" w:rsidP="000D6388">
            <w:pPr>
              <w:pStyle w:val="TAC"/>
              <w:rPr>
                <w:lang w:eastAsia="zh-CN"/>
              </w:rPr>
            </w:pPr>
            <w:r>
              <w:rPr>
                <w:rFonts w:hint="eastAsia"/>
                <w:lang w:eastAsia="zh-CN"/>
              </w:rPr>
              <w:t>0</w:t>
            </w:r>
          </w:p>
        </w:tc>
      </w:tr>
      <w:tr w:rsidR="00C003B0" w14:paraId="4DFC912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BC89B9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A04BE80"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30D1083"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73F4D88" w14:textId="77777777" w:rsidR="00C003B0" w:rsidRDefault="00C003B0" w:rsidP="000D6388">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8E0902" w14:textId="77777777" w:rsidR="00C003B0" w:rsidRDefault="00C003B0" w:rsidP="000D6388">
            <w:pPr>
              <w:pStyle w:val="TAC"/>
              <w:rPr>
                <w:lang w:eastAsia="zh-CN"/>
              </w:rPr>
            </w:pPr>
          </w:p>
        </w:tc>
      </w:tr>
      <w:tr w:rsidR="00C003B0" w14:paraId="724B69D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D5A6A80" w14:textId="77777777" w:rsidR="00C003B0" w:rsidRDefault="00C003B0" w:rsidP="000D6388">
            <w:pPr>
              <w:pStyle w:val="TAC"/>
            </w:pPr>
          </w:p>
        </w:tc>
        <w:tc>
          <w:tcPr>
            <w:tcW w:w="2389" w:type="dxa"/>
            <w:tcBorders>
              <w:top w:val="nil"/>
              <w:left w:val="single" w:sz="4" w:space="0" w:color="auto"/>
              <w:bottom w:val="nil"/>
              <w:right w:val="single" w:sz="4" w:space="0" w:color="auto"/>
            </w:tcBorders>
            <w:shd w:val="clear" w:color="auto" w:fill="auto"/>
            <w:vAlign w:val="center"/>
          </w:tcPr>
          <w:p w14:paraId="40B493B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A934D1C"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30021A84"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C010A5" w14:textId="77777777" w:rsidR="00C003B0" w:rsidRDefault="00C003B0" w:rsidP="000D6388">
            <w:pPr>
              <w:pStyle w:val="TAC"/>
              <w:rPr>
                <w:lang w:eastAsia="zh-CN"/>
              </w:rPr>
            </w:pPr>
            <w:r>
              <w:rPr>
                <w:rFonts w:hint="eastAsia"/>
                <w:lang w:eastAsia="zh-CN"/>
              </w:rPr>
              <w:t>1</w:t>
            </w:r>
          </w:p>
        </w:tc>
      </w:tr>
      <w:tr w:rsidR="00C003B0" w14:paraId="21E8BE7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2896DA"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300E1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09AAECE"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930CBE8" w14:textId="77777777" w:rsidR="00C003B0" w:rsidRDefault="00C003B0" w:rsidP="000D6388">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0B7088" w14:textId="77777777" w:rsidR="00C003B0" w:rsidRDefault="00C003B0" w:rsidP="000D6388">
            <w:pPr>
              <w:pStyle w:val="TAC"/>
              <w:rPr>
                <w:lang w:eastAsia="zh-CN"/>
              </w:rPr>
            </w:pPr>
          </w:p>
        </w:tc>
      </w:tr>
      <w:tr w:rsidR="00C003B0" w14:paraId="2743A55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8DEAEE4" w14:textId="77777777" w:rsidR="00C003B0" w:rsidRDefault="00C003B0" w:rsidP="000D6388">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11E869BA" w14:textId="77777777" w:rsidR="00C003B0" w:rsidRDefault="00C003B0" w:rsidP="000D6388">
            <w:pPr>
              <w:pStyle w:val="TAC"/>
            </w:pPr>
            <w:r>
              <w:t>CA_n8A-n78A</w:t>
            </w:r>
          </w:p>
        </w:tc>
        <w:tc>
          <w:tcPr>
            <w:tcW w:w="1032" w:type="dxa"/>
            <w:tcBorders>
              <w:left w:val="single" w:sz="4" w:space="0" w:color="auto"/>
              <w:bottom w:val="single" w:sz="4" w:space="0" w:color="auto"/>
              <w:right w:val="single" w:sz="4" w:space="0" w:color="auto"/>
            </w:tcBorders>
            <w:vAlign w:val="center"/>
          </w:tcPr>
          <w:p w14:paraId="1C2CB2A7" w14:textId="77777777" w:rsidR="00C003B0" w:rsidRDefault="00C003B0" w:rsidP="000D6388">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79CE7F57" w14:textId="77777777" w:rsidR="00C003B0" w:rsidRDefault="00C003B0" w:rsidP="000D6388">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1F8222C" w14:textId="77777777" w:rsidR="00C003B0" w:rsidRDefault="00C003B0" w:rsidP="000D6388">
            <w:pPr>
              <w:pStyle w:val="TAC"/>
              <w:rPr>
                <w:lang w:eastAsia="zh-CN"/>
              </w:rPr>
            </w:pPr>
            <w:r>
              <w:rPr>
                <w:rFonts w:hint="eastAsia"/>
                <w:lang w:eastAsia="zh-CN"/>
              </w:rPr>
              <w:t>0</w:t>
            </w:r>
          </w:p>
        </w:tc>
      </w:tr>
      <w:tr w:rsidR="00C003B0" w14:paraId="612B40A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929B1CC"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96D7BE"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58DF7ECC"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1102BCF" w14:textId="77777777" w:rsidR="00C003B0" w:rsidRDefault="00C003B0" w:rsidP="000D6388">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6D538E" w14:textId="77777777" w:rsidR="00C003B0" w:rsidRDefault="00C003B0" w:rsidP="000D6388">
            <w:pPr>
              <w:pStyle w:val="TAC"/>
              <w:rPr>
                <w:lang w:eastAsia="zh-CN"/>
              </w:rPr>
            </w:pPr>
          </w:p>
        </w:tc>
      </w:tr>
      <w:tr w:rsidR="00C003B0" w14:paraId="50189AD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35B5CB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00DED3"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037138A5" w14:textId="77777777" w:rsidR="00C003B0" w:rsidRDefault="00C003B0" w:rsidP="000D6388">
            <w:pPr>
              <w:pStyle w:val="TAC"/>
            </w:pPr>
          </w:p>
        </w:tc>
        <w:tc>
          <w:tcPr>
            <w:tcW w:w="5770" w:type="dxa"/>
            <w:tcBorders>
              <w:top w:val="single" w:sz="4" w:space="0" w:color="auto"/>
              <w:left w:val="single" w:sz="4" w:space="0" w:color="auto"/>
              <w:bottom w:val="single" w:sz="4" w:space="0" w:color="auto"/>
              <w:right w:val="single" w:sz="4" w:space="0" w:color="auto"/>
            </w:tcBorders>
            <w:vAlign w:val="center"/>
          </w:tcPr>
          <w:p w14:paraId="2996CC50" w14:textId="77777777" w:rsidR="00C003B0" w:rsidRDefault="00C003B0" w:rsidP="000D6388">
            <w:pPr>
              <w:pStyle w:val="TAC"/>
              <w:rPr>
                <w:lang w:eastAsia="zh-CN" w:bidi="ar"/>
              </w:rPr>
            </w:pPr>
          </w:p>
        </w:tc>
        <w:tc>
          <w:tcPr>
            <w:tcW w:w="1923" w:type="dxa"/>
            <w:tcBorders>
              <w:top w:val="nil"/>
              <w:left w:val="single" w:sz="4" w:space="0" w:color="auto"/>
              <w:bottom w:val="single" w:sz="4" w:space="0" w:color="auto"/>
              <w:right w:val="single" w:sz="4" w:space="0" w:color="auto"/>
            </w:tcBorders>
            <w:shd w:val="clear" w:color="auto" w:fill="auto"/>
            <w:vAlign w:val="center"/>
          </w:tcPr>
          <w:p w14:paraId="1928DFA6" w14:textId="77777777" w:rsidR="00C003B0" w:rsidRDefault="00C003B0" w:rsidP="000D6388">
            <w:pPr>
              <w:pStyle w:val="TAC"/>
              <w:rPr>
                <w:lang w:eastAsia="zh-CN"/>
              </w:rPr>
            </w:pPr>
          </w:p>
        </w:tc>
      </w:tr>
      <w:tr w:rsidR="00C003B0" w14:paraId="2507A9FD"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5AF88158" w14:textId="77777777" w:rsidR="00C003B0" w:rsidRDefault="00C003B0" w:rsidP="000D6388">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0A86EE01" w14:textId="77777777" w:rsidR="00C003B0" w:rsidRDefault="00C003B0" w:rsidP="000D6388">
            <w:pPr>
              <w:pStyle w:val="TAC"/>
            </w:pPr>
            <w:r>
              <w:t>CA_n14A-n30A</w:t>
            </w:r>
          </w:p>
        </w:tc>
        <w:tc>
          <w:tcPr>
            <w:tcW w:w="1032" w:type="dxa"/>
            <w:tcBorders>
              <w:left w:val="single" w:sz="4" w:space="0" w:color="auto"/>
              <w:bottom w:val="single" w:sz="4" w:space="0" w:color="auto"/>
              <w:right w:val="single" w:sz="4" w:space="0" w:color="auto"/>
            </w:tcBorders>
            <w:vAlign w:val="center"/>
          </w:tcPr>
          <w:p w14:paraId="75655874"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4BFF4DE8" w14:textId="77777777" w:rsidR="00C003B0" w:rsidRDefault="00C003B0" w:rsidP="000D6388">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C5C8930" w14:textId="77777777" w:rsidR="00C003B0" w:rsidRDefault="00C003B0" w:rsidP="000D6388">
            <w:pPr>
              <w:pStyle w:val="TAC"/>
              <w:rPr>
                <w:lang w:val="en-US" w:eastAsia="zh-CN"/>
              </w:rPr>
            </w:pPr>
            <w:r>
              <w:rPr>
                <w:rFonts w:hint="eastAsia"/>
                <w:lang w:val="en-US" w:eastAsia="zh-CN"/>
              </w:rPr>
              <w:t>0</w:t>
            </w:r>
          </w:p>
        </w:tc>
      </w:tr>
      <w:tr w:rsidR="00C003B0" w14:paraId="3D478041"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3211278D"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727217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33CAD60" w14:textId="77777777" w:rsidR="00C003B0" w:rsidRDefault="00C003B0" w:rsidP="000D6388">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19D4041C" w14:textId="77777777" w:rsidR="00C003B0" w:rsidRDefault="00C003B0" w:rsidP="000D6388">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75AE5D8A" w14:textId="77777777" w:rsidR="00C003B0" w:rsidRDefault="00C003B0" w:rsidP="000D6388">
            <w:pPr>
              <w:pStyle w:val="TAC"/>
              <w:rPr>
                <w:lang w:eastAsia="zh-CN"/>
              </w:rPr>
            </w:pPr>
          </w:p>
        </w:tc>
      </w:tr>
      <w:tr w:rsidR="00C003B0" w14:paraId="0E7C083F"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7B1000AC" w14:textId="77777777" w:rsidR="00C003B0" w:rsidRDefault="00C003B0" w:rsidP="000D6388">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2FF6B621" w14:textId="77777777" w:rsidR="00C003B0" w:rsidRDefault="00C003B0" w:rsidP="000D6388">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26B5DC58"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9D2D2F8" w14:textId="77777777" w:rsidR="00C003B0" w:rsidRDefault="00C003B0" w:rsidP="000D6388">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17F43403" w14:textId="77777777" w:rsidR="00C003B0" w:rsidRDefault="00C003B0" w:rsidP="000D6388">
            <w:pPr>
              <w:pStyle w:val="TAC"/>
              <w:rPr>
                <w:lang w:val="en-US" w:eastAsia="zh-CN"/>
              </w:rPr>
            </w:pPr>
            <w:r>
              <w:rPr>
                <w:rFonts w:hint="eastAsia"/>
                <w:lang w:val="en-US" w:eastAsia="zh-CN"/>
              </w:rPr>
              <w:t>0</w:t>
            </w:r>
          </w:p>
        </w:tc>
      </w:tr>
      <w:tr w:rsidR="00C003B0" w14:paraId="00579B9F"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755125B"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AE131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2200226" w14:textId="77777777" w:rsidR="00C003B0" w:rsidRDefault="00C003B0" w:rsidP="000D6388">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0FF31A3" w14:textId="77777777" w:rsidR="00C003B0" w:rsidRDefault="00C003B0" w:rsidP="000D6388">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9201F25" w14:textId="77777777" w:rsidR="00C003B0" w:rsidRDefault="00C003B0" w:rsidP="000D6388">
            <w:pPr>
              <w:pStyle w:val="TAC"/>
              <w:rPr>
                <w:lang w:eastAsia="zh-CN"/>
              </w:rPr>
            </w:pPr>
          </w:p>
        </w:tc>
      </w:tr>
      <w:tr w:rsidR="00C003B0" w14:paraId="08A3E25C"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3BF9D9AF" w14:textId="77777777" w:rsidR="00C003B0" w:rsidRDefault="00C003B0" w:rsidP="000D6388">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B20EDE2" w14:textId="77777777" w:rsidR="00C003B0" w:rsidRDefault="00C003B0" w:rsidP="000D6388">
            <w:pPr>
              <w:pStyle w:val="TAC"/>
              <w:rPr>
                <w:rFonts w:eastAsia="SimSun"/>
                <w:lang w:val="en-US" w:eastAsia="zh-CN"/>
              </w:rPr>
            </w:pPr>
            <w:r>
              <w:rPr>
                <w:rFonts w:eastAsia="SimSun" w:hint="eastAsia"/>
                <w:lang w:val="en-US" w:eastAsia="zh-CN"/>
              </w:rPr>
              <w:t>n77</w:t>
            </w:r>
          </w:p>
          <w:p w14:paraId="3952E120" w14:textId="77777777" w:rsidR="00C003B0" w:rsidRDefault="00C003B0" w:rsidP="000D6388">
            <w:pPr>
              <w:pStyle w:val="TAC"/>
            </w:pPr>
            <w:r>
              <w:t>CA_n14A-n77A</w:t>
            </w:r>
          </w:p>
        </w:tc>
        <w:tc>
          <w:tcPr>
            <w:tcW w:w="1032" w:type="dxa"/>
            <w:tcBorders>
              <w:left w:val="single" w:sz="4" w:space="0" w:color="auto"/>
              <w:bottom w:val="single" w:sz="4" w:space="0" w:color="auto"/>
              <w:right w:val="single" w:sz="4" w:space="0" w:color="auto"/>
            </w:tcBorders>
            <w:vAlign w:val="center"/>
          </w:tcPr>
          <w:p w14:paraId="3B93635D" w14:textId="77777777" w:rsidR="00C003B0" w:rsidRDefault="00C003B0" w:rsidP="000D6388">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2057BF5A" w14:textId="77777777" w:rsidR="00C003B0" w:rsidRDefault="00C003B0" w:rsidP="000D6388">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6154ADFE" w14:textId="77777777" w:rsidR="00C003B0" w:rsidRDefault="00C003B0" w:rsidP="000D6388">
            <w:pPr>
              <w:pStyle w:val="TAC"/>
              <w:rPr>
                <w:lang w:val="en-US" w:eastAsia="zh-CN"/>
              </w:rPr>
            </w:pPr>
            <w:r>
              <w:rPr>
                <w:rFonts w:hint="eastAsia"/>
                <w:lang w:val="en-US" w:eastAsia="zh-CN"/>
              </w:rPr>
              <w:t>0</w:t>
            </w:r>
          </w:p>
        </w:tc>
      </w:tr>
      <w:tr w:rsidR="00C003B0" w14:paraId="0936A67D"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22FAB48"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9CAA40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E0457B7" w14:textId="77777777" w:rsidR="00C003B0" w:rsidRDefault="00C003B0" w:rsidP="000D6388">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7A61540"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989DED7" w14:textId="77777777" w:rsidR="00C003B0" w:rsidRDefault="00C003B0" w:rsidP="000D6388">
            <w:pPr>
              <w:pStyle w:val="TAC"/>
              <w:rPr>
                <w:lang w:eastAsia="zh-CN"/>
              </w:rPr>
            </w:pPr>
          </w:p>
        </w:tc>
      </w:tr>
      <w:tr w:rsidR="00C003B0" w14:paraId="6A76BAE3"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109DCEB9" w14:textId="77777777" w:rsidR="00C003B0" w:rsidRDefault="00C003B0" w:rsidP="000D6388">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1110435C" w14:textId="77777777" w:rsidR="00C003B0" w:rsidRDefault="00C003B0" w:rsidP="000D6388">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37F4E415" w14:textId="77777777" w:rsidR="00C003B0" w:rsidRDefault="00C003B0" w:rsidP="000D6388">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48DED44B" w14:textId="77777777" w:rsidR="00C003B0" w:rsidRDefault="00C003B0" w:rsidP="000D6388">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278312D8" w14:textId="77777777" w:rsidR="00C003B0" w:rsidRDefault="00C003B0" w:rsidP="000D6388">
            <w:pPr>
              <w:pStyle w:val="TAC"/>
              <w:rPr>
                <w:lang w:val="en-US" w:eastAsia="zh-CN"/>
              </w:rPr>
            </w:pPr>
            <w:r>
              <w:rPr>
                <w:rFonts w:hint="eastAsia"/>
                <w:lang w:val="en-US" w:eastAsia="zh-CN"/>
              </w:rPr>
              <w:t>0</w:t>
            </w:r>
          </w:p>
        </w:tc>
      </w:tr>
      <w:tr w:rsidR="00C003B0" w14:paraId="4B974C8F"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67EC8F2C" w14:textId="77777777" w:rsidR="00C003B0" w:rsidRDefault="00C003B0" w:rsidP="000D6388">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93D7CB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6E6BB12" w14:textId="77777777" w:rsidR="00C003B0" w:rsidRDefault="00C003B0" w:rsidP="000D6388">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CA370BE" w14:textId="77777777" w:rsidR="00C003B0" w:rsidRDefault="00C003B0" w:rsidP="000D6388">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528DC46" w14:textId="77777777" w:rsidR="00C003B0" w:rsidRDefault="00C003B0" w:rsidP="000D6388">
            <w:pPr>
              <w:pStyle w:val="TAC"/>
              <w:rPr>
                <w:lang w:eastAsia="zh-CN"/>
              </w:rPr>
            </w:pPr>
          </w:p>
        </w:tc>
      </w:tr>
      <w:tr w:rsidR="00C003B0" w14:paraId="0126BD4A"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660EFB5"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D8997E"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3854D17"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BEB4EC8"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D3A5048" w14:textId="77777777" w:rsidR="00C003B0" w:rsidRDefault="00C003B0" w:rsidP="000D6388">
            <w:pPr>
              <w:pStyle w:val="TAC"/>
              <w:rPr>
                <w:lang w:eastAsia="zh-CN"/>
              </w:rPr>
            </w:pPr>
            <w:r>
              <w:rPr>
                <w:rFonts w:hint="eastAsia"/>
                <w:lang w:eastAsia="zh-CN"/>
              </w:rPr>
              <w:t>0</w:t>
            </w:r>
          </w:p>
        </w:tc>
      </w:tr>
      <w:tr w:rsidR="00C003B0" w14:paraId="0AB6F38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6387F4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776D89"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00B1DC31" w14:textId="77777777" w:rsidR="00C003B0" w:rsidRDefault="00C003B0" w:rsidP="000D6388">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258F8DA" w14:textId="77777777" w:rsidR="00C003B0" w:rsidRDefault="00C003B0" w:rsidP="000D6388">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4F993F" w14:textId="77777777" w:rsidR="00C003B0" w:rsidRDefault="00C003B0" w:rsidP="000D6388">
            <w:pPr>
              <w:pStyle w:val="TAC"/>
              <w:rPr>
                <w:lang w:eastAsia="zh-CN"/>
              </w:rPr>
            </w:pPr>
          </w:p>
        </w:tc>
      </w:tr>
      <w:tr w:rsidR="00C003B0" w14:paraId="2E810A0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A8921A" w14:textId="77777777" w:rsidR="00C003B0" w:rsidRDefault="00C003B0" w:rsidP="000D6388">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F9BB0D" w14:textId="77777777" w:rsidR="00C003B0" w:rsidRDefault="00C003B0" w:rsidP="000D6388">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6F899FC3"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0DC2E4F8"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D6AB94" w14:textId="77777777" w:rsidR="00C003B0" w:rsidRDefault="00C003B0" w:rsidP="000D6388">
            <w:pPr>
              <w:pStyle w:val="TAC"/>
              <w:rPr>
                <w:lang w:eastAsia="zh-CN"/>
              </w:rPr>
            </w:pPr>
            <w:r>
              <w:rPr>
                <w:rFonts w:hint="eastAsia"/>
                <w:lang w:eastAsia="zh-CN"/>
              </w:rPr>
              <w:t>0</w:t>
            </w:r>
          </w:p>
        </w:tc>
      </w:tr>
      <w:tr w:rsidR="00C003B0" w14:paraId="0A72C28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76BAB41"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895B33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5209B75F" w14:textId="77777777" w:rsidR="00C003B0" w:rsidRDefault="00C003B0" w:rsidP="000D6388">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9CCA8A7" w14:textId="77777777" w:rsidR="00C003B0" w:rsidRDefault="00C003B0" w:rsidP="000D6388">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6EF326" w14:textId="77777777" w:rsidR="00C003B0" w:rsidRDefault="00C003B0" w:rsidP="000D6388">
            <w:pPr>
              <w:pStyle w:val="TAC"/>
              <w:rPr>
                <w:lang w:eastAsia="zh-CN"/>
              </w:rPr>
            </w:pPr>
          </w:p>
        </w:tc>
      </w:tr>
      <w:tr w:rsidR="00C003B0" w14:paraId="1013E98F"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F9DD16A" w14:textId="77777777" w:rsidR="00C003B0" w:rsidRDefault="00C003B0" w:rsidP="000D6388">
            <w:pPr>
              <w:pStyle w:val="TAC"/>
            </w:pPr>
            <w:bookmarkStart w:id="48" w:name="_Hlk158897386"/>
            <w:r>
              <w:rPr>
                <w:lang w:eastAsia="zh-CN"/>
              </w:rPr>
              <w:t>CA</w:t>
            </w:r>
            <w:r>
              <w:t>_</w:t>
            </w:r>
            <w:r>
              <w:rPr>
                <w:lang w:eastAsia="zh-CN"/>
              </w:rPr>
              <w:t>n24</w:t>
            </w:r>
            <w:r>
              <w:rPr>
                <w:lang w:val="sv-SE"/>
              </w:rPr>
              <w:t>A-</w:t>
            </w:r>
            <w:r>
              <w:rPr>
                <w:lang w:eastAsia="zh-CN"/>
              </w:rPr>
              <w:t>n48</w:t>
            </w:r>
            <w:r>
              <w:rPr>
                <w:lang w:val="sv-SE"/>
              </w:rPr>
              <w:t>A</w:t>
            </w:r>
            <w:bookmarkEnd w:id="48"/>
          </w:p>
        </w:tc>
        <w:tc>
          <w:tcPr>
            <w:tcW w:w="2389" w:type="dxa"/>
            <w:tcBorders>
              <w:top w:val="single" w:sz="4" w:space="0" w:color="auto"/>
              <w:left w:val="single" w:sz="4" w:space="0" w:color="auto"/>
              <w:bottom w:val="nil"/>
              <w:right w:val="single" w:sz="4" w:space="0" w:color="auto"/>
            </w:tcBorders>
            <w:shd w:val="clear" w:color="auto" w:fill="auto"/>
            <w:vAlign w:val="center"/>
          </w:tcPr>
          <w:p w14:paraId="1477D2EF"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53E3E561"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68E389CF"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2AC6A7" w14:textId="77777777" w:rsidR="00C003B0" w:rsidRDefault="00C003B0" w:rsidP="000D6388">
            <w:pPr>
              <w:pStyle w:val="TAC"/>
              <w:rPr>
                <w:lang w:eastAsia="zh-CN"/>
              </w:rPr>
            </w:pPr>
            <w:r>
              <w:rPr>
                <w:rFonts w:hint="eastAsia"/>
                <w:lang w:eastAsia="zh-CN"/>
              </w:rPr>
              <w:t>0</w:t>
            </w:r>
          </w:p>
        </w:tc>
      </w:tr>
      <w:tr w:rsidR="00C003B0" w14:paraId="4758CAB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6F3D436"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20FD7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3A8ED57"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2A5E90A" w14:textId="25738725" w:rsidR="00C003B0" w:rsidRPr="0073663B" w:rsidRDefault="00C003B0" w:rsidP="000D6388">
            <w:pPr>
              <w:pStyle w:val="TAC"/>
              <w:rPr>
                <w:vertAlign w:val="superscript"/>
                <w:lang w:eastAsia="zh-CN"/>
              </w:rPr>
            </w:pPr>
            <w:r>
              <w:rPr>
                <w:rFonts w:eastAsia="SimSun"/>
                <w:lang w:val="en-US" w:eastAsia="zh-CN" w:bidi="ar"/>
              </w:rPr>
              <w:t>5, 10, 15, 20, 40, 50</w:t>
            </w:r>
            <w:ins w:id="49" w:author="Anritsu" w:date="2024-02-15T17:36:00Z">
              <w:r w:rsidR="0073663B">
                <w:rPr>
                  <w:rFonts w:eastAsia="SimSun"/>
                  <w:vertAlign w:val="superscript"/>
                  <w:lang w:val="en-US" w:eastAsia="zh-CN" w:bidi="ar"/>
                </w:rPr>
                <w:t>7</w:t>
              </w:r>
            </w:ins>
            <w:r>
              <w:rPr>
                <w:rFonts w:eastAsia="SimSun"/>
                <w:lang w:val="en-US" w:eastAsia="zh-CN" w:bidi="ar"/>
              </w:rPr>
              <w:t>, 60</w:t>
            </w:r>
            <w:ins w:id="50" w:author="Anritsu" w:date="2024-02-15T17:37:00Z">
              <w:r w:rsidR="0073663B">
                <w:rPr>
                  <w:rFonts w:eastAsia="SimSun"/>
                  <w:vertAlign w:val="superscript"/>
                  <w:lang w:val="en-US" w:eastAsia="zh-CN" w:bidi="ar"/>
                </w:rPr>
                <w:t>7</w:t>
              </w:r>
            </w:ins>
            <w:r>
              <w:rPr>
                <w:rFonts w:eastAsia="SimSun"/>
                <w:lang w:val="en-US" w:eastAsia="zh-CN" w:bidi="ar"/>
              </w:rPr>
              <w:t>, 80</w:t>
            </w:r>
            <w:ins w:id="51" w:author="Anritsu" w:date="2024-02-15T17:37:00Z">
              <w:r w:rsidR="0073663B">
                <w:rPr>
                  <w:rFonts w:eastAsia="SimSun"/>
                  <w:vertAlign w:val="superscript"/>
                  <w:lang w:val="en-US" w:eastAsia="zh-CN" w:bidi="ar"/>
                </w:rPr>
                <w:t>7</w:t>
              </w:r>
            </w:ins>
            <w:r>
              <w:rPr>
                <w:rFonts w:eastAsia="SimSun"/>
                <w:lang w:val="en-US" w:eastAsia="zh-CN" w:bidi="ar"/>
              </w:rPr>
              <w:t>, 90</w:t>
            </w:r>
            <w:ins w:id="52" w:author="Anritsu" w:date="2024-02-15T17:37:00Z">
              <w:r w:rsidR="0073663B">
                <w:rPr>
                  <w:rFonts w:eastAsia="SimSun"/>
                  <w:vertAlign w:val="superscript"/>
                  <w:lang w:val="en-US" w:eastAsia="zh-CN" w:bidi="ar"/>
                </w:rPr>
                <w:t>7</w:t>
              </w:r>
            </w:ins>
            <w:r>
              <w:rPr>
                <w:rFonts w:eastAsia="SimSun"/>
                <w:lang w:val="en-US" w:eastAsia="zh-CN" w:bidi="ar"/>
              </w:rPr>
              <w:t>, 100</w:t>
            </w:r>
            <w:ins w:id="53" w:author="Anritsu" w:date="2024-02-15T17:37:00Z">
              <w:r w:rsidR="0073663B">
                <w:rPr>
                  <w:rFonts w:eastAsia="SimSun"/>
                  <w:vertAlign w:val="superscript"/>
                  <w:lang w:val="en-US" w:eastAsia="zh-CN" w:bidi="ar"/>
                </w:rPr>
                <w:t>7</w:t>
              </w:r>
            </w:ins>
          </w:p>
        </w:tc>
        <w:tc>
          <w:tcPr>
            <w:tcW w:w="1923" w:type="dxa"/>
            <w:tcBorders>
              <w:top w:val="nil"/>
              <w:left w:val="single" w:sz="4" w:space="0" w:color="auto"/>
              <w:bottom w:val="single" w:sz="4" w:space="0" w:color="auto"/>
              <w:right w:val="single" w:sz="4" w:space="0" w:color="auto"/>
            </w:tcBorders>
            <w:shd w:val="clear" w:color="auto" w:fill="auto"/>
            <w:vAlign w:val="center"/>
          </w:tcPr>
          <w:p w14:paraId="41E9F495" w14:textId="77777777" w:rsidR="00C003B0" w:rsidRDefault="00C003B0" w:rsidP="000D6388">
            <w:pPr>
              <w:pStyle w:val="TAC"/>
              <w:rPr>
                <w:lang w:eastAsia="zh-CN"/>
              </w:rPr>
            </w:pPr>
          </w:p>
        </w:tc>
      </w:tr>
      <w:tr w:rsidR="00C003B0" w14:paraId="61143A7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4651550" w14:textId="77777777" w:rsidR="00C003B0" w:rsidRDefault="00C003B0" w:rsidP="000D6388">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24EF6133"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0E70B1C7"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460E761"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991DAC" w14:textId="77777777" w:rsidR="00C003B0" w:rsidRDefault="00C003B0" w:rsidP="000D6388">
            <w:pPr>
              <w:pStyle w:val="TAC"/>
              <w:rPr>
                <w:lang w:eastAsia="zh-CN"/>
              </w:rPr>
            </w:pPr>
            <w:r>
              <w:rPr>
                <w:rFonts w:hint="eastAsia"/>
                <w:lang w:eastAsia="zh-CN"/>
              </w:rPr>
              <w:t>0</w:t>
            </w:r>
          </w:p>
        </w:tc>
      </w:tr>
      <w:tr w:rsidR="00C003B0" w14:paraId="3E0D64B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14693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A14FF0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287A0A7"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82B17F7" w14:textId="77777777" w:rsidR="00C003B0" w:rsidRDefault="00C003B0" w:rsidP="000D6388">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43046B" w14:textId="77777777" w:rsidR="00C003B0" w:rsidRDefault="00C003B0" w:rsidP="000D6388">
            <w:pPr>
              <w:pStyle w:val="TAC"/>
              <w:rPr>
                <w:lang w:eastAsia="zh-CN"/>
              </w:rPr>
            </w:pPr>
          </w:p>
        </w:tc>
      </w:tr>
      <w:tr w:rsidR="00C003B0" w14:paraId="1F1742B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2DDDDC2" w14:textId="77777777" w:rsidR="00C003B0" w:rsidRDefault="00C003B0" w:rsidP="000D6388">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911912" w14:textId="77777777" w:rsidR="00C003B0" w:rsidRDefault="00C003B0" w:rsidP="000D6388">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D7B86DB"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6F145B1"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0B71BE" w14:textId="77777777" w:rsidR="00C003B0" w:rsidRDefault="00C003B0" w:rsidP="000D6388">
            <w:pPr>
              <w:pStyle w:val="TAC"/>
              <w:rPr>
                <w:lang w:eastAsia="zh-CN"/>
              </w:rPr>
            </w:pPr>
            <w:r>
              <w:rPr>
                <w:rFonts w:hint="eastAsia"/>
                <w:lang w:eastAsia="zh-CN"/>
              </w:rPr>
              <w:t>0</w:t>
            </w:r>
          </w:p>
        </w:tc>
      </w:tr>
      <w:tr w:rsidR="00C003B0" w14:paraId="1647F8D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A674543"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6D912ED"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0B7E40B"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9B43A95" w14:textId="77777777" w:rsidR="00C003B0" w:rsidRDefault="00C003B0" w:rsidP="000D6388">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385600" w14:textId="77777777" w:rsidR="00C003B0" w:rsidRDefault="00C003B0" w:rsidP="000D6388">
            <w:pPr>
              <w:pStyle w:val="TAC"/>
              <w:rPr>
                <w:lang w:eastAsia="zh-CN"/>
              </w:rPr>
            </w:pPr>
          </w:p>
        </w:tc>
      </w:tr>
      <w:tr w:rsidR="00C003B0" w14:paraId="17632C2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2215A51" w14:textId="77777777" w:rsidR="00C003B0" w:rsidRDefault="00C003B0" w:rsidP="000D6388">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492C0F3" w14:textId="77777777" w:rsidR="00C003B0" w:rsidRDefault="00C003B0" w:rsidP="000D6388">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D00F6DA"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290AFB76"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5DB7DC" w14:textId="77777777" w:rsidR="00C003B0" w:rsidRDefault="00C003B0" w:rsidP="000D6388">
            <w:pPr>
              <w:pStyle w:val="TAC"/>
              <w:rPr>
                <w:lang w:eastAsia="zh-CN"/>
              </w:rPr>
            </w:pPr>
            <w:r>
              <w:rPr>
                <w:rFonts w:hint="eastAsia"/>
                <w:lang w:eastAsia="zh-CN"/>
              </w:rPr>
              <w:t>0</w:t>
            </w:r>
          </w:p>
        </w:tc>
      </w:tr>
      <w:tr w:rsidR="00C003B0" w14:paraId="43F0741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A23EC5"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4EDA8B"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D22CB35" w14:textId="77777777" w:rsidR="00C003B0" w:rsidRDefault="00C003B0" w:rsidP="000D6388">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ADA7963" w14:textId="77777777" w:rsidR="00C003B0" w:rsidRDefault="00C003B0" w:rsidP="000D6388">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6F893C" w14:textId="77777777" w:rsidR="00C003B0" w:rsidRDefault="00C003B0" w:rsidP="000D6388">
            <w:pPr>
              <w:pStyle w:val="TAC"/>
              <w:rPr>
                <w:lang w:eastAsia="zh-CN"/>
              </w:rPr>
            </w:pPr>
          </w:p>
        </w:tc>
      </w:tr>
      <w:tr w:rsidR="00C003B0" w14:paraId="776BB09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A2D0D9" w14:textId="77777777" w:rsidR="00C003B0" w:rsidRDefault="00C003B0" w:rsidP="000D6388">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331901" w14:textId="77777777" w:rsidR="00C003B0" w:rsidRDefault="00C003B0" w:rsidP="000D6388">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6A532516" w14:textId="77777777" w:rsidR="00C003B0" w:rsidRDefault="00C003B0" w:rsidP="000D6388">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2C2A226" w14:textId="77777777" w:rsidR="00C003B0" w:rsidRDefault="00C003B0" w:rsidP="000D6388">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FD34786" w14:textId="77777777" w:rsidR="00C003B0" w:rsidRDefault="00C003B0" w:rsidP="000D6388">
            <w:pPr>
              <w:pStyle w:val="TAC"/>
              <w:rPr>
                <w:lang w:eastAsia="zh-CN"/>
              </w:rPr>
            </w:pPr>
            <w:r>
              <w:rPr>
                <w:rFonts w:hint="eastAsia"/>
                <w:lang w:eastAsia="zh-CN"/>
              </w:rPr>
              <w:t>0</w:t>
            </w:r>
          </w:p>
        </w:tc>
      </w:tr>
      <w:tr w:rsidR="00C003B0" w14:paraId="0D7ACB2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62E460"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E02E6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0605B03" w14:textId="77777777" w:rsidR="00C003B0" w:rsidRDefault="00C003B0" w:rsidP="000D6388">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B907422" w14:textId="77777777" w:rsidR="00C003B0" w:rsidRDefault="00C003B0" w:rsidP="000D6388">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C40183" w14:textId="77777777" w:rsidR="00C003B0" w:rsidRDefault="00C003B0" w:rsidP="000D6388">
            <w:pPr>
              <w:pStyle w:val="TAC"/>
              <w:rPr>
                <w:lang w:eastAsia="zh-CN"/>
              </w:rPr>
            </w:pPr>
          </w:p>
        </w:tc>
      </w:tr>
      <w:tr w:rsidR="00C003B0" w14:paraId="3ABF198A"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AD0FC86" w14:textId="77777777" w:rsidR="00C003B0" w:rsidRDefault="00C003B0" w:rsidP="000D6388">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747A97"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558FF1DC" w14:textId="77777777" w:rsidR="00C003B0" w:rsidRDefault="00C003B0" w:rsidP="000D6388">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E3E5A45" w14:textId="77777777" w:rsidR="00C003B0" w:rsidRDefault="00C003B0" w:rsidP="000D6388">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19B846" w14:textId="77777777" w:rsidR="00C003B0" w:rsidRDefault="00C003B0" w:rsidP="000D6388">
            <w:pPr>
              <w:pStyle w:val="TAC"/>
              <w:rPr>
                <w:lang w:eastAsia="zh-CN"/>
              </w:rPr>
            </w:pPr>
            <w:r>
              <w:rPr>
                <w:rFonts w:hint="eastAsia"/>
                <w:lang w:eastAsia="zh-CN"/>
              </w:rPr>
              <w:t>0</w:t>
            </w:r>
          </w:p>
        </w:tc>
      </w:tr>
      <w:tr w:rsidR="00C003B0" w14:paraId="5C3E093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043A13E"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8DA6C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E433525" w14:textId="77777777" w:rsidR="00C003B0" w:rsidRDefault="00C003B0" w:rsidP="000D6388">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35AB006" w14:textId="77777777" w:rsidR="00C003B0" w:rsidRDefault="00C003B0" w:rsidP="000D6388">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1F9904" w14:textId="77777777" w:rsidR="00C003B0" w:rsidRDefault="00C003B0" w:rsidP="000D6388">
            <w:pPr>
              <w:pStyle w:val="TAC"/>
              <w:rPr>
                <w:lang w:eastAsia="zh-CN"/>
              </w:rPr>
            </w:pPr>
          </w:p>
        </w:tc>
      </w:tr>
      <w:tr w:rsidR="00C003B0" w14:paraId="6C8EC96C"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2F3755D" w14:textId="77777777" w:rsidR="00C003B0" w:rsidRDefault="00C003B0" w:rsidP="000D6388">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60EA6572" w14:textId="77777777" w:rsidR="00C003B0" w:rsidRDefault="00C003B0" w:rsidP="000D6388">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1B42BF80"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6AB9595B"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63A5D950" w14:textId="77777777" w:rsidR="00C003B0" w:rsidRDefault="00C003B0" w:rsidP="000D6388">
            <w:pPr>
              <w:pStyle w:val="TAC"/>
              <w:rPr>
                <w:lang w:eastAsia="zh-CN"/>
              </w:rPr>
            </w:pPr>
            <w:r>
              <w:rPr>
                <w:rFonts w:hint="eastAsia"/>
                <w:lang w:eastAsia="zh-CN"/>
              </w:rPr>
              <w:t>0</w:t>
            </w:r>
          </w:p>
        </w:tc>
      </w:tr>
      <w:tr w:rsidR="00C003B0" w14:paraId="026055B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D21BA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7B092A"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21B7F02" w14:textId="77777777" w:rsidR="00C003B0" w:rsidRDefault="00C003B0" w:rsidP="000D6388">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3E40EAB" w14:textId="77777777" w:rsidR="00C003B0" w:rsidRDefault="00C003B0" w:rsidP="000D6388">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0F13B701" w14:textId="77777777" w:rsidR="00C003B0" w:rsidRDefault="00C003B0" w:rsidP="000D6388">
            <w:pPr>
              <w:pStyle w:val="TAC"/>
              <w:rPr>
                <w:lang w:eastAsia="zh-CN"/>
              </w:rPr>
            </w:pPr>
          </w:p>
        </w:tc>
      </w:tr>
      <w:tr w:rsidR="00C003B0" w14:paraId="3BA09B3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4C60C3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CFDB5F"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D1FB53C"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478A406"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339633B" w14:textId="77777777" w:rsidR="00C003B0" w:rsidRDefault="00C003B0" w:rsidP="000D6388">
            <w:pPr>
              <w:pStyle w:val="TAC"/>
              <w:rPr>
                <w:lang w:eastAsia="zh-CN"/>
              </w:rPr>
            </w:pPr>
            <w:r>
              <w:rPr>
                <w:rFonts w:hint="eastAsia"/>
                <w:lang w:val="en-US" w:eastAsia="zh-CN"/>
              </w:rPr>
              <w:t>1</w:t>
            </w:r>
          </w:p>
        </w:tc>
      </w:tr>
      <w:tr w:rsidR="00C003B0" w14:paraId="137FBC3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B702D9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9260DC"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3F9AB1B0"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9F77A4" w14:textId="77777777" w:rsidR="00C003B0" w:rsidRDefault="00C003B0" w:rsidP="000D6388">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7CBDAC16" w14:textId="77777777" w:rsidR="00C003B0" w:rsidRDefault="00C003B0" w:rsidP="000D6388">
            <w:pPr>
              <w:pStyle w:val="TAC"/>
              <w:rPr>
                <w:lang w:eastAsia="zh-CN"/>
              </w:rPr>
            </w:pPr>
          </w:p>
        </w:tc>
      </w:tr>
      <w:tr w:rsidR="00C003B0" w14:paraId="1B5E5F5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640C9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744577E"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3DD7E06"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33892AF" w14:textId="77777777" w:rsidR="00C003B0" w:rsidRDefault="00C003B0" w:rsidP="000D6388">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4C6009A2" w14:textId="77777777" w:rsidR="00C003B0" w:rsidRDefault="00C003B0" w:rsidP="000D6388">
            <w:pPr>
              <w:pStyle w:val="TAC"/>
              <w:rPr>
                <w:lang w:eastAsia="zh-CN"/>
              </w:rPr>
            </w:pPr>
            <w:r>
              <w:rPr>
                <w:rFonts w:eastAsia="游明朝"/>
              </w:rPr>
              <w:t>4 and 5</w:t>
            </w:r>
          </w:p>
        </w:tc>
      </w:tr>
      <w:tr w:rsidR="00C003B0" w14:paraId="0DBBF96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7BB3F8"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B3E924"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303DED3"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68808D6" w14:textId="77777777" w:rsidR="00C003B0" w:rsidRDefault="00C003B0" w:rsidP="000D6388">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0BC7DED3" w14:textId="77777777" w:rsidR="00C003B0" w:rsidRDefault="00C003B0" w:rsidP="000D6388">
            <w:pPr>
              <w:pStyle w:val="TAC"/>
              <w:rPr>
                <w:lang w:eastAsia="zh-CN"/>
              </w:rPr>
            </w:pPr>
          </w:p>
        </w:tc>
      </w:tr>
      <w:tr w:rsidR="00C003B0" w14:paraId="132DE065"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7F5BB975" w14:textId="77777777" w:rsidR="00C003B0" w:rsidRDefault="00C003B0" w:rsidP="000D6388">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7CE6C3EC" w14:textId="77777777" w:rsidR="00C003B0" w:rsidRDefault="00C003B0" w:rsidP="000D6388">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3BF72FD8" w14:textId="77777777" w:rsidR="00C003B0" w:rsidRDefault="00C003B0" w:rsidP="000D6388">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14F335BB" w14:textId="77777777" w:rsidR="00C003B0" w:rsidRDefault="00C003B0" w:rsidP="000D6388">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51610C9E" w14:textId="77777777" w:rsidR="00C003B0" w:rsidRDefault="00C003B0" w:rsidP="000D6388">
            <w:pPr>
              <w:pStyle w:val="TAC"/>
              <w:rPr>
                <w:lang w:eastAsia="zh-CN"/>
              </w:rPr>
            </w:pPr>
            <w:r>
              <w:rPr>
                <w:rFonts w:hint="eastAsia"/>
                <w:lang w:val="en-US" w:eastAsia="zh-CN"/>
              </w:rPr>
              <w:t>0</w:t>
            </w:r>
          </w:p>
        </w:tc>
      </w:tr>
      <w:tr w:rsidR="00C003B0" w14:paraId="398C435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20631B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AF48E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398D6C16" w14:textId="77777777" w:rsidR="00C003B0" w:rsidRDefault="00C003B0" w:rsidP="000D6388">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178667B"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03003209" w14:textId="77777777" w:rsidR="00C003B0" w:rsidRDefault="00C003B0" w:rsidP="000D6388">
            <w:pPr>
              <w:pStyle w:val="TAC"/>
              <w:rPr>
                <w:lang w:eastAsia="zh-CN"/>
              </w:rPr>
            </w:pPr>
          </w:p>
        </w:tc>
      </w:tr>
      <w:tr w:rsidR="00C003B0" w14:paraId="09DE584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50004D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C62EA6"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59F89D40"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1B57F56"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AE2CCFA" w14:textId="77777777" w:rsidR="00C003B0" w:rsidRDefault="00C003B0" w:rsidP="000D6388">
            <w:pPr>
              <w:pStyle w:val="TAC"/>
              <w:rPr>
                <w:lang w:eastAsia="zh-CN"/>
              </w:rPr>
            </w:pPr>
            <w:r>
              <w:rPr>
                <w:rFonts w:hint="eastAsia"/>
                <w:lang w:val="en-US" w:eastAsia="zh-CN"/>
              </w:rPr>
              <w:t>1</w:t>
            </w:r>
          </w:p>
        </w:tc>
      </w:tr>
      <w:tr w:rsidR="00C003B0" w14:paraId="3495CAB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1ED843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F7204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69F2BC0"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35E2F4D"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2F4992E9" w14:textId="77777777" w:rsidR="00C003B0" w:rsidRDefault="00C003B0" w:rsidP="000D6388">
            <w:pPr>
              <w:pStyle w:val="TAC"/>
              <w:rPr>
                <w:lang w:eastAsia="zh-CN"/>
              </w:rPr>
            </w:pPr>
          </w:p>
        </w:tc>
      </w:tr>
      <w:tr w:rsidR="00C003B0" w14:paraId="15E3BAD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18F832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9A889B4"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1B779F5"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6CE955B" w14:textId="77777777" w:rsidR="00C003B0" w:rsidRDefault="00C003B0" w:rsidP="000D6388">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2E44865F" w14:textId="77777777" w:rsidR="00C003B0" w:rsidRDefault="00C003B0" w:rsidP="000D6388">
            <w:pPr>
              <w:pStyle w:val="TAC"/>
              <w:rPr>
                <w:lang w:eastAsia="zh-CN"/>
              </w:rPr>
            </w:pPr>
            <w:r>
              <w:rPr>
                <w:lang w:eastAsia="zh-CN"/>
              </w:rPr>
              <w:t>4 and 5</w:t>
            </w:r>
          </w:p>
        </w:tc>
      </w:tr>
      <w:tr w:rsidR="00C003B0" w14:paraId="0A11016D"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C8372C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D7A16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058979C"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1BCFA51" w14:textId="77777777" w:rsidR="00C003B0" w:rsidRDefault="00C003B0" w:rsidP="000D6388">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9DBA335" w14:textId="77777777" w:rsidR="00C003B0" w:rsidRDefault="00C003B0" w:rsidP="000D6388">
            <w:pPr>
              <w:pStyle w:val="TAC"/>
              <w:rPr>
                <w:lang w:eastAsia="zh-CN"/>
              </w:rPr>
            </w:pPr>
          </w:p>
        </w:tc>
      </w:tr>
      <w:tr w:rsidR="00C003B0" w14:paraId="4DEE7CA2"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49705C8F" w14:textId="77777777" w:rsidR="00C003B0" w:rsidRDefault="00C003B0" w:rsidP="000D6388">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769BA8FF" w14:textId="77777777" w:rsidR="00C003B0" w:rsidRDefault="00C003B0" w:rsidP="000D6388">
            <w:pPr>
              <w:pStyle w:val="TAC"/>
              <w:rPr>
                <w:vertAlign w:val="superscript"/>
                <w:lang w:val="en-US" w:eastAsia="zh-CN"/>
              </w:rPr>
            </w:pPr>
            <w:r>
              <w:t>CA_n25A-n77A</w:t>
            </w:r>
            <w:r>
              <w:rPr>
                <w:vertAlign w:val="superscript"/>
                <w:lang w:val="en-US" w:eastAsia="zh-CN"/>
              </w:rPr>
              <w:t>4</w:t>
            </w:r>
          </w:p>
          <w:p w14:paraId="4CAF30AD" w14:textId="77777777" w:rsidR="00C003B0" w:rsidRDefault="00C003B0" w:rsidP="000D6388">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77EB485E"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8443117"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B1C0B69" w14:textId="77777777" w:rsidR="00C003B0" w:rsidRDefault="00C003B0" w:rsidP="000D6388">
            <w:pPr>
              <w:pStyle w:val="TAC"/>
              <w:rPr>
                <w:lang w:eastAsia="zh-CN"/>
              </w:rPr>
            </w:pPr>
            <w:r>
              <w:rPr>
                <w:rFonts w:hint="eastAsia"/>
                <w:lang w:val="en-US" w:eastAsia="zh-CN"/>
              </w:rPr>
              <w:t>0</w:t>
            </w:r>
          </w:p>
        </w:tc>
      </w:tr>
      <w:tr w:rsidR="00C003B0" w14:paraId="16C062A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1302340"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EC52445"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C0D32A0"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15BE983" w14:textId="77777777" w:rsidR="00C003B0" w:rsidRDefault="00C003B0" w:rsidP="000D6388">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1A01B6" w14:textId="77777777" w:rsidR="00C003B0" w:rsidRDefault="00C003B0" w:rsidP="000D6388">
            <w:pPr>
              <w:pStyle w:val="TAC"/>
              <w:rPr>
                <w:lang w:eastAsia="zh-CN"/>
              </w:rPr>
            </w:pPr>
          </w:p>
        </w:tc>
      </w:tr>
      <w:tr w:rsidR="00C003B0" w14:paraId="3694765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D95A21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775A9E"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DDC1D5E" w14:textId="77777777" w:rsidR="00C003B0" w:rsidRDefault="00C003B0" w:rsidP="000D6388">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205F5AF2" w14:textId="77777777" w:rsidR="00C003B0" w:rsidRDefault="00C003B0" w:rsidP="000D6388">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0530A772" w14:textId="77777777" w:rsidR="00C003B0" w:rsidRDefault="00C003B0" w:rsidP="000D6388">
            <w:pPr>
              <w:pStyle w:val="TAC"/>
              <w:rPr>
                <w:lang w:eastAsia="zh-CN"/>
              </w:rPr>
            </w:pPr>
            <w:r>
              <w:rPr>
                <w:lang w:val="en-US" w:eastAsia="zh-CN"/>
              </w:rPr>
              <w:t>4</w:t>
            </w:r>
            <w:r>
              <w:rPr>
                <w:lang w:eastAsia="zh-CN"/>
              </w:rPr>
              <w:t xml:space="preserve"> and 5</w:t>
            </w:r>
          </w:p>
        </w:tc>
      </w:tr>
      <w:tr w:rsidR="00C003B0" w14:paraId="567B68E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88D9F3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228547"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035FF5E6" w14:textId="77777777" w:rsidR="00C003B0" w:rsidRDefault="00C003B0" w:rsidP="000D6388">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3692AD6" w14:textId="77777777" w:rsidR="00C003B0" w:rsidRDefault="00C003B0" w:rsidP="000D6388">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9D02A6" w14:textId="77777777" w:rsidR="00C003B0" w:rsidRDefault="00C003B0" w:rsidP="000D6388">
            <w:pPr>
              <w:pStyle w:val="TAC"/>
              <w:rPr>
                <w:lang w:eastAsia="zh-CN"/>
              </w:rPr>
            </w:pPr>
          </w:p>
        </w:tc>
      </w:tr>
      <w:tr w:rsidR="00C003B0" w14:paraId="214FE432"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7745483" w14:textId="77777777" w:rsidR="00C003B0" w:rsidRDefault="00C003B0" w:rsidP="000D6388">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24DB0354" w14:textId="77777777" w:rsidR="00C003B0" w:rsidRDefault="00C003B0" w:rsidP="000D6388">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011B69E9" w14:textId="77777777" w:rsidR="00C003B0" w:rsidRDefault="00C003B0" w:rsidP="000D6388">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3BAD28F"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12C734C" w14:textId="77777777" w:rsidR="00C003B0" w:rsidRDefault="00C003B0" w:rsidP="000D6388">
            <w:pPr>
              <w:pStyle w:val="TAC"/>
              <w:rPr>
                <w:lang w:eastAsia="zh-CN"/>
              </w:rPr>
            </w:pPr>
            <w:r>
              <w:rPr>
                <w:lang w:eastAsia="zh-CN"/>
              </w:rPr>
              <w:t>0</w:t>
            </w:r>
          </w:p>
        </w:tc>
      </w:tr>
      <w:tr w:rsidR="00C003B0" w14:paraId="630BE81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0F20921"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3054EBBD"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44E486B4" w14:textId="77777777" w:rsidR="00C003B0" w:rsidRDefault="00C003B0" w:rsidP="000D6388">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E108774" w14:textId="77777777" w:rsidR="00C003B0" w:rsidRDefault="00C003B0" w:rsidP="000D6388">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291B5F" w14:textId="77777777" w:rsidR="00C003B0" w:rsidRDefault="00C003B0" w:rsidP="000D6388">
            <w:pPr>
              <w:pStyle w:val="TAC"/>
              <w:rPr>
                <w:lang w:eastAsia="zh-CN"/>
              </w:rPr>
            </w:pPr>
          </w:p>
        </w:tc>
      </w:tr>
      <w:tr w:rsidR="00C003B0" w14:paraId="2C1753C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AD4DA95"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32D2607E"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4BCC9DDC" w14:textId="77777777" w:rsidR="00C003B0" w:rsidRDefault="00C003B0" w:rsidP="000D6388">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3D0E3D5"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FC10CDC" w14:textId="77777777" w:rsidR="00C003B0" w:rsidRDefault="00C003B0" w:rsidP="000D6388">
            <w:pPr>
              <w:pStyle w:val="TAC"/>
              <w:rPr>
                <w:lang w:eastAsia="zh-CN"/>
              </w:rPr>
            </w:pPr>
            <w:r>
              <w:rPr>
                <w:lang w:eastAsia="zh-CN"/>
              </w:rPr>
              <w:t>1</w:t>
            </w:r>
          </w:p>
        </w:tc>
      </w:tr>
      <w:tr w:rsidR="00C003B0" w14:paraId="4C79047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F4C219" w14:textId="77777777" w:rsidR="00C003B0" w:rsidRDefault="00C003B0" w:rsidP="000D6388">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C6E849"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0ECA22FF" w14:textId="77777777" w:rsidR="00C003B0" w:rsidRDefault="00C003B0" w:rsidP="000D6388">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BAD4861" w14:textId="77777777" w:rsidR="00C003B0" w:rsidRDefault="00C003B0" w:rsidP="000D6388">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BEB6D6" w14:textId="77777777" w:rsidR="00C003B0" w:rsidRDefault="00C003B0" w:rsidP="000D6388">
            <w:pPr>
              <w:pStyle w:val="TAC"/>
              <w:rPr>
                <w:lang w:eastAsia="zh-CN"/>
              </w:rPr>
            </w:pPr>
          </w:p>
        </w:tc>
      </w:tr>
      <w:tr w:rsidR="00C003B0" w14:paraId="020BC996" w14:textId="77777777" w:rsidTr="000D6388">
        <w:trPr>
          <w:trHeight w:val="187"/>
        </w:trPr>
        <w:tc>
          <w:tcPr>
            <w:tcW w:w="2809" w:type="dxa"/>
            <w:tcBorders>
              <w:top w:val="nil"/>
              <w:left w:val="single" w:sz="4" w:space="0" w:color="auto"/>
              <w:bottom w:val="nil"/>
              <w:right w:val="single" w:sz="4" w:space="0" w:color="auto"/>
            </w:tcBorders>
            <w:shd w:val="clear" w:color="auto" w:fill="auto"/>
          </w:tcPr>
          <w:p w14:paraId="59ADF398" w14:textId="77777777" w:rsidR="00C003B0" w:rsidRDefault="00C003B0" w:rsidP="000D6388">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0166F34D" w14:textId="77777777" w:rsidR="00C003B0" w:rsidRDefault="00C003B0" w:rsidP="000D6388">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659085B8" w14:textId="77777777" w:rsidR="00C003B0" w:rsidRDefault="00C003B0" w:rsidP="000D6388">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466DF40"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98F85C6" w14:textId="77777777" w:rsidR="00C003B0" w:rsidRDefault="00C003B0" w:rsidP="000D6388">
            <w:pPr>
              <w:pStyle w:val="TAC"/>
              <w:rPr>
                <w:lang w:eastAsia="zh-CN"/>
              </w:rPr>
            </w:pPr>
            <w:r>
              <w:rPr>
                <w:lang w:eastAsia="zh-CN"/>
              </w:rPr>
              <w:t>0</w:t>
            </w:r>
          </w:p>
        </w:tc>
      </w:tr>
      <w:tr w:rsidR="00C003B0" w14:paraId="525A8E7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9412C01"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441D1CB"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1C1A48C4" w14:textId="77777777" w:rsidR="00C003B0" w:rsidRDefault="00C003B0" w:rsidP="000D6388">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664FF6" w14:textId="77777777" w:rsidR="00C003B0" w:rsidRDefault="00C003B0" w:rsidP="000D6388">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165227" w14:textId="77777777" w:rsidR="00C003B0" w:rsidRDefault="00C003B0" w:rsidP="000D6388">
            <w:pPr>
              <w:pStyle w:val="TAC"/>
              <w:rPr>
                <w:lang w:eastAsia="zh-CN"/>
              </w:rPr>
            </w:pPr>
          </w:p>
        </w:tc>
      </w:tr>
      <w:tr w:rsidR="00C003B0" w14:paraId="4ECBAD5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7174AA8" w14:textId="77777777" w:rsidR="00C003B0" w:rsidRDefault="00C003B0" w:rsidP="000D6388">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5398056B"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0A14B36A" w14:textId="77777777" w:rsidR="00C003B0" w:rsidRDefault="00C003B0" w:rsidP="000D6388">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7339F4E"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2735D35" w14:textId="77777777" w:rsidR="00C003B0" w:rsidRDefault="00C003B0" w:rsidP="000D6388">
            <w:pPr>
              <w:pStyle w:val="TAC"/>
              <w:rPr>
                <w:lang w:eastAsia="zh-CN"/>
              </w:rPr>
            </w:pPr>
            <w:r>
              <w:rPr>
                <w:lang w:eastAsia="zh-CN"/>
              </w:rPr>
              <w:t>1</w:t>
            </w:r>
          </w:p>
        </w:tc>
      </w:tr>
      <w:tr w:rsidR="00C003B0" w14:paraId="636F52C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6C5E2CE" w14:textId="77777777" w:rsidR="00C003B0" w:rsidRDefault="00C003B0" w:rsidP="000D6388">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09AF0E0" w14:textId="77777777" w:rsidR="00C003B0" w:rsidRDefault="00C003B0" w:rsidP="000D6388">
            <w:pPr>
              <w:pStyle w:val="TAC"/>
              <w:rPr>
                <w:rFonts w:eastAsia="PMingLiU"/>
                <w:lang w:eastAsia="zh-TW"/>
              </w:rPr>
            </w:pPr>
          </w:p>
        </w:tc>
        <w:tc>
          <w:tcPr>
            <w:tcW w:w="1032" w:type="dxa"/>
            <w:tcBorders>
              <w:left w:val="single" w:sz="4" w:space="0" w:color="auto"/>
              <w:right w:val="single" w:sz="4" w:space="0" w:color="auto"/>
            </w:tcBorders>
            <w:vAlign w:val="center"/>
          </w:tcPr>
          <w:p w14:paraId="7317748C" w14:textId="77777777" w:rsidR="00C003B0" w:rsidRDefault="00C003B0" w:rsidP="000D6388">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5DF2162" w14:textId="77777777" w:rsidR="00C003B0" w:rsidRDefault="00C003B0" w:rsidP="000D6388">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1096A0" w14:textId="77777777" w:rsidR="00C003B0" w:rsidRDefault="00C003B0" w:rsidP="000D6388">
            <w:pPr>
              <w:pStyle w:val="TAC"/>
              <w:rPr>
                <w:lang w:eastAsia="zh-CN"/>
              </w:rPr>
            </w:pPr>
          </w:p>
        </w:tc>
      </w:tr>
      <w:tr w:rsidR="00C003B0" w14:paraId="0781FB12" w14:textId="77777777" w:rsidTr="000D6388">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40C7E0FB"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4F0ECF9B"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063F3FA9" w14:textId="77777777" w:rsidR="00C003B0" w:rsidRDefault="00C003B0" w:rsidP="000D6388">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4379DB69" w14:textId="77777777" w:rsidR="00C003B0" w:rsidRDefault="00C003B0" w:rsidP="000D6388">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34E31AA5" w14:textId="77777777" w:rsidR="00C003B0" w:rsidRDefault="00C003B0" w:rsidP="000D6388">
            <w:pPr>
              <w:pStyle w:val="TAC"/>
              <w:rPr>
                <w:lang w:eastAsia="zh-CN"/>
              </w:rPr>
            </w:pPr>
            <w:r>
              <w:rPr>
                <w:rFonts w:hint="eastAsia"/>
                <w:lang w:eastAsia="zh-CN"/>
              </w:rPr>
              <w:t>0</w:t>
            </w:r>
          </w:p>
        </w:tc>
      </w:tr>
      <w:tr w:rsidR="00C003B0" w14:paraId="2C88C2B1" w14:textId="77777777" w:rsidTr="000D6388">
        <w:trPr>
          <w:trHeight w:val="213"/>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20898DD3" w14:textId="77777777" w:rsidR="00C003B0" w:rsidRDefault="00C003B0" w:rsidP="000D6388">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812988A" w14:textId="77777777" w:rsidR="00C003B0" w:rsidRDefault="00C003B0" w:rsidP="000D6388">
            <w:pPr>
              <w:pStyle w:val="TAC"/>
              <w:rPr>
                <w:lang w:val="en-US" w:eastAsia="zh-CN"/>
              </w:rPr>
            </w:pPr>
          </w:p>
        </w:tc>
        <w:tc>
          <w:tcPr>
            <w:tcW w:w="1032" w:type="dxa"/>
            <w:tcBorders>
              <w:left w:val="single" w:sz="4" w:space="0" w:color="auto"/>
              <w:right w:val="single" w:sz="4" w:space="0" w:color="auto"/>
            </w:tcBorders>
            <w:vAlign w:val="center"/>
          </w:tcPr>
          <w:p w14:paraId="5C72CB82" w14:textId="77777777" w:rsidR="00C003B0" w:rsidRDefault="00C003B0" w:rsidP="000D6388">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AF63137"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CACF8B" w14:textId="77777777" w:rsidR="00C003B0" w:rsidRDefault="00C003B0" w:rsidP="000D6388">
            <w:pPr>
              <w:pStyle w:val="TAC"/>
              <w:rPr>
                <w:lang w:eastAsia="zh-CN"/>
              </w:rPr>
            </w:pPr>
          </w:p>
        </w:tc>
      </w:tr>
      <w:tr w:rsidR="00C003B0" w14:paraId="2014545D" w14:textId="77777777" w:rsidTr="000D6388">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15A1C6D0" w14:textId="77777777" w:rsidR="00C003B0" w:rsidRDefault="00C003B0" w:rsidP="000D6388">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A54CA1D" w14:textId="77777777" w:rsidR="00C003B0" w:rsidRDefault="00C003B0" w:rsidP="000D6388">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21DAAF5A" w14:textId="77777777" w:rsidR="00C003B0" w:rsidRDefault="00C003B0" w:rsidP="000D6388">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D85CA10"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A5B4C1" w14:textId="77777777" w:rsidR="00C003B0" w:rsidRDefault="00C003B0" w:rsidP="000D6388">
            <w:pPr>
              <w:pStyle w:val="TAC"/>
              <w:rPr>
                <w:lang w:eastAsia="zh-CN"/>
              </w:rPr>
            </w:pPr>
            <w:r>
              <w:rPr>
                <w:rFonts w:hint="eastAsia"/>
                <w:lang w:eastAsia="zh-CN"/>
              </w:rPr>
              <w:t>0</w:t>
            </w:r>
          </w:p>
        </w:tc>
      </w:tr>
      <w:tr w:rsidR="00C003B0" w14:paraId="53F23B25" w14:textId="77777777" w:rsidTr="000D6388">
        <w:trPr>
          <w:trHeight w:val="187"/>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46F53E30" w14:textId="77777777" w:rsidR="00C003B0" w:rsidRDefault="00C003B0" w:rsidP="000D6388">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95F9F7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4746A05" w14:textId="77777777" w:rsidR="00C003B0" w:rsidRDefault="00C003B0" w:rsidP="000D6388">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11435F5" w14:textId="77777777" w:rsidR="00C003B0" w:rsidRDefault="00C003B0" w:rsidP="000D6388">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66C075" w14:textId="77777777" w:rsidR="00C003B0" w:rsidRDefault="00C003B0" w:rsidP="000D6388">
            <w:pPr>
              <w:pStyle w:val="TAC"/>
              <w:rPr>
                <w:lang w:eastAsia="zh-CN"/>
              </w:rPr>
            </w:pPr>
          </w:p>
        </w:tc>
      </w:tr>
      <w:tr w:rsidR="00C003B0" w14:paraId="34FF45A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ED3D0FD" w14:textId="77777777" w:rsidR="00C003B0" w:rsidRDefault="00C003B0" w:rsidP="000D6388">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052584" w14:textId="77777777" w:rsidR="00C003B0" w:rsidRDefault="00C003B0" w:rsidP="000D6388">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337D2E38" w14:textId="77777777" w:rsidR="00C003B0" w:rsidRDefault="00C003B0" w:rsidP="000D6388">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6462D828"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0B711D" w14:textId="77777777" w:rsidR="00C003B0" w:rsidRDefault="00C003B0" w:rsidP="000D6388">
            <w:pPr>
              <w:pStyle w:val="TAC"/>
              <w:rPr>
                <w:lang w:eastAsia="zh-CN"/>
              </w:rPr>
            </w:pPr>
            <w:r>
              <w:rPr>
                <w:rFonts w:hint="eastAsia"/>
                <w:lang w:eastAsia="zh-CN"/>
              </w:rPr>
              <w:t>0</w:t>
            </w:r>
          </w:p>
        </w:tc>
      </w:tr>
      <w:tr w:rsidR="00C003B0" w14:paraId="0BED459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0208CA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C1EE11"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9D6C983" w14:textId="77777777" w:rsidR="00C003B0" w:rsidRDefault="00C003B0" w:rsidP="000D6388">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FFD5711"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021506" w14:textId="77777777" w:rsidR="00C003B0" w:rsidRDefault="00C003B0" w:rsidP="000D6388">
            <w:pPr>
              <w:pStyle w:val="TAC"/>
              <w:rPr>
                <w:lang w:eastAsia="zh-CN"/>
              </w:rPr>
            </w:pPr>
          </w:p>
        </w:tc>
      </w:tr>
      <w:tr w:rsidR="00C003B0" w14:paraId="16299BFE"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2893BDD3" w14:textId="77777777" w:rsidR="00C003B0" w:rsidRDefault="00C003B0" w:rsidP="000D6388">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46E606D1" w14:textId="77777777" w:rsidR="00C003B0" w:rsidRDefault="00C003B0" w:rsidP="000D6388">
            <w:pPr>
              <w:pStyle w:val="TAC"/>
              <w:rPr>
                <w:lang w:eastAsia="zh-CN"/>
              </w:rPr>
            </w:pPr>
            <w:r>
              <w:rPr>
                <w:lang w:eastAsia="zh-CN"/>
              </w:rPr>
              <w:t>n41</w:t>
            </w:r>
            <w:r w:rsidRPr="00C357CF">
              <w:rPr>
                <w:vertAlign w:val="superscript"/>
                <w:lang w:eastAsia="zh-CN"/>
              </w:rPr>
              <w:t>4</w:t>
            </w:r>
          </w:p>
          <w:p w14:paraId="01A05E7D" w14:textId="77777777" w:rsidR="00C003B0" w:rsidRDefault="00C003B0" w:rsidP="000D6388">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00559DBB" w14:textId="77777777" w:rsidR="00C003B0" w:rsidRDefault="00C003B0" w:rsidP="000D6388">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6F90CAE0" w14:textId="77777777" w:rsidR="00C003B0" w:rsidRDefault="00C003B0" w:rsidP="000D6388">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C3E4B4" w14:textId="77777777" w:rsidR="00C003B0" w:rsidRDefault="00C003B0" w:rsidP="000D6388">
            <w:pPr>
              <w:pStyle w:val="TAC"/>
              <w:rPr>
                <w:lang w:eastAsia="zh-CN"/>
              </w:rPr>
            </w:pPr>
            <w:r>
              <w:rPr>
                <w:rFonts w:hint="eastAsia"/>
                <w:lang w:eastAsia="zh-CN"/>
              </w:rPr>
              <w:t>0</w:t>
            </w:r>
          </w:p>
        </w:tc>
      </w:tr>
      <w:tr w:rsidR="00C003B0" w14:paraId="754595B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552278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C25D99"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A8D9956" w14:textId="77777777" w:rsidR="00C003B0" w:rsidRDefault="00C003B0" w:rsidP="000D6388">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5406185"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E9E6BC" w14:textId="77777777" w:rsidR="00C003B0" w:rsidRDefault="00C003B0" w:rsidP="000D6388">
            <w:pPr>
              <w:pStyle w:val="TAC"/>
            </w:pPr>
          </w:p>
        </w:tc>
      </w:tr>
      <w:tr w:rsidR="00C003B0" w14:paraId="21816A2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98D31A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8B76323"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7E62EC69" w14:textId="77777777" w:rsidR="00C003B0" w:rsidRDefault="00C003B0" w:rsidP="000D6388">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41468EA" w14:textId="77777777" w:rsidR="00C003B0" w:rsidRDefault="00C003B0" w:rsidP="000D6388">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0E099AB9" w14:textId="77777777" w:rsidR="00C003B0" w:rsidRDefault="00C003B0" w:rsidP="000D6388">
            <w:pPr>
              <w:pStyle w:val="TAC"/>
              <w:rPr>
                <w:rFonts w:eastAsia="游明朝"/>
              </w:rPr>
            </w:pPr>
            <w:r>
              <w:rPr>
                <w:rFonts w:hint="eastAsia"/>
                <w:lang w:eastAsia="zh-CN"/>
              </w:rPr>
              <w:t>1</w:t>
            </w:r>
          </w:p>
        </w:tc>
      </w:tr>
      <w:tr w:rsidR="00C003B0" w14:paraId="494DEF5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D1FD7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F5608D"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4685BC31" w14:textId="77777777" w:rsidR="00C003B0" w:rsidRDefault="00C003B0" w:rsidP="000D6388">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3917BC5" w14:textId="77777777" w:rsidR="00C003B0" w:rsidRDefault="00C003B0" w:rsidP="000D6388">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45F17C" w14:textId="77777777" w:rsidR="00C003B0" w:rsidRDefault="00C003B0" w:rsidP="000D6388">
            <w:pPr>
              <w:pStyle w:val="TAC"/>
            </w:pPr>
          </w:p>
        </w:tc>
      </w:tr>
      <w:tr w:rsidR="00C003B0" w14:paraId="277EB79F" w14:textId="77777777" w:rsidTr="000D6388">
        <w:trPr>
          <w:trHeight w:val="187"/>
        </w:trPr>
        <w:tc>
          <w:tcPr>
            <w:tcW w:w="2809" w:type="dxa"/>
            <w:vMerge w:val="restart"/>
            <w:tcBorders>
              <w:top w:val="nil"/>
              <w:left w:val="single" w:sz="4" w:space="0" w:color="auto"/>
              <w:right w:val="single" w:sz="4" w:space="0" w:color="auto"/>
            </w:tcBorders>
            <w:shd w:val="clear" w:color="auto" w:fill="auto"/>
            <w:vAlign w:val="center"/>
          </w:tcPr>
          <w:p w14:paraId="4DE4FABC" w14:textId="77777777" w:rsidR="00C003B0" w:rsidRDefault="00C003B0" w:rsidP="000D6388">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6473D55D" w14:textId="77777777" w:rsidR="00C003B0" w:rsidRDefault="00C003B0" w:rsidP="000D6388">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4ACD2D2C" w14:textId="77777777" w:rsidR="00C003B0" w:rsidRDefault="00C003B0" w:rsidP="000D6388">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C4AC966" w14:textId="77777777" w:rsidR="00C003B0" w:rsidRDefault="00C003B0" w:rsidP="000D6388">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1C1D34C9"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23F2B6DC" w14:textId="77777777" w:rsidTr="000D6388">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35715DE" w14:textId="77777777" w:rsidR="00C003B0" w:rsidRDefault="00C003B0" w:rsidP="000D6388">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EEECDF2"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2A5FB720"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50103FE" w14:textId="77777777" w:rsidR="00C003B0" w:rsidRDefault="00C003B0" w:rsidP="000D6388">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302F80D" w14:textId="77777777" w:rsidR="00C003B0" w:rsidRDefault="00C003B0" w:rsidP="000D6388">
            <w:pPr>
              <w:pStyle w:val="TAC"/>
            </w:pPr>
          </w:p>
        </w:tc>
      </w:tr>
      <w:tr w:rsidR="00C003B0" w14:paraId="13F9EA13"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315DC8E0" w14:textId="77777777" w:rsidR="00C003B0" w:rsidRDefault="00C003B0" w:rsidP="000D6388">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75F017A2" w14:textId="77777777" w:rsidR="00C003B0" w:rsidRDefault="00C003B0" w:rsidP="000D6388">
            <w:pPr>
              <w:pStyle w:val="TAC"/>
              <w:rPr>
                <w:rFonts w:cs="Arial"/>
                <w:lang w:eastAsia="zh-CN"/>
              </w:rPr>
            </w:pPr>
            <w:r>
              <w:rPr>
                <w:rFonts w:cs="Arial" w:hint="eastAsia"/>
                <w:lang w:eastAsia="zh-CN"/>
              </w:rPr>
              <w:t>CA_n77(2A)</w:t>
            </w:r>
          </w:p>
          <w:p w14:paraId="16C78F06" w14:textId="77777777" w:rsidR="00C003B0" w:rsidRDefault="00C003B0" w:rsidP="000D6388">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00C6A5B0" w14:textId="77777777" w:rsidR="00C003B0" w:rsidRDefault="00C003B0" w:rsidP="000D6388">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FCEEF82"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0C72C44" w14:textId="77777777" w:rsidR="00C003B0" w:rsidRDefault="00C003B0" w:rsidP="000D6388">
            <w:pPr>
              <w:pStyle w:val="TAC"/>
            </w:pPr>
            <w:r>
              <w:rPr>
                <w:rFonts w:eastAsia="SimSun" w:hint="eastAsia"/>
                <w:lang w:val="en-US" w:eastAsia="zh-CN"/>
              </w:rPr>
              <w:t>0</w:t>
            </w:r>
          </w:p>
        </w:tc>
      </w:tr>
      <w:tr w:rsidR="00C003B0" w14:paraId="3F44B15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95854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282090" w14:textId="77777777" w:rsidR="00C003B0" w:rsidRDefault="00C003B0" w:rsidP="000D6388">
            <w:pPr>
              <w:pStyle w:val="TAC"/>
              <w:rPr>
                <w:lang w:eastAsia="zh-CN"/>
              </w:rPr>
            </w:pPr>
          </w:p>
        </w:tc>
        <w:tc>
          <w:tcPr>
            <w:tcW w:w="1032" w:type="dxa"/>
            <w:tcBorders>
              <w:left w:val="single" w:sz="4" w:space="0" w:color="auto"/>
              <w:right w:val="single" w:sz="4" w:space="0" w:color="auto"/>
            </w:tcBorders>
            <w:vAlign w:val="center"/>
          </w:tcPr>
          <w:p w14:paraId="1275E757" w14:textId="77777777" w:rsidR="00C003B0" w:rsidRDefault="00C003B0" w:rsidP="000D6388">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38C2D4" w14:textId="77777777" w:rsidR="00C003B0" w:rsidRDefault="00C003B0" w:rsidP="000D6388">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C973122" w14:textId="77777777" w:rsidR="00C003B0" w:rsidRDefault="00C003B0" w:rsidP="000D6388">
            <w:pPr>
              <w:pStyle w:val="TAC"/>
            </w:pPr>
          </w:p>
        </w:tc>
      </w:tr>
      <w:tr w:rsidR="00C003B0" w14:paraId="2357A7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953C466" w14:textId="77777777" w:rsidR="00C003B0" w:rsidRDefault="00C003B0" w:rsidP="000D6388">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A25193" w14:textId="77777777" w:rsidR="00C003B0" w:rsidRDefault="00C003B0" w:rsidP="000D6388">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47204A0C" w14:textId="77777777" w:rsidR="00C003B0" w:rsidRDefault="00C003B0" w:rsidP="000D6388">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3CC57970" w14:textId="77777777" w:rsidR="00C003B0" w:rsidRDefault="00C003B0" w:rsidP="000D6388">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D097AC" w14:textId="77777777" w:rsidR="00C003B0" w:rsidRDefault="00C003B0" w:rsidP="000D6388">
            <w:pPr>
              <w:pStyle w:val="TAC"/>
              <w:rPr>
                <w:lang w:eastAsia="zh-CN"/>
              </w:rPr>
            </w:pPr>
            <w:r>
              <w:rPr>
                <w:rFonts w:hint="eastAsia"/>
                <w:lang w:eastAsia="zh-CN"/>
              </w:rPr>
              <w:t>0</w:t>
            </w:r>
          </w:p>
        </w:tc>
      </w:tr>
      <w:tr w:rsidR="00C003B0" w14:paraId="1F0CFE7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4C004A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7F49A5"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F3903CC"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953A68A"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28D8AC" w14:textId="77777777" w:rsidR="00C003B0" w:rsidRDefault="00C003B0" w:rsidP="000D6388">
            <w:pPr>
              <w:pStyle w:val="TAC"/>
            </w:pPr>
          </w:p>
        </w:tc>
      </w:tr>
      <w:tr w:rsidR="00C003B0" w14:paraId="4005E31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08B4671" w14:textId="77777777" w:rsidR="00C003B0" w:rsidRDefault="00C003B0" w:rsidP="000D6388">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1A38C4" w14:textId="77777777" w:rsidR="00C003B0" w:rsidRDefault="00C003B0" w:rsidP="000D6388">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2B007745" w14:textId="77777777" w:rsidR="00C003B0" w:rsidRDefault="00C003B0" w:rsidP="000D6388">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4BEC5128" w14:textId="77777777" w:rsidR="00C003B0" w:rsidRDefault="00C003B0" w:rsidP="000D6388">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F2431F" w14:textId="77777777" w:rsidR="00C003B0" w:rsidRDefault="00C003B0" w:rsidP="000D6388">
            <w:pPr>
              <w:pStyle w:val="TAC"/>
              <w:rPr>
                <w:lang w:eastAsia="zh-CN"/>
              </w:rPr>
            </w:pPr>
            <w:r>
              <w:rPr>
                <w:rFonts w:hint="eastAsia"/>
                <w:lang w:eastAsia="zh-CN"/>
              </w:rPr>
              <w:t>0</w:t>
            </w:r>
          </w:p>
        </w:tc>
      </w:tr>
      <w:tr w:rsidR="00C003B0" w14:paraId="4AE1EB9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CE4BEB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766860"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F8EED31" w14:textId="77777777" w:rsidR="00C003B0" w:rsidRDefault="00C003B0" w:rsidP="000D6388">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92E1AC2" w14:textId="77777777" w:rsidR="00C003B0" w:rsidRDefault="00C003B0" w:rsidP="000D6388">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C579E3" w14:textId="77777777" w:rsidR="00C003B0" w:rsidRDefault="00C003B0" w:rsidP="000D6388">
            <w:pPr>
              <w:pStyle w:val="TAC"/>
            </w:pPr>
          </w:p>
        </w:tc>
      </w:tr>
      <w:tr w:rsidR="00C003B0" w14:paraId="4E97300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8177F2E" w14:textId="77777777" w:rsidR="00C003B0" w:rsidRDefault="00C003B0" w:rsidP="000D6388">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76EF90" w14:textId="77777777" w:rsidR="00C003B0" w:rsidRDefault="00C003B0" w:rsidP="000D6388">
            <w:pPr>
              <w:pStyle w:val="TAC"/>
              <w:rPr>
                <w:lang w:eastAsia="zh-CN"/>
              </w:rPr>
            </w:pPr>
            <w:r>
              <w:rPr>
                <w:lang w:eastAsia="zh-CN"/>
              </w:rPr>
              <w:t>n79</w:t>
            </w:r>
            <w:r w:rsidRPr="00C357CF">
              <w:rPr>
                <w:vertAlign w:val="superscript"/>
                <w:lang w:eastAsia="zh-CN"/>
              </w:rPr>
              <w:t>4</w:t>
            </w:r>
          </w:p>
          <w:p w14:paraId="25D137B6" w14:textId="77777777" w:rsidR="00C003B0" w:rsidRDefault="00C003B0" w:rsidP="000D6388">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6531722" w14:textId="77777777" w:rsidR="00C003B0" w:rsidRDefault="00C003B0" w:rsidP="000D6388">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CAB6146" w14:textId="77777777" w:rsidR="00C003B0" w:rsidRDefault="00C003B0" w:rsidP="000D6388">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BF7FCF" w14:textId="77777777" w:rsidR="00C003B0" w:rsidRDefault="00C003B0" w:rsidP="000D6388">
            <w:pPr>
              <w:pStyle w:val="TAC"/>
              <w:rPr>
                <w:lang w:eastAsia="zh-CN"/>
              </w:rPr>
            </w:pPr>
            <w:r>
              <w:rPr>
                <w:rFonts w:hint="eastAsia"/>
                <w:lang w:eastAsia="zh-CN"/>
              </w:rPr>
              <w:t>0</w:t>
            </w:r>
          </w:p>
        </w:tc>
      </w:tr>
      <w:tr w:rsidR="00C003B0" w14:paraId="0D977CF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91AFBF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416177"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644DC2F" w14:textId="77777777" w:rsidR="00C003B0" w:rsidRDefault="00C003B0" w:rsidP="000D6388">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ABFDBA1"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598030" w14:textId="77777777" w:rsidR="00C003B0" w:rsidRDefault="00C003B0" w:rsidP="000D6388">
            <w:pPr>
              <w:pStyle w:val="TAC"/>
              <w:rPr>
                <w:lang w:eastAsia="zh-CN"/>
              </w:rPr>
            </w:pPr>
          </w:p>
        </w:tc>
      </w:tr>
      <w:tr w:rsidR="00C003B0" w14:paraId="3C30F4C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7A1ED2B" w14:textId="77777777" w:rsidR="00C003B0" w:rsidRDefault="00C003B0" w:rsidP="000D6388">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A145180" w14:textId="77777777" w:rsidR="00C003B0" w:rsidRDefault="00C003B0" w:rsidP="000D6388">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8879543" w14:textId="77777777" w:rsidR="00C003B0" w:rsidRDefault="00C003B0" w:rsidP="000D6388">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7475E52E" w14:textId="77777777" w:rsidR="00C003B0" w:rsidRDefault="00C003B0" w:rsidP="000D6388">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E61E9A" w14:textId="77777777" w:rsidR="00C003B0" w:rsidRDefault="00C003B0" w:rsidP="000D6388">
            <w:pPr>
              <w:pStyle w:val="TAC"/>
              <w:rPr>
                <w:lang w:eastAsia="zh-CN"/>
              </w:rPr>
            </w:pPr>
            <w:r>
              <w:rPr>
                <w:rFonts w:hint="eastAsia"/>
                <w:lang w:eastAsia="zh-CN"/>
              </w:rPr>
              <w:t>0</w:t>
            </w:r>
          </w:p>
        </w:tc>
      </w:tr>
      <w:tr w:rsidR="00C003B0" w14:paraId="77C24AD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D2A5EC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833A9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E6B3FBE" w14:textId="77777777" w:rsidR="00C003B0" w:rsidRDefault="00C003B0" w:rsidP="000D6388">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793F28"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78A0EB" w14:textId="77777777" w:rsidR="00C003B0" w:rsidRDefault="00C003B0" w:rsidP="000D6388">
            <w:pPr>
              <w:pStyle w:val="TAC"/>
            </w:pPr>
          </w:p>
        </w:tc>
      </w:tr>
      <w:tr w:rsidR="00C003B0" w14:paraId="2FD8BB8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3BDCA0F" w14:textId="77777777" w:rsidR="00C003B0" w:rsidRDefault="00C003B0" w:rsidP="000D6388">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FD84E1" w14:textId="77777777" w:rsidR="00C003B0" w:rsidRDefault="00C003B0" w:rsidP="000D6388">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62DF8713" w14:textId="77777777" w:rsidR="00C003B0" w:rsidRDefault="00C003B0" w:rsidP="000D6388">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44DCDDA" w14:textId="77777777" w:rsidR="00C003B0" w:rsidRDefault="00C003B0" w:rsidP="000D6388">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7DEF7E4" w14:textId="77777777" w:rsidR="00C003B0" w:rsidRDefault="00C003B0" w:rsidP="000D6388">
            <w:pPr>
              <w:pStyle w:val="TAC"/>
              <w:rPr>
                <w:lang w:eastAsia="zh-CN"/>
              </w:rPr>
            </w:pPr>
            <w:r>
              <w:rPr>
                <w:rFonts w:hint="eastAsia"/>
                <w:lang w:eastAsia="zh-CN"/>
              </w:rPr>
              <w:t>0</w:t>
            </w:r>
          </w:p>
        </w:tc>
      </w:tr>
      <w:tr w:rsidR="00C003B0" w14:paraId="5A1A677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9FBBE8" w14:textId="77777777" w:rsidR="00C003B0" w:rsidRDefault="00C003B0" w:rsidP="000D6388">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F8892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3B256C9" w14:textId="77777777" w:rsidR="00C003B0" w:rsidRDefault="00C003B0" w:rsidP="000D6388">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BB85102" w14:textId="77777777" w:rsidR="00C003B0" w:rsidRDefault="00C003B0" w:rsidP="000D6388">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089A75" w14:textId="77777777" w:rsidR="00C003B0" w:rsidRDefault="00C003B0" w:rsidP="000D6388">
            <w:pPr>
              <w:pStyle w:val="TAC"/>
              <w:rPr>
                <w:lang w:eastAsia="zh-CN"/>
              </w:rPr>
            </w:pPr>
          </w:p>
        </w:tc>
      </w:tr>
      <w:tr w:rsidR="00C003B0" w14:paraId="7C920A3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1FF84D0" w14:textId="77777777" w:rsidR="00C003B0" w:rsidRDefault="00C003B0" w:rsidP="000D6388">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96F7D5" w14:textId="77777777" w:rsidR="00C003B0" w:rsidRDefault="00C003B0" w:rsidP="000D6388">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4AE58CE" w14:textId="77777777" w:rsidR="00C003B0" w:rsidRDefault="00C003B0" w:rsidP="000D6388">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5F91BA0B" w14:textId="77777777" w:rsidR="00C003B0" w:rsidRDefault="00C003B0" w:rsidP="000D6388">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9B156E" w14:textId="77777777" w:rsidR="00C003B0" w:rsidRDefault="00C003B0" w:rsidP="000D6388">
            <w:pPr>
              <w:pStyle w:val="TAC"/>
              <w:rPr>
                <w:lang w:eastAsia="zh-CN"/>
              </w:rPr>
            </w:pPr>
            <w:r>
              <w:rPr>
                <w:rFonts w:hint="eastAsia"/>
                <w:lang w:eastAsia="zh-CN"/>
              </w:rPr>
              <w:t>0</w:t>
            </w:r>
          </w:p>
        </w:tc>
      </w:tr>
      <w:tr w:rsidR="00C003B0" w14:paraId="2087777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99E66C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DA8E5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7930DC7"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F8435EE" w14:textId="77777777" w:rsidR="00C003B0" w:rsidRDefault="00C003B0" w:rsidP="000D6388">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15AC7F" w14:textId="77777777" w:rsidR="00C003B0" w:rsidRDefault="00C003B0" w:rsidP="000D6388">
            <w:pPr>
              <w:pStyle w:val="TAC"/>
              <w:rPr>
                <w:lang w:eastAsia="zh-CN"/>
              </w:rPr>
            </w:pPr>
          </w:p>
        </w:tc>
      </w:tr>
      <w:tr w:rsidR="00C003B0" w14:paraId="203DCD1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7FE659A"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8C6ADC" w14:textId="77777777" w:rsidR="00C003B0" w:rsidRDefault="00C003B0" w:rsidP="000D6388">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36EC5051" w14:textId="77777777" w:rsidR="00C003B0" w:rsidRDefault="00C003B0" w:rsidP="000D6388">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22D1F776" w14:textId="77777777" w:rsidR="00C003B0" w:rsidRDefault="00C003B0" w:rsidP="000D6388">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C0F4102" w14:textId="77777777" w:rsidR="00C003B0" w:rsidRDefault="00C003B0" w:rsidP="000D6388">
            <w:pPr>
              <w:pStyle w:val="TAC"/>
              <w:rPr>
                <w:lang w:eastAsia="zh-CN"/>
              </w:rPr>
            </w:pPr>
            <w:r>
              <w:rPr>
                <w:rFonts w:hint="eastAsia"/>
                <w:lang w:eastAsia="zh-CN"/>
              </w:rPr>
              <w:t>0</w:t>
            </w:r>
          </w:p>
        </w:tc>
      </w:tr>
      <w:tr w:rsidR="00C003B0" w14:paraId="4DC66B5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DF1731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D86E94"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416F31E" w14:textId="77777777" w:rsidR="00C003B0" w:rsidRDefault="00C003B0" w:rsidP="000D6388">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6F798715"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4031E2" w14:textId="77777777" w:rsidR="00C003B0" w:rsidRDefault="00C003B0" w:rsidP="000D6388">
            <w:pPr>
              <w:pStyle w:val="TAC"/>
            </w:pPr>
          </w:p>
        </w:tc>
      </w:tr>
      <w:tr w:rsidR="00C003B0" w14:paraId="3FB61EF5" w14:textId="77777777" w:rsidTr="000D6388">
        <w:trPr>
          <w:trHeight w:val="90"/>
        </w:trPr>
        <w:tc>
          <w:tcPr>
            <w:tcW w:w="2809" w:type="dxa"/>
            <w:tcBorders>
              <w:left w:val="single" w:sz="4" w:space="0" w:color="auto"/>
              <w:bottom w:val="nil"/>
              <w:right w:val="single" w:sz="4" w:space="0" w:color="auto"/>
            </w:tcBorders>
            <w:shd w:val="clear" w:color="auto" w:fill="auto"/>
            <w:vAlign w:val="center"/>
          </w:tcPr>
          <w:p w14:paraId="500FCF74" w14:textId="77777777" w:rsidR="00C003B0" w:rsidRDefault="00C003B0" w:rsidP="000D6388">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0996647E"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999F6F5" w14:textId="77777777" w:rsidR="00C003B0" w:rsidRDefault="00C003B0" w:rsidP="000D6388">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52A41641" w14:textId="77777777" w:rsidR="00C003B0" w:rsidRDefault="00C003B0" w:rsidP="000D6388">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7BF6A21D" w14:textId="77777777" w:rsidR="00C003B0" w:rsidRDefault="00C003B0" w:rsidP="000D6388">
            <w:pPr>
              <w:pStyle w:val="TAC"/>
              <w:rPr>
                <w:lang w:eastAsia="zh-CN"/>
              </w:rPr>
            </w:pPr>
            <w:r>
              <w:rPr>
                <w:rFonts w:hint="eastAsia"/>
                <w:lang w:eastAsia="zh-CN"/>
              </w:rPr>
              <w:t>0</w:t>
            </w:r>
          </w:p>
        </w:tc>
      </w:tr>
      <w:tr w:rsidR="00C003B0" w14:paraId="4108A6D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8CE708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C09901"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1BA95A7" w14:textId="77777777" w:rsidR="00C003B0" w:rsidRDefault="00C003B0" w:rsidP="000D6388">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E0BFCCA" w14:textId="77777777" w:rsidR="00C003B0" w:rsidRDefault="00C003B0" w:rsidP="000D6388">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ED920B" w14:textId="77777777" w:rsidR="00C003B0" w:rsidRDefault="00C003B0" w:rsidP="000D6388">
            <w:pPr>
              <w:pStyle w:val="TAC"/>
              <w:rPr>
                <w:lang w:eastAsia="zh-CN"/>
              </w:rPr>
            </w:pPr>
          </w:p>
        </w:tc>
      </w:tr>
      <w:tr w:rsidR="00C003B0" w14:paraId="2945C9A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3F51685" w14:textId="77777777" w:rsidR="00C003B0" w:rsidRDefault="00C003B0" w:rsidP="000D6388">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6C6D9753" w14:textId="77777777" w:rsidR="00C003B0" w:rsidRDefault="00C003B0" w:rsidP="000D6388">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43532F08" w14:textId="77777777" w:rsidR="00C003B0" w:rsidRDefault="00C003B0" w:rsidP="000D6388">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694024B0" w14:textId="77777777" w:rsidR="00C003B0" w:rsidRDefault="00C003B0" w:rsidP="000D6388">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CCC6B86" w14:textId="77777777" w:rsidR="00C003B0" w:rsidRDefault="00C003B0" w:rsidP="000D6388">
            <w:pPr>
              <w:pStyle w:val="TAC"/>
              <w:rPr>
                <w:lang w:eastAsia="zh-CN"/>
              </w:rPr>
            </w:pPr>
            <w:r>
              <w:rPr>
                <w:rFonts w:hint="eastAsia"/>
                <w:szCs w:val="18"/>
                <w:lang w:val="en-US" w:eastAsia="zh-CN"/>
              </w:rPr>
              <w:t>0</w:t>
            </w:r>
          </w:p>
        </w:tc>
      </w:tr>
      <w:tr w:rsidR="00C003B0" w14:paraId="2FCE727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54BFB6"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4B98FC"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238DCBB" w14:textId="77777777" w:rsidR="00C003B0" w:rsidRDefault="00C003B0" w:rsidP="000D6388">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A78BBF6"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CFB7E5" w14:textId="77777777" w:rsidR="00C003B0" w:rsidRDefault="00C003B0" w:rsidP="000D6388">
            <w:pPr>
              <w:pStyle w:val="TAC"/>
              <w:rPr>
                <w:lang w:eastAsia="zh-CN"/>
              </w:rPr>
            </w:pPr>
          </w:p>
        </w:tc>
      </w:tr>
      <w:tr w:rsidR="00C003B0" w14:paraId="184B54C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E0AAB8F" w14:textId="77777777" w:rsidR="00C003B0" w:rsidRDefault="00C003B0" w:rsidP="000D6388">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1A643C62"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26D2E42" w14:textId="77777777" w:rsidR="00C003B0" w:rsidRDefault="00C003B0" w:rsidP="000D6388">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194455D"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035BAC8" w14:textId="77777777" w:rsidR="00C003B0" w:rsidRDefault="00C003B0" w:rsidP="000D6388">
            <w:pPr>
              <w:pStyle w:val="TAC"/>
              <w:rPr>
                <w:lang w:eastAsia="zh-CN"/>
              </w:rPr>
            </w:pPr>
            <w:r>
              <w:rPr>
                <w:rFonts w:hint="eastAsia"/>
                <w:lang w:val="en-US" w:eastAsia="zh-CN"/>
              </w:rPr>
              <w:t>0</w:t>
            </w:r>
          </w:p>
        </w:tc>
      </w:tr>
      <w:tr w:rsidR="00C003B0" w14:paraId="291EF64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CFF9479"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EF96B3"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9751DB7" w14:textId="77777777" w:rsidR="00C003B0" w:rsidRDefault="00C003B0" w:rsidP="000D6388">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D01DF04" w14:textId="77777777" w:rsidR="00C003B0" w:rsidRDefault="00C003B0" w:rsidP="000D6388">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D58367" w14:textId="77777777" w:rsidR="00C003B0" w:rsidRDefault="00C003B0" w:rsidP="000D6388">
            <w:pPr>
              <w:pStyle w:val="TAC"/>
              <w:rPr>
                <w:lang w:eastAsia="zh-CN"/>
              </w:rPr>
            </w:pPr>
          </w:p>
        </w:tc>
      </w:tr>
      <w:tr w:rsidR="00C003B0" w14:paraId="3A2E1BF9"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DB2FA1" w14:textId="77777777" w:rsidR="00C003B0" w:rsidRDefault="00C003B0" w:rsidP="000D6388">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2ABEF68D" w14:textId="77777777" w:rsidR="00C003B0" w:rsidRDefault="00C003B0" w:rsidP="000D6388">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B054880" w14:textId="77777777" w:rsidR="00C003B0" w:rsidRDefault="00C003B0" w:rsidP="000D6388">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4BB4911" w14:textId="77777777" w:rsidR="00C003B0" w:rsidRDefault="00C003B0" w:rsidP="000D6388">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EEE0AC" w14:textId="77777777" w:rsidR="00C003B0" w:rsidRDefault="00C003B0" w:rsidP="000D6388">
            <w:pPr>
              <w:pStyle w:val="TAC"/>
              <w:rPr>
                <w:lang w:eastAsia="zh-CN"/>
              </w:rPr>
            </w:pPr>
            <w:r>
              <w:rPr>
                <w:rFonts w:hint="eastAsia"/>
                <w:lang w:val="en-US" w:eastAsia="zh-CN"/>
              </w:rPr>
              <w:t>0</w:t>
            </w:r>
          </w:p>
        </w:tc>
      </w:tr>
      <w:tr w:rsidR="00C003B0" w14:paraId="729C79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F3F21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9BB6B2"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2BCB00B" w14:textId="77777777" w:rsidR="00C003B0" w:rsidRDefault="00C003B0" w:rsidP="000D6388">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BBA669F"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FFA653" w14:textId="77777777" w:rsidR="00C003B0" w:rsidRDefault="00C003B0" w:rsidP="000D6388">
            <w:pPr>
              <w:pStyle w:val="TAC"/>
              <w:rPr>
                <w:lang w:eastAsia="zh-CN"/>
              </w:rPr>
            </w:pPr>
          </w:p>
        </w:tc>
      </w:tr>
      <w:tr w:rsidR="00C003B0" w14:paraId="23ABDBF8"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7E811D6" w14:textId="77777777" w:rsidR="00C003B0" w:rsidRDefault="00C003B0" w:rsidP="000D6388">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D013C1A" w14:textId="77777777" w:rsidR="00C003B0" w:rsidRDefault="00C003B0" w:rsidP="000D6388">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536B6093" w14:textId="77777777" w:rsidR="00C003B0" w:rsidRDefault="00C003B0" w:rsidP="000D6388">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5964CAE8"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AC90884" w14:textId="77777777" w:rsidR="00C003B0" w:rsidRDefault="00C003B0" w:rsidP="000D6388">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D586873" w14:textId="77777777" w:rsidR="00C003B0" w:rsidRDefault="00C003B0" w:rsidP="000D6388">
            <w:pPr>
              <w:pStyle w:val="TAC"/>
              <w:rPr>
                <w:lang w:eastAsia="zh-CN"/>
              </w:rPr>
            </w:pPr>
            <w:r>
              <w:rPr>
                <w:rFonts w:hint="eastAsia"/>
                <w:lang w:eastAsia="zh-CN"/>
              </w:rPr>
              <w:t>0</w:t>
            </w:r>
          </w:p>
        </w:tc>
      </w:tr>
      <w:tr w:rsidR="00C003B0" w14:paraId="42F98947"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3228AE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381A56"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6571B3A"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26BC4C93"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D26857" w14:textId="77777777" w:rsidR="00C003B0" w:rsidRDefault="00C003B0" w:rsidP="000D6388">
            <w:pPr>
              <w:pStyle w:val="TAC"/>
            </w:pPr>
          </w:p>
        </w:tc>
      </w:tr>
      <w:tr w:rsidR="00C003B0" w14:paraId="305AB9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A14410E"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610B53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05C870"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AE76474" w14:textId="77777777" w:rsidR="00C003B0" w:rsidRDefault="00C003B0" w:rsidP="000D6388">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05820B" w14:textId="77777777" w:rsidR="00C003B0" w:rsidRDefault="00C003B0" w:rsidP="000D6388">
            <w:pPr>
              <w:pStyle w:val="TAC"/>
              <w:rPr>
                <w:lang w:eastAsia="zh-CN"/>
              </w:rPr>
            </w:pPr>
            <w:r>
              <w:rPr>
                <w:rFonts w:hint="eastAsia"/>
                <w:lang w:eastAsia="zh-CN"/>
              </w:rPr>
              <w:t>1</w:t>
            </w:r>
          </w:p>
        </w:tc>
      </w:tr>
      <w:tr w:rsidR="00C003B0" w14:paraId="2AEFCE4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39AF849"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33DDCB"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FD05CFB"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78BF7C7"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AD6B08" w14:textId="77777777" w:rsidR="00C003B0" w:rsidRDefault="00C003B0" w:rsidP="000D6388">
            <w:pPr>
              <w:pStyle w:val="TAC"/>
            </w:pPr>
          </w:p>
        </w:tc>
      </w:tr>
      <w:tr w:rsidR="00C003B0" w14:paraId="09E40D6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CCA22E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A919D0"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F4FEEA5" w14:textId="77777777" w:rsidR="00C003B0" w:rsidRDefault="00C003B0" w:rsidP="000D6388">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882FE9E" w14:textId="77777777" w:rsidR="00C003B0" w:rsidRDefault="00C003B0" w:rsidP="000D6388">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646ECE0F" w14:textId="77777777" w:rsidR="00C003B0" w:rsidRDefault="00C003B0" w:rsidP="000D6388">
            <w:pPr>
              <w:pStyle w:val="TAC"/>
              <w:rPr>
                <w:lang w:val="en-US"/>
              </w:rPr>
            </w:pPr>
            <w:r>
              <w:rPr>
                <w:lang w:val="en-US"/>
              </w:rPr>
              <w:t>2</w:t>
            </w:r>
          </w:p>
        </w:tc>
      </w:tr>
      <w:tr w:rsidR="00C003B0" w14:paraId="658C246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CE3479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3D580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66A98E" w14:textId="77777777" w:rsidR="00C003B0" w:rsidRDefault="00C003B0" w:rsidP="000D6388">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F83A273" w14:textId="77777777" w:rsidR="00C003B0" w:rsidRDefault="00C003B0" w:rsidP="000D6388">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FBE4FB" w14:textId="77777777" w:rsidR="00C003B0" w:rsidRDefault="00C003B0" w:rsidP="000D6388">
            <w:pPr>
              <w:pStyle w:val="TAC"/>
            </w:pPr>
          </w:p>
        </w:tc>
      </w:tr>
      <w:tr w:rsidR="00C003B0" w14:paraId="72104F7F"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4C5E9974" w14:textId="77777777" w:rsidR="00C003B0" w:rsidRDefault="00C003B0" w:rsidP="000D6388">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6431DCE4" w14:textId="77777777" w:rsidR="00C003B0" w:rsidRDefault="00C003B0" w:rsidP="000D6388">
            <w:pPr>
              <w:pStyle w:val="TAC"/>
              <w:rPr>
                <w:lang w:eastAsia="zh-CN"/>
              </w:rPr>
            </w:pPr>
            <w:r>
              <w:rPr>
                <w:lang w:eastAsia="zh-CN"/>
              </w:rPr>
              <w:t>CA_n41A-n7</w:t>
            </w:r>
            <w:r>
              <w:rPr>
                <w:rFonts w:hint="eastAsia"/>
                <w:lang w:val="en-US" w:eastAsia="zh-CN"/>
              </w:rPr>
              <w:t>9</w:t>
            </w:r>
            <w:r>
              <w:rPr>
                <w:lang w:eastAsia="zh-CN"/>
              </w:rPr>
              <w:t>A</w:t>
            </w:r>
          </w:p>
          <w:p w14:paraId="67F40A4A" w14:textId="77777777" w:rsidR="00C003B0" w:rsidRDefault="00C003B0" w:rsidP="000D6388">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183BB591" w14:textId="77777777" w:rsidR="00C003B0" w:rsidRDefault="00C003B0" w:rsidP="000D6388">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5B138BE" w14:textId="77777777" w:rsidR="00C003B0" w:rsidRDefault="00C003B0" w:rsidP="000D6388">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3ADAAC49" w14:textId="77777777" w:rsidR="00C003B0" w:rsidRDefault="00C003B0" w:rsidP="000D6388">
            <w:pPr>
              <w:pStyle w:val="TAC"/>
              <w:rPr>
                <w:lang w:eastAsia="zh-CN"/>
              </w:rPr>
            </w:pPr>
            <w:r>
              <w:rPr>
                <w:rFonts w:hint="eastAsia"/>
                <w:lang w:eastAsia="zh-CN"/>
              </w:rPr>
              <w:t>0</w:t>
            </w:r>
          </w:p>
        </w:tc>
      </w:tr>
      <w:tr w:rsidR="00C003B0" w14:paraId="11908A4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6C6B95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C02DC5"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27A8B436" w14:textId="77777777" w:rsidR="00C003B0" w:rsidRDefault="00C003B0" w:rsidP="000D6388">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E1646B3" w14:textId="77777777" w:rsidR="00C003B0" w:rsidRDefault="00C003B0" w:rsidP="000D6388">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7A2F4A8" w14:textId="77777777" w:rsidR="00C003B0" w:rsidRDefault="00C003B0" w:rsidP="000D6388">
            <w:pPr>
              <w:pStyle w:val="TAC"/>
            </w:pPr>
          </w:p>
        </w:tc>
      </w:tr>
      <w:tr w:rsidR="00C003B0" w14:paraId="49FA053D"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11596F0" w14:textId="77777777" w:rsidR="00C003B0" w:rsidRDefault="00C003B0" w:rsidP="000D6388">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644C6A86"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629F81E6"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C4751FD" w14:textId="77777777" w:rsidR="00C003B0" w:rsidRDefault="00C003B0" w:rsidP="000D6388">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77210CEE" w14:textId="77777777" w:rsidR="00C003B0" w:rsidRDefault="00C003B0" w:rsidP="000D6388">
            <w:pPr>
              <w:pStyle w:val="TAC"/>
              <w:rPr>
                <w:lang w:eastAsia="zh-CN"/>
              </w:rPr>
            </w:pPr>
            <w:r>
              <w:rPr>
                <w:rFonts w:hint="eastAsia"/>
                <w:lang w:eastAsia="zh-CN"/>
              </w:rPr>
              <w:t>0</w:t>
            </w:r>
          </w:p>
        </w:tc>
      </w:tr>
      <w:tr w:rsidR="00C003B0" w14:paraId="566F8BE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7A7DBE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AB6E6E"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54B83911"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72297A"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AE012A" w14:textId="77777777" w:rsidR="00C003B0" w:rsidRDefault="00C003B0" w:rsidP="000D6388">
            <w:pPr>
              <w:pStyle w:val="TAC"/>
              <w:rPr>
                <w:rFonts w:eastAsia="游明朝"/>
              </w:rPr>
            </w:pPr>
          </w:p>
        </w:tc>
      </w:tr>
      <w:tr w:rsidR="00C003B0" w14:paraId="3878D938" w14:textId="77777777" w:rsidTr="000D6388">
        <w:trPr>
          <w:trHeight w:val="185"/>
        </w:trPr>
        <w:tc>
          <w:tcPr>
            <w:tcW w:w="2809" w:type="dxa"/>
            <w:tcBorders>
              <w:top w:val="single" w:sz="4" w:space="0" w:color="auto"/>
              <w:left w:val="single" w:sz="4" w:space="0" w:color="auto"/>
              <w:bottom w:val="nil"/>
              <w:right w:val="single" w:sz="4" w:space="0" w:color="auto"/>
            </w:tcBorders>
            <w:shd w:val="clear" w:color="auto" w:fill="auto"/>
            <w:vAlign w:val="center"/>
          </w:tcPr>
          <w:p w14:paraId="105759D1" w14:textId="77777777" w:rsidR="00C003B0" w:rsidRDefault="00C003B0" w:rsidP="000D6388">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1D572F" w14:textId="77777777" w:rsidR="00C003B0" w:rsidRDefault="00C003B0" w:rsidP="000D6388">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AA658A7" w14:textId="77777777" w:rsidR="00C003B0" w:rsidRDefault="00C003B0" w:rsidP="000D6388">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AA3C974" w14:textId="77777777" w:rsidR="00C003B0" w:rsidRDefault="00C003B0" w:rsidP="000D6388">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7415E6" w14:textId="77777777" w:rsidR="00C003B0" w:rsidRDefault="00C003B0" w:rsidP="000D6388">
            <w:pPr>
              <w:pStyle w:val="TAC"/>
              <w:rPr>
                <w:rFonts w:eastAsia="ＭＳ 明朝"/>
                <w:lang w:val="en-US" w:eastAsia="zh-CN"/>
              </w:rPr>
            </w:pPr>
            <w:r>
              <w:rPr>
                <w:rFonts w:eastAsia="ＭＳ 明朝" w:hint="eastAsia"/>
                <w:lang w:val="en-US" w:eastAsia="zh-CN"/>
              </w:rPr>
              <w:t>0</w:t>
            </w:r>
          </w:p>
        </w:tc>
      </w:tr>
      <w:tr w:rsidR="00C003B0" w14:paraId="53D1903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F3209D2" w14:textId="77777777" w:rsidR="00C003B0" w:rsidRDefault="00C003B0" w:rsidP="000D6388">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0DAF73EA"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1EFE9B72" w14:textId="77777777" w:rsidR="00C003B0" w:rsidRDefault="00C003B0" w:rsidP="000D6388">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89E2A2D"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6C4B7F2" w14:textId="77777777" w:rsidR="00C003B0" w:rsidRDefault="00C003B0" w:rsidP="000D6388">
            <w:pPr>
              <w:pStyle w:val="TAC"/>
              <w:rPr>
                <w:rFonts w:eastAsia="ＭＳ 明朝"/>
                <w:lang w:val="en-US" w:eastAsia="zh-CN"/>
              </w:rPr>
            </w:pPr>
          </w:p>
        </w:tc>
      </w:tr>
      <w:tr w:rsidR="00C003B0" w14:paraId="006F317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9964488" w14:textId="77777777" w:rsidR="00C003B0" w:rsidRDefault="00C003B0" w:rsidP="000D6388">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CFD1E1"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3B34841" w14:textId="77777777" w:rsidR="00C003B0" w:rsidRDefault="00C003B0" w:rsidP="000D6388">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FE7C332" w14:textId="77777777" w:rsidR="00C003B0" w:rsidRDefault="00C003B0" w:rsidP="000D6388">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385058" w14:textId="77777777" w:rsidR="00C003B0" w:rsidRDefault="00C003B0" w:rsidP="000D6388">
            <w:pPr>
              <w:pStyle w:val="TAC"/>
              <w:rPr>
                <w:lang w:eastAsia="zh-CN"/>
              </w:rPr>
            </w:pPr>
            <w:r>
              <w:rPr>
                <w:rFonts w:hint="eastAsia"/>
                <w:lang w:eastAsia="zh-CN"/>
              </w:rPr>
              <w:t>0</w:t>
            </w:r>
          </w:p>
        </w:tc>
      </w:tr>
      <w:tr w:rsidR="00C003B0" w14:paraId="06CF203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4CA431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E7C38BA"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E98EA13" w14:textId="77777777" w:rsidR="00C003B0" w:rsidRDefault="00C003B0" w:rsidP="000D6388">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589EB6" w14:textId="77777777" w:rsidR="00C003B0" w:rsidRDefault="00C003B0" w:rsidP="000D6388">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CD94B8" w14:textId="77777777" w:rsidR="00C003B0" w:rsidRDefault="00C003B0" w:rsidP="000D6388">
            <w:pPr>
              <w:pStyle w:val="TAC"/>
            </w:pPr>
          </w:p>
        </w:tc>
      </w:tr>
      <w:tr w:rsidR="00C003B0" w14:paraId="26B2D75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31317B2" w14:textId="77777777" w:rsidR="00C003B0" w:rsidRDefault="00C003B0" w:rsidP="000D6388">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E80F955" w14:textId="77777777" w:rsidR="00C003B0" w:rsidRDefault="00C003B0" w:rsidP="000D6388">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4E9FA69"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2F386164" w14:textId="77777777" w:rsidR="00C003B0" w:rsidRDefault="00C003B0" w:rsidP="000D6388">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FD0B9A" w14:textId="77777777" w:rsidR="00C003B0" w:rsidRDefault="00C003B0" w:rsidP="000D6388">
            <w:pPr>
              <w:pStyle w:val="TAC"/>
              <w:rPr>
                <w:rFonts w:eastAsia="游明朝"/>
              </w:rPr>
            </w:pPr>
            <w:r>
              <w:rPr>
                <w:rFonts w:eastAsia="游明朝"/>
              </w:rPr>
              <w:t>0</w:t>
            </w:r>
          </w:p>
        </w:tc>
      </w:tr>
      <w:tr w:rsidR="00C003B0" w14:paraId="02EDCBB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5FC91AE"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56D8EF6"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47124989"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39BE244" w14:textId="77777777" w:rsidR="00C003B0" w:rsidRDefault="00C003B0" w:rsidP="000D6388">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4407D9" w14:textId="77777777" w:rsidR="00C003B0" w:rsidRDefault="00C003B0" w:rsidP="000D6388">
            <w:pPr>
              <w:pStyle w:val="TAC"/>
              <w:rPr>
                <w:rFonts w:eastAsia="游明朝"/>
              </w:rPr>
            </w:pPr>
          </w:p>
        </w:tc>
      </w:tr>
      <w:tr w:rsidR="00C003B0" w14:paraId="5D5E8A8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7AC70E2" w14:textId="77777777" w:rsidR="00C003B0" w:rsidRDefault="00C003B0" w:rsidP="000D6388">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738CA9" w14:textId="77777777" w:rsidR="00C003B0" w:rsidRDefault="00C003B0" w:rsidP="000D6388">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44E7F1DB" w14:textId="77777777" w:rsidR="00C003B0" w:rsidRDefault="00C003B0" w:rsidP="000D6388">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1363CD2" w14:textId="77777777" w:rsidR="00C003B0" w:rsidRDefault="00C003B0" w:rsidP="000D6388">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68C80B18" w14:textId="77777777" w:rsidR="00C003B0" w:rsidRDefault="00C003B0" w:rsidP="000D6388">
            <w:pPr>
              <w:pStyle w:val="TAC"/>
              <w:rPr>
                <w:lang w:eastAsia="zh-CN"/>
              </w:rPr>
            </w:pPr>
            <w:r>
              <w:rPr>
                <w:rFonts w:hint="eastAsia"/>
                <w:lang w:eastAsia="zh-CN"/>
              </w:rPr>
              <w:t>0</w:t>
            </w:r>
          </w:p>
        </w:tc>
      </w:tr>
      <w:tr w:rsidR="00C003B0" w14:paraId="139942A6"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F4818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1B06BE"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08DE7EEB" w14:textId="77777777" w:rsidR="00C003B0" w:rsidRDefault="00C003B0" w:rsidP="000D6388">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B7B351"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7223C" w14:textId="77777777" w:rsidR="00C003B0" w:rsidRDefault="00C003B0" w:rsidP="000D6388">
            <w:pPr>
              <w:pStyle w:val="TAC"/>
              <w:rPr>
                <w:rFonts w:eastAsia="游明朝"/>
              </w:rPr>
            </w:pPr>
          </w:p>
        </w:tc>
      </w:tr>
      <w:tr w:rsidR="00C003B0" w14:paraId="5F32B44C"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99E8E87" w14:textId="77777777" w:rsidR="00C003B0" w:rsidRDefault="00C003B0" w:rsidP="000D6388">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CEC209" w14:textId="77777777" w:rsidR="00C003B0" w:rsidRDefault="00C003B0" w:rsidP="000D638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60F6A9CF" w14:textId="77777777" w:rsidR="00C003B0" w:rsidRDefault="00C003B0" w:rsidP="000D6388">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1DD6288" w14:textId="35C2F7C9" w:rsidR="00C003B0" w:rsidRDefault="00C003B0" w:rsidP="000D6388">
            <w:pPr>
              <w:pStyle w:val="TAC"/>
              <w:rPr>
                <w:lang w:eastAsia="zh-CN"/>
              </w:rPr>
            </w:pPr>
            <w:r>
              <w:rPr>
                <w:lang w:eastAsia="zh-CN" w:bidi="ar"/>
              </w:rPr>
              <w:t>5, 10, 15, 20, 40, 50</w:t>
            </w:r>
            <w:del w:id="54" w:author="Anritsu" w:date="2024-02-15T13:51:00Z">
              <w:r w:rsidDel="00226E96">
                <w:rPr>
                  <w:vertAlign w:val="superscript"/>
                  <w:lang w:eastAsia="zh-CN" w:bidi="ar"/>
                </w:rPr>
                <w:delText>1</w:delText>
              </w:r>
            </w:del>
            <w:ins w:id="55"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60</w:t>
            </w:r>
            <w:del w:id="56" w:author="Anritsu" w:date="2024-02-15T13:51:00Z">
              <w:r w:rsidDel="00226E96">
                <w:rPr>
                  <w:vertAlign w:val="superscript"/>
                  <w:lang w:eastAsia="zh-CN" w:bidi="ar"/>
                </w:rPr>
                <w:delText>1</w:delText>
              </w:r>
            </w:del>
            <w:ins w:id="57" w:author="Anritsu" w:date="2024-02-15T13:51:00Z">
              <w:r w:rsidR="00226E96">
                <w:rPr>
                  <w:vertAlign w:val="superscript"/>
                  <w:lang w:eastAsia="zh-CN" w:bidi="ar"/>
                </w:rPr>
                <w:t>7</w:t>
              </w:r>
            </w:ins>
            <w:r>
              <w:rPr>
                <w:lang w:eastAsia="zh-CN" w:bidi="ar"/>
              </w:rPr>
              <w:t>, 80</w:t>
            </w:r>
            <w:del w:id="58" w:author="Anritsu" w:date="2024-02-15T13:51:00Z">
              <w:r w:rsidDel="00226E96">
                <w:rPr>
                  <w:vertAlign w:val="superscript"/>
                  <w:lang w:eastAsia="zh-CN" w:bidi="ar"/>
                </w:rPr>
                <w:delText>1</w:delText>
              </w:r>
            </w:del>
            <w:ins w:id="59"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90</w:t>
            </w:r>
            <w:del w:id="60" w:author="Anritsu" w:date="2024-02-15T13:51:00Z">
              <w:r w:rsidDel="00226E96">
                <w:rPr>
                  <w:vertAlign w:val="superscript"/>
                  <w:lang w:eastAsia="zh-CN" w:bidi="ar"/>
                </w:rPr>
                <w:delText>1</w:delText>
              </w:r>
            </w:del>
            <w:ins w:id="61" w:author="Anritsu" w:date="2024-02-15T13:51:00Z">
              <w:r w:rsidR="00226E96">
                <w:rPr>
                  <w:vertAlign w:val="superscript"/>
                  <w:lang w:eastAsia="zh-CN" w:bidi="ar"/>
                </w:rPr>
                <w:t>7</w:t>
              </w:r>
            </w:ins>
            <w:r>
              <w:rPr>
                <w:lang w:eastAsia="zh-CN" w:bidi="ar"/>
              </w:rPr>
              <w:t>,</w:t>
            </w:r>
            <w:r>
              <w:rPr>
                <w:vertAlign w:val="superscript"/>
                <w:lang w:eastAsia="zh-CN" w:bidi="ar"/>
              </w:rPr>
              <w:t xml:space="preserve"> </w:t>
            </w:r>
            <w:r>
              <w:rPr>
                <w:lang w:eastAsia="zh-CN" w:bidi="ar"/>
              </w:rPr>
              <w:t>100</w:t>
            </w:r>
            <w:del w:id="62" w:author="Anritsu" w:date="2024-02-15T13:51:00Z">
              <w:r w:rsidDel="00226E96">
                <w:rPr>
                  <w:vertAlign w:val="superscript"/>
                  <w:lang w:eastAsia="zh-CN" w:bidi="ar"/>
                </w:rPr>
                <w:delText>1</w:delText>
              </w:r>
            </w:del>
            <w:ins w:id="63" w:author="Anritsu" w:date="2024-02-15T13:51: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5519F0AB" w14:textId="77777777" w:rsidR="00C003B0" w:rsidRDefault="00C003B0" w:rsidP="000D6388">
            <w:pPr>
              <w:pStyle w:val="TAC"/>
              <w:rPr>
                <w:lang w:eastAsia="zh-CN"/>
              </w:rPr>
            </w:pPr>
            <w:r>
              <w:rPr>
                <w:rFonts w:hint="eastAsia"/>
                <w:lang w:eastAsia="zh-CN"/>
              </w:rPr>
              <w:t>0</w:t>
            </w:r>
          </w:p>
        </w:tc>
      </w:tr>
      <w:tr w:rsidR="00C003B0" w14:paraId="4FDB169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73BC23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95B1F0"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BD7F963" w14:textId="77777777" w:rsidR="00C003B0" w:rsidRDefault="00C003B0" w:rsidP="000D6388">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7872375" w14:textId="77777777" w:rsidR="00C003B0" w:rsidRDefault="00C003B0" w:rsidP="000D6388">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66806D6" w14:textId="77777777" w:rsidR="00C003B0" w:rsidRDefault="00C003B0" w:rsidP="000D6388">
            <w:pPr>
              <w:pStyle w:val="TAC"/>
              <w:rPr>
                <w:rFonts w:eastAsia="游明朝"/>
              </w:rPr>
            </w:pPr>
          </w:p>
        </w:tc>
      </w:tr>
      <w:tr w:rsidR="00C003B0" w14:paraId="482C919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2FE3FF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E9183D"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539B67" w14:textId="77777777" w:rsidR="00C003B0" w:rsidRDefault="00C003B0" w:rsidP="000D6388">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7D7D95" w14:textId="4AE5E62B" w:rsidR="00C003B0" w:rsidRDefault="00C003B0" w:rsidP="000D6388">
            <w:pPr>
              <w:pStyle w:val="TAC"/>
              <w:rPr>
                <w:lang w:eastAsia="zh-CN"/>
              </w:rPr>
            </w:pPr>
            <w:r>
              <w:rPr>
                <w:lang w:eastAsia="zh-CN" w:bidi="ar"/>
              </w:rPr>
              <w:t>5, 10, 15, 20, 40, 50</w:t>
            </w:r>
            <w:del w:id="64" w:author="Anritsu" w:date="2024-02-15T13:51:00Z">
              <w:r w:rsidDel="00226E96">
                <w:rPr>
                  <w:vertAlign w:val="superscript"/>
                  <w:lang w:eastAsia="zh-CN" w:bidi="ar"/>
                </w:rPr>
                <w:delText>1</w:delText>
              </w:r>
            </w:del>
            <w:ins w:id="65" w:author="Anritsu" w:date="2024-02-15T13:51:00Z">
              <w:r w:rsidR="00226E96">
                <w:rPr>
                  <w:vertAlign w:val="superscript"/>
                  <w:lang w:eastAsia="zh-CN" w:bidi="ar"/>
                </w:rPr>
                <w:t>7</w:t>
              </w:r>
            </w:ins>
            <w:r>
              <w:rPr>
                <w:lang w:eastAsia="zh-CN" w:bidi="ar"/>
              </w:rPr>
              <w:t>, 60</w:t>
            </w:r>
            <w:del w:id="66" w:author="Anritsu" w:date="2024-02-15T13:51:00Z">
              <w:r w:rsidDel="00226E96">
                <w:rPr>
                  <w:vertAlign w:val="superscript"/>
                  <w:lang w:eastAsia="zh-CN" w:bidi="ar"/>
                </w:rPr>
                <w:delText>1</w:delText>
              </w:r>
            </w:del>
            <w:ins w:id="67" w:author="Anritsu" w:date="2024-02-15T13:51:00Z">
              <w:r w:rsidR="00226E96">
                <w:rPr>
                  <w:vertAlign w:val="superscript"/>
                  <w:lang w:eastAsia="zh-CN" w:bidi="ar"/>
                </w:rPr>
                <w:t>7</w:t>
              </w:r>
            </w:ins>
            <w:r>
              <w:rPr>
                <w:lang w:eastAsia="zh-CN" w:bidi="ar"/>
              </w:rPr>
              <w:t>, 80</w:t>
            </w:r>
            <w:del w:id="68" w:author="Anritsu" w:date="2024-02-15T13:51:00Z">
              <w:r w:rsidDel="00226E96">
                <w:rPr>
                  <w:vertAlign w:val="superscript"/>
                  <w:lang w:eastAsia="zh-CN" w:bidi="ar"/>
                </w:rPr>
                <w:delText>1</w:delText>
              </w:r>
            </w:del>
            <w:ins w:id="69" w:author="Anritsu" w:date="2024-02-15T13:51:00Z">
              <w:r w:rsidR="00226E96">
                <w:rPr>
                  <w:vertAlign w:val="superscript"/>
                  <w:lang w:eastAsia="zh-CN" w:bidi="ar"/>
                </w:rPr>
                <w:t>7</w:t>
              </w:r>
            </w:ins>
            <w:r>
              <w:rPr>
                <w:lang w:eastAsia="zh-CN" w:bidi="ar"/>
              </w:rPr>
              <w:t>, 90</w:t>
            </w:r>
            <w:del w:id="70" w:author="Anritsu" w:date="2024-02-15T13:51:00Z">
              <w:r w:rsidDel="00226E96">
                <w:rPr>
                  <w:vertAlign w:val="superscript"/>
                  <w:lang w:eastAsia="zh-CN" w:bidi="ar"/>
                </w:rPr>
                <w:delText>1</w:delText>
              </w:r>
            </w:del>
            <w:ins w:id="71" w:author="Anritsu" w:date="2024-02-15T13:51:00Z">
              <w:r w:rsidR="00226E96">
                <w:rPr>
                  <w:vertAlign w:val="superscript"/>
                  <w:lang w:eastAsia="zh-CN" w:bidi="ar"/>
                </w:rPr>
                <w:t>7</w:t>
              </w:r>
            </w:ins>
            <w:r>
              <w:rPr>
                <w:lang w:eastAsia="zh-CN" w:bidi="ar"/>
              </w:rPr>
              <w:t>, 100</w:t>
            </w:r>
            <w:del w:id="72" w:author="Anritsu" w:date="2024-02-15T13:52:00Z">
              <w:r w:rsidDel="00226E96">
                <w:rPr>
                  <w:vertAlign w:val="superscript"/>
                  <w:lang w:eastAsia="zh-CN" w:bidi="ar"/>
                </w:rPr>
                <w:delText>1</w:delText>
              </w:r>
            </w:del>
            <w:ins w:id="73" w:author="Anritsu" w:date="2024-02-15T13:52: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1A479BB1" w14:textId="77777777" w:rsidR="00C003B0" w:rsidRDefault="00C003B0" w:rsidP="000D6388">
            <w:pPr>
              <w:pStyle w:val="TAC"/>
              <w:rPr>
                <w:lang w:val="en-US" w:eastAsia="zh-CN"/>
              </w:rPr>
            </w:pPr>
            <w:r>
              <w:rPr>
                <w:rFonts w:hint="eastAsia"/>
                <w:lang w:val="en-US" w:eastAsia="zh-CN"/>
              </w:rPr>
              <w:t>1</w:t>
            </w:r>
          </w:p>
        </w:tc>
      </w:tr>
      <w:tr w:rsidR="00C003B0" w14:paraId="498DF61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0DB3CB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B4AB3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F19577E"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A3E2F94"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B3FA16" w14:textId="77777777" w:rsidR="00C003B0" w:rsidRDefault="00C003B0" w:rsidP="000D6388">
            <w:pPr>
              <w:pStyle w:val="TAC"/>
              <w:rPr>
                <w:rFonts w:eastAsia="游明朝"/>
              </w:rPr>
            </w:pPr>
          </w:p>
        </w:tc>
      </w:tr>
      <w:tr w:rsidR="00C003B0" w14:paraId="22D9087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6275B0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DBE0A1"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4454619" w14:textId="77777777" w:rsidR="00C003B0" w:rsidRDefault="00C003B0" w:rsidP="000D6388">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09EFD1C" w14:textId="72710BDD" w:rsidR="00C003B0" w:rsidRDefault="00C003B0" w:rsidP="000D6388">
            <w:pPr>
              <w:pStyle w:val="TAC"/>
              <w:rPr>
                <w:lang w:eastAsia="zh-CN"/>
              </w:rPr>
            </w:pPr>
            <w:r>
              <w:rPr>
                <w:lang w:eastAsia="zh-CN" w:bidi="ar"/>
              </w:rPr>
              <w:t>5, 10, 15, 20, 30, 40, 50</w:t>
            </w:r>
            <w:del w:id="74" w:author="Anritsu" w:date="2024-02-15T13:52:00Z">
              <w:r w:rsidDel="00226E96">
                <w:rPr>
                  <w:vertAlign w:val="superscript"/>
                  <w:lang w:eastAsia="zh-CN" w:bidi="ar"/>
                </w:rPr>
                <w:delText>1</w:delText>
              </w:r>
            </w:del>
            <w:ins w:id="75" w:author="Anritsu" w:date="2024-02-15T13:52:00Z">
              <w:r w:rsidR="00226E96">
                <w:rPr>
                  <w:vertAlign w:val="superscript"/>
                  <w:lang w:eastAsia="zh-CN" w:bidi="ar"/>
                </w:rPr>
                <w:t>7</w:t>
              </w:r>
            </w:ins>
            <w:r>
              <w:rPr>
                <w:lang w:eastAsia="zh-CN" w:bidi="ar"/>
              </w:rPr>
              <w:t>, 60</w:t>
            </w:r>
            <w:del w:id="76" w:author="Anritsu" w:date="2024-02-15T13:52:00Z">
              <w:r w:rsidDel="00226E96">
                <w:rPr>
                  <w:vertAlign w:val="superscript"/>
                  <w:lang w:eastAsia="zh-CN" w:bidi="ar"/>
                </w:rPr>
                <w:delText>1</w:delText>
              </w:r>
            </w:del>
            <w:ins w:id="77" w:author="Anritsu" w:date="2024-02-15T13:52:00Z">
              <w:r w:rsidR="00226E96">
                <w:rPr>
                  <w:vertAlign w:val="superscript"/>
                  <w:lang w:eastAsia="zh-CN" w:bidi="ar"/>
                </w:rPr>
                <w:t>7</w:t>
              </w:r>
            </w:ins>
            <w:r>
              <w:rPr>
                <w:lang w:eastAsia="zh-CN" w:bidi="ar"/>
              </w:rPr>
              <w:t>, 70</w:t>
            </w:r>
            <w:del w:id="78" w:author="Anritsu" w:date="2024-02-15T13:52:00Z">
              <w:r w:rsidDel="00226E96">
                <w:rPr>
                  <w:vertAlign w:val="superscript"/>
                  <w:lang w:eastAsia="zh-CN" w:bidi="ar"/>
                </w:rPr>
                <w:delText>1</w:delText>
              </w:r>
            </w:del>
            <w:ins w:id="79" w:author="Anritsu" w:date="2024-02-15T13:52:00Z">
              <w:r w:rsidR="00226E96">
                <w:rPr>
                  <w:vertAlign w:val="superscript"/>
                  <w:lang w:eastAsia="zh-CN" w:bidi="ar"/>
                </w:rPr>
                <w:t>7</w:t>
              </w:r>
            </w:ins>
            <w:del w:id="80" w:author="Anritsu" w:date="2024-02-15T13:52:00Z">
              <w:r w:rsidDel="00226E96">
                <w:rPr>
                  <w:lang w:eastAsia="zh-CN" w:bidi="ar"/>
                </w:rPr>
                <w:delText xml:space="preserve"> </w:delText>
              </w:r>
            </w:del>
            <w:r>
              <w:rPr>
                <w:lang w:eastAsia="zh-CN" w:bidi="ar"/>
              </w:rPr>
              <w:t>, 80</w:t>
            </w:r>
            <w:del w:id="81" w:author="Anritsu" w:date="2024-02-15T13:52:00Z">
              <w:r w:rsidDel="00226E96">
                <w:rPr>
                  <w:vertAlign w:val="superscript"/>
                  <w:lang w:eastAsia="zh-CN" w:bidi="ar"/>
                </w:rPr>
                <w:delText>1</w:delText>
              </w:r>
            </w:del>
            <w:ins w:id="82" w:author="Anritsu" w:date="2024-02-15T13:52:00Z">
              <w:r w:rsidR="00226E96">
                <w:rPr>
                  <w:vertAlign w:val="superscript"/>
                  <w:lang w:eastAsia="zh-CN" w:bidi="ar"/>
                </w:rPr>
                <w:t>7</w:t>
              </w:r>
            </w:ins>
            <w:r>
              <w:rPr>
                <w:lang w:eastAsia="zh-CN" w:bidi="ar"/>
              </w:rPr>
              <w:t>, 90</w:t>
            </w:r>
            <w:del w:id="83" w:author="Anritsu" w:date="2024-02-15T13:52:00Z">
              <w:r w:rsidDel="00226E96">
                <w:rPr>
                  <w:vertAlign w:val="superscript"/>
                  <w:lang w:eastAsia="zh-CN" w:bidi="ar"/>
                </w:rPr>
                <w:delText>1</w:delText>
              </w:r>
            </w:del>
            <w:ins w:id="84" w:author="Anritsu" w:date="2024-02-15T13:52:00Z">
              <w:r w:rsidR="00226E96">
                <w:rPr>
                  <w:vertAlign w:val="superscript"/>
                  <w:lang w:eastAsia="zh-CN" w:bidi="ar"/>
                </w:rPr>
                <w:t>7</w:t>
              </w:r>
            </w:ins>
            <w:r>
              <w:rPr>
                <w:lang w:eastAsia="zh-CN" w:bidi="ar"/>
              </w:rPr>
              <w:t>, 100</w:t>
            </w:r>
            <w:del w:id="85" w:author="Anritsu" w:date="2024-02-15T13:52:00Z">
              <w:r w:rsidDel="00226E96">
                <w:rPr>
                  <w:vertAlign w:val="superscript"/>
                  <w:lang w:eastAsia="zh-CN" w:bidi="ar"/>
                </w:rPr>
                <w:delText>1</w:delText>
              </w:r>
            </w:del>
          </w:p>
        </w:tc>
        <w:tc>
          <w:tcPr>
            <w:tcW w:w="1923" w:type="dxa"/>
            <w:tcBorders>
              <w:top w:val="single" w:sz="4" w:space="0" w:color="auto"/>
              <w:left w:val="single" w:sz="4" w:space="0" w:color="auto"/>
              <w:bottom w:val="nil"/>
              <w:right w:val="single" w:sz="4" w:space="0" w:color="auto"/>
            </w:tcBorders>
            <w:shd w:val="clear" w:color="auto" w:fill="auto"/>
            <w:vAlign w:val="center"/>
          </w:tcPr>
          <w:p w14:paraId="3E60CE59" w14:textId="77777777" w:rsidR="00C003B0" w:rsidRDefault="00C003B0" w:rsidP="000D6388">
            <w:pPr>
              <w:pStyle w:val="TAC"/>
              <w:rPr>
                <w:lang w:val="en-US" w:eastAsia="zh-CN"/>
              </w:rPr>
            </w:pPr>
            <w:r>
              <w:rPr>
                <w:rFonts w:hint="eastAsia"/>
                <w:lang w:val="en-US" w:eastAsia="zh-CN"/>
              </w:rPr>
              <w:t>2</w:t>
            </w:r>
          </w:p>
        </w:tc>
      </w:tr>
      <w:tr w:rsidR="00C003B0" w14:paraId="1467A75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B27B3A5"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23B40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DBE70BF"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F8210F"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1915D7" w14:textId="77777777" w:rsidR="00C003B0" w:rsidRDefault="00C003B0" w:rsidP="000D6388">
            <w:pPr>
              <w:pStyle w:val="TAC"/>
              <w:rPr>
                <w:rFonts w:eastAsia="游明朝"/>
              </w:rPr>
            </w:pPr>
          </w:p>
        </w:tc>
      </w:tr>
      <w:tr w:rsidR="00C003B0" w14:paraId="3581C9F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78B33A1" w14:textId="77777777" w:rsidR="00C003B0" w:rsidRDefault="00C003B0" w:rsidP="000D6388">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24899D4" w14:textId="77777777" w:rsidR="00C003B0" w:rsidRDefault="00C003B0" w:rsidP="000D6388">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16423AE7" w14:textId="77777777" w:rsidR="00C003B0" w:rsidRDefault="00C003B0" w:rsidP="000D6388">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5DA5E14" w14:textId="1FA22172" w:rsidR="00C003B0" w:rsidRDefault="00C003B0" w:rsidP="000D6388">
            <w:pPr>
              <w:pStyle w:val="TAC"/>
              <w:rPr>
                <w:lang w:eastAsia="zh-CN"/>
              </w:rPr>
            </w:pPr>
            <w:r>
              <w:rPr>
                <w:lang w:eastAsia="zh-CN" w:bidi="ar"/>
              </w:rPr>
              <w:t>5, 10, 15, 20, 30, 40, 50</w:t>
            </w:r>
            <w:del w:id="86" w:author="Anritsu" w:date="2024-02-15T13:52:00Z">
              <w:r w:rsidDel="00226E96">
                <w:rPr>
                  <w:vertAlign w:val="superscript"/>
                  <w:lang w:eastAsia="zh-CN" w:bidi="ar"/>
                </w:rPr>
                <w:delText>1</w:delText>
              </w:r>
            </w:del>
            <w:ins w:id="87" w:author="Anritsu" w:date="2024-02-15T13:52:00Z">
              <w:r w:rsidR="00226E96">
                <w:rPr>
                  <w:vertAlign w:val="superscript"/>
                  <w:lang w:eastAsia="zh-CN" w:bidi="ar"/>
                </w:rPr>
                <w:t>7</w:t>
              </w:r>
            </w:ins>
            <w:r>
              <w:rPr>
                <w:lang w:eastAsia="zh-CN" w:bidi="ar"/>
              </w:rPr>
              <w:t>, 60</w:t>
            </w:r>
            <w:del w:id="88" w:author="Anritsu" w:date="2024-02-15T13:52:00Z">
              <w:r w:rsidDel="00226E96">
                <w:rPr>
                  <w:vertAlign w:val="superscript"/>
                  <w:lang w:eastAsia="zh-CN" w:bidi="ar"/>
                </w:rPr>
                <w:delText>1</w:delText>
              </w:r>
            </w:del>
            <w:ins w:id="89" w:author="Anritsu" w:date="2024-02-15T13:52:00Z">
              <w:r w:rsidR="00226E96">
                <w:rPr>
                  <w:vertAlign w:val="superscript"/>
                  <w:lang w:eastAsia="zh-CN" w:bidi="ar"/>
                </w:rPr>
                <w:t>7</w:t>
              </w:r>
            </w:ins>
            <w:r>
              <w:rPr>
                <w:lang w:eastAsia="zh-CN" w:bidi="ar"/>
              </w:rPr>
              <w:t>, 70</w:t>
            </w:r>
            <w:del w:id="90" w:author="Anritsu" w:date="2024-02-15T13:52:00Z">
              <w:r w:rsidDel="00226E96">
                <w:rPr>
                  <w:vertAlign w:val="superscript"/>
                  <w:lang w:eastAsia="zh-CN" w:bidi="ar"/>
                </w:rPr>
                <w:delText>1</w:delText>
              </w:r>
            </w:del>
            <w:ins w:id="91" w:author="Anritsu" w:date="2024-02-15T13:52:00Z">
              <w:r w:rsidR="00226E96">
                <w:rPr>
                  <w:vertAlign w:val="superscript"/>
                  <w:lang w:eastAsia="zh-CN" w:bidi="ar"/>
                </w:rPr>
                <w:t>7</w:t>
              </w:r>
            </w:ins>
            <w:del w:id="92" w:author="Anritsu" w:date="2024-02-15T13:52:00Z">
              <w:r w:rsidDel="00226E96">
                <w:rPr>
                  <w:lang w:eastAsia="zh-CN" w:bidi="ar"/>
                </w:rPr>
                <w:delText xml:space="preserve"> </w:delText>
              </w:r>
            </w:del>
            <w:r>
              <w:rPr>
                <w:lang w:eastAsia="zh-CN" w:bidi="ar"/>
              </w:rPr>
              <w:t>, 80</w:t>
            </w:r>
            <w:del w:id="93" w:author="Anritsu" w:date="2024-02-15T13:52:00Z">
              <w:r w:rsidDel="00226E96">
                <w:rPr>
                  <w:vertAlign w:val="superscript"/>
                  <w:lang w:eastAsia="zh-CN" w:bidi="ar"/>
                </w:rPr>
                <w:delText>1</w:delText>
              </w:r>
            </w:del>
            <w:ins w:id="94" w:author="Anritsu" w:date="2024-02-15T13:52:00Z">
              <w:r w:rsidR="00226E96">
                <w:rPr>
                  <w:vertAlign w:val="superscript"/>
                  <w:lang w:eastAsia="zh-CN" w:bidi="ar"/>
                </w:rPr>
                <w:t>7</w:t>
              </w:r>
            </w:ins>
            <w:r>
              <w:rPr>
                <w:lang w:eastAsia="zh-CN" w:bidi="ar"/>
              </w:rPr>
              <w:t>, 90</w:t>
            </w:r>
            <w:del w:id="95" w:author="Anritsu" w:date="2024-02-15T13:52:00Z">
              <w:r w:rsidDel="00226E96">
                <w:rPr>
                  <w:vertAlign w:val="superscript"/>
                  <w:lang w:eastAsia="zh-CN" w:bidi="ar"/>
                </w:rPr>
                <w:delText>1</w:delText>
              </w:r>
            </w:del>
            <w:ins w:id="96" w:author="Anritsu" w:date="2024-02-15T13:52:00Z">
              <w:r w:rsidR="00226E96">
                <w:rPr>
                  <w:vertAlign w:val="superscript"/>
                  <w:lang w:eastAsia="zh-CN" w:bidi="ar"/>
                </w:rPr>
                <w:t>7</w:t>
              </w:r>
            </w:ins>
            <w:r>
              <w:rPr>
                <w:lang w:eastAsia="zh-CN" w:bidi="ar"/>
              </w:rPr>
              <w:t>, 100</w:t>
            </w:r>
            <w:del w:id="97" w:author="Anritsu" w:date="2024-02-15T13:52:00Z">
              <w:r w:rsidDel="00226E96">
                <w:rPr>
                  <w:vertAlign w:val="superscript"/>
                  <w:lang w:eastAsia="zh-CN" w:bidi="ar"/>
                </w:rPr>
                <w:delText>1</w:delText>
              </w:r>
            </w:del>
            <w:ins w:id="98" w:author="Anritsu" w:date="2024-02-15T13:52: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2557D48C" w14:textId="77777777" w:rsidR="00C003B0" w:rsidRDefault="00C003B0" w:rsidP="000D6388">
            <w:pPr>
              <w:pStyle w:val="TAC"/>
              <w:rPr>
                <w:lang w:val="en-US" w:eastAsia="zh-CN"/>
              </w:rPr>
            </w:pPr>
            <w:r>
              <w:rPr>
                <w:rFonts w:hint="eastAsia"/>
                <w:lang w:val="en-US" w:eastAsia="zh-CN"/>
              </w:rPr>
              <w:t>0</w:t>
            </w:r>
          </w:p>
        </w:tc>
      </w:tr>
      <w:tr w:rsidR="00C003B0" w14:paraId="6799C34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2CD62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215BF6"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8D19727"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A08225" w14:textId="77777777" w:rsidR="00C003B0" w:rsidRDefault="00C003B0" w:rsidP="000D6388">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AD8A27" w14:textId="77777777" w:rsidR="00C003B0" w:rsidRDefault="00C003B0" w:rsidP="000D6388">
            <w:pPr>
              <w:pStyle w:val="TAC"/>
              <w:rPr>
                <w:rFonts w:eastAsia="游明朝"/>
              </w:rPr>
            </w:pPr>
          </w:p>
        </w:tc>
      </w:tr>
      <w:tr w:rsidR="00C003B0" w14:paraId="42538DB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0E61F3E" w14:textId="77777777" w:rsidR="00C003B0" w:rsidRDefault="00C003B0" w:rsidP="000D6388">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7493ED3" w14:textId="77777777" w:rsidR="00C003B0" w:rsidRDefault="00C003B0" w:rsidP="000D6388">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7FFC126B"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45B970C" w14:textId="77777777" w:rsidR="00C003B0" w:rsidRDefault="00C003B0" w:rsidP="000D6388">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48BE6AB8" w14:textId="77777777" w:rsidR="00C003B0" w:rsidRDefault="00C003B0" w:rsidP="000D6388">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10F9FF" w14:textId="77777777" w:rsidR="00C003B0" w:rsidRDefault="00C003B0" w:rsidP="000D6388">
            <w:pPr>
              <w:pStyle w:val="TAC"/>
              <w:rPr>
                <w:rFonts w:eastAsia="游明朝"/>
              </w:rPr>
            </w:pPr>
            <w:r>
              <w:rPr>
                <w:rFonts w:eastAsia="游明朝"/>
              </w:rPr>
              <w:t>0</w:t>
            </w:r>
          </w:p>
        </w:tc>
      </w:tr>
      <w:tr w:rsidR="00C003B0" w14:paraId="524795EE"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A709CC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D3AEBA2"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86E9D4A" w14:textId="77777777" w:rsidR="00C003B0" w:rsidRDefault="00C003B0" w:rsidP="000D6388">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694E80B" w14:textId="77777777" w:rsidR="00C003B0" w:rsidRDefault="00C003B0" w:rsidP="000D6388">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969E66" w14:textId="77777777" w:rsidR="00C003B0" w:rsidRDefault="00C003B0" w:rsidP="000D6388">
            <w:pPr>
              <w:pStyle w:val="TAC"/>
              <w:rPr>
                <w:rFonts w:eastAsia="游明朝"/>
              </w:rPr>
            </w:pPr>
          </w:p>
        </w:tc>
      </w:tr>
      <w:tr w:rsidR="00C003B0" w14:paraId="171D117D"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4FB45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FC712A6"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323535B" w14:textId="77777777" w:rsidR="00C003B0" w:rsidRDefault="00C003B0" w:rsidP="000D6388">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D4196DD" w14:textId="77777777" w:rsidR="00C003B0" w:rsidRDefault="00C003B0" w:rsidP="000D6388">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4556BA" w14:textId="77777777" w:rsidR="00C003B0" w:rsidRDefault="00C003B0" w:rsidP="000D6388">
            <w:pPr>
              <w:pStyle w:val="TAC"/>
              <w:rPr>
                <w:lang w:val="en-US" w:eastAsia="zh-CN"/>
              </w:rPr>
            </w:pPr>
            <w:r>
              <w:rPr>
                <w:rFonts w:hint="eastAsia"/>
                <w:lang w:val="en-US" w:eastAsia="zh-CN"/>
              </w:rPr>
              <w:t>1</w:t>
            </w:r>
          </w:p>
        </w:tc>
      </w:tr>
      <w:tr w:rsidR="00C003B0" w14:paraId="44D4FA2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1349BE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4D2522"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C96891B" w14:textId="77777777" w:rsidR="00C003B0" w:rsidRDefault="00C003B0" w:rsidP="000D6388">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169F09"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DFE806" w14:textId="77777777" w:rsidR="00C003B0" w:rsidRDefault="00C003B0" w:rsidP="000D6388">
            <w:pPr>
              <w:pStyle w:val="TAC"/>
              <w:rPr>
                <w:rFonts w:eastAsia="游明朝"/>
              </w:rPr>
            </w:pPr>
          </w:p>
        </w:tc>
      </w:tr>
      <w:tr w:rsidR="00C003B0" w14:paraId="2FBF042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98DB16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BDC0408"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2935630" w14:textId="77777777" w:rsidR="00C003B0" w:rsidRDefault="00C003B0" w:rsidP="000D6388">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395E3A84" w14:textId="77777777" w:rsidR="00C003B0" w:rsidRDefault="00C003B0" w:rsidP="000D6388">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F7B3F1" w14:textId="77777777" w:rsidR="00C003B0" w:rsidRDefault="00C003B0" w:rsidP="000D6388">
            <w:pPr>
              <w:pStyle w:val="TAC"/>
              <w:rPr>
                <w:lang w:val="en-US" w:eastAsia="zh-CN"/>
              </w:rPr>
            </w:pPr>
            <w:r>
              <w:rPr>
                <w:rFonts w:hint="eastAsia"/>
                <w:lang w:val="en-US" w:eastAsia="zh-CN"/>
              </w:rPr>
              <w:t>2</w:t>
            </w:r>
          </w:p>
        </w:tc>
      </w:tr>
      <w:tr w:rsidR="00C003B0" w14:paraId="635CEBE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0F6A0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63F6F9"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606732A"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07D01C0" w14:textId="77777777" w:rsidR="00C003B0" w:rsidRDefault="00C003B0" w:rsidP="000D6388">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B90760" w14:textId="77777777" w:rsidR="00C003B0" w:rsidRDefault="00C003B0" w:rsidP="000D6388">
            <w:pPr>
              <w:pStyle w:val="TAC"/>
              <w:rPr>
                <w:rFonts w:eastAsia="游明朝"/>
              </w:rPr>
            </w:pPr>
          </w:p>
        </w:tc>
      </w:tr>
      <w:tr w:rsidR="00C003B0" w14:paraId="7EA72D9B"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7ED2EAAF" w14:textId="77777777" w:rsidR="00C003B0" w:rsidRDefault="00C003B0" w:rsidP="000D6388">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7C823FBF" w14:textId="77777777" w:rsidR="00C003B0" w:rsidRDefault="00C003B0" w:rsidP="000D6388">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2BD46C1D" w14:textId="77777777" w:rsidR="00C003B0" w:rsidRDefault="00C003B0" w:rsidP="000D6388">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F445367" w14:textId="77777777" w:rsidR="00C003B0" w:rsidRDefault="00C003B0" w:rsidP="000D6388">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4B40591B" w14:textId="77777777" w:rsidR="00C003B0" w:rsidRDefault="00C003B0" w:rsidP="000D6388">
            <w:pPr>
              <w:pStyle w:val="TAC"/>
              <w:rPr>
                <w:lang w:eastAsia="zh-CN"/>
              </w:rPr>
            </w:pPr>
            <w:r>
              <w:rPr>
                <w:rFonts w:hint="eastAsia"/>
                <w:lang w:eastAsia="zh-CN"/>
              </w:rPr>
              <w:t>0</w:t>
            </w:r>
          </w:p>
        </w:tc>
      </w:tr>
      <w:tr w:rsidR="00C003B0" w14:paraId="053E57C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E8D9A7A"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496C2E3C"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56368DA3" w14:textId="77777777" w:rsidR="00C003B0" w:rsidRDefault="00C003B0" w:rsidP="000D6388">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E477E4"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D818DB" w14:textId="77777777" w:rsidR="00C003B0" w:rsidRDefault="00C003B0" w:rsidP="000D6388">
            <w:pPr>
              <w:pStyle w:val="TAC"/>
              <w:rPr>
                <w:rFonts w:eastAsia="游明朝"/>
              </w:rPr>
            </w:pPr>
          </w:p>
        </w:tc>
      </w:tr>
      <w:tr w:rsidR="00C003B0" w14:paraId="461B454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3BA85C6"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5AAC8E8"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63EA4D29" w14:textId="77777777" w:rsidR="00C003B0" w:rsidRDefault="00C003B0" w:rsidP="000D6388">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9F18C7" w14:textId="77777777" w:rsidR="00C003B0" w:rsidRDefault="00C003B0" w:rsidP="000D6388">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865FF0" w14:textId="77777777" w:rsidR="00C003B0" w:rsidRDefault="00C003B0" w:rsidP="000D6388">
            <w:pPr>
              <w:pStyle w:val="TAC"/>
              <w:rPr>
                <w:lang w:val="en-US" w:eastAsia="zh-CN"/>
              </w:rPr>
            </w:pPr>
            <w:r>
              <w:rPr>
                <w:rFonts w:hint="eastAsia"/>
                <w:lang w:val="en-US" w:eastAsia="zh-CN"/>
              </w:rPr>
              <w:t>1</w:t>
            </w:r>
          </w:p>
        </w:tc>
      </w:tr>
      <w:tr w:rsidR="00C003B0" w14:paraId="3D6F0E9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3D1BB2"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65C34EA"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1A669FCB" w14:textId="77777777" w:rsidR="00C003B0" w:rsidRDefault="00C003B0" w:rsidP="000D6388">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E0CFDB8"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6E66EC" w14:textId="77777777" w:rsidR="00C003B0" w:rsidRDefault="00C003B0" w:rsidP="000D6388">
            <w:pPr>
              <w:pStyle w:val="TAC"/>
              <w:rPr>
                <w:rFonts w:eastAsia="游明朝"/>
              </w:rPr>
            </w:pPr>
          </w:p>
        </w:tc>
      </w:tr>
      <w:tr w:rsidR="00C003B0" w14:paraId="7818523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688F08FF" w14:textId="77777777" w:rsidR="00C003B0" w:rsidRDefault="00C003B0" w:rsidP="000D6388">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5259188B"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3F0F7AA4" w14:textId="77777777" w:rsidR="00C003B0" w:rsidRDefault="00C003B0" w:rsidP="000D6388">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FE0BFDE"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C2D7CC3" w14:textId="77777777" w:rsidR="00C003B0" w:rsidRDefault="00C003B0" w:rsidP="000D6388">
            <w:pPr>
              <w:pStyle w:val="TAC"/>
              <w:rPr>
                <w:lang w:val="en-US" w:eastAsia="zh-CN"/>
              </w:rPr>
            </w:pPr>
            <w:r>
              <w:rPr>
                <w:rFonts w:hint="eastAsia"/>
                <w:lang w:val="en-US" w:eastAsia="zh-CN"/>
              </w:rPr>
              <w:t>2</w:t>
            </w:r>
          </w:p>
        </w:tc>
      </w:tr>
      <w:tr w:rsidR="00C003B0" w14:paraId="2E4CEBC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81771FB" w14:textId="77777777" w:rsidR="00C003B0" w:rsidRDefault="00C003B0" w:rsidP="000D6388">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7C8E37" w14:textId="77777777" w:rsidR="00C003B0" w:rsidRDefault="00C003B0" w:rsidP="000D6388">
            <w:pPr>
              <w:pStyle w:val="TAC"/>
              <w:rPr>
                <w:lang w:val="en-US"/>
              </w:rPr>
            </w:pPr>
          </w:p>
        </w:tc>
        <w:tc>
          <w:tcPr>
            <w:tcW w:w="1032" w:type="dxa"/>
            <w:tcBorders>
              <w:left w:val="single" w:sz="4" w:space="0" w:color="auto"/>
              <w:bottom w:val="single" w:sz="4" w:space="0" w:color="auto"/>
              <w:right w:val="single" w:sz="4" w:space="0" w:color="auto"/>
            </w:tcBorders>
            <w:vAlign w:val="center"/>
          </w:tcPr>
          <w:p w14:paraId="43689A43" w14:textId="77777777" w:rsidR="00C003B0" w:rsidRDefault="00C003B0" w:rsidP="000D6388">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EF2E4B8" w14:textId="77777777" w:rsidR="00C003B0" w:rsidRDefault="00C003B0" w:rsidP="000D6388">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3D1B4B" w14:textId="77777777" w:rsidR="00C003B0" w:rsidRDefault="00C003B0" w:rsidP="000D6388">
            <w:pPr>
              <w:pStyle w:val="TAC"/>
              <w:rPr>
                <w:rFonts w:eastAsia="游明朝"/>
              </w:rPr>
            </w:pPr>
          </w:p>
        </w:tc>
      </w:tr>
      <w:tr w:rsidR="00C003B0" w14:paraId="47E14C0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FE21D6" w14:textId="77777777" w:rsidR="00C003B0" w:rsidRDefault="00C003B0" w:rsidP="000D6388">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64E1D6" w14:textId="77777777" w:rsidR="00C003B0" w:rsidRDefault="00C003B0" w:rsidP="000D6388">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7838B970" w14:textId="77777777" w:rsidR="00C003B0" w:rsidRDefault="00C003B0" w:rsidP="000D6388">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32EF0B4"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D4FC56" w14:textId="77777777" w:rsidR="00C003B0" w:rsidRDefault="00C003B0" w:rsidP="000D6388">
            <w:pPr>
              <w:pStyle w:val="TAC"/>
              <w:rPr>
                <w:lang w:val="en-US" w:eastAsia="zh-CN"/>
              </w:rPr>
            </w:pPr>
            <w:r>
              <w:rPr>
                <w:rFonts w:hint="eastAsia"/>
                <w:lang w:val="en-US" w:eastAsia="zh-CN"/>
              </w:rPr>
              <w:t>0</w:t>
            </w:r>
          </w:p>
        </w:tc>
      </w:tr>
      <w:tr w:rsidR="00C003B0" w14:paraId="304C411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92D974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109119"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79B48EA" w14:textId="77777777" w:rsidR="00C003B0" w:rsidRDefault="00C003B0" w:rsidP="000D6388">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B493B3C" w14:textId="77777777" w:rsidR="00C003B0" w:rsidRDefault="00C003B0" w:rsidP="000D6388">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723AF2" w14:textId="77777777" w:rsidR="00C003B0" w:rsidRDefault="00C003B0" w:rsidP="000D6388">
            <w:pPr>
              <w:pStyle w:val="TAC"/>
              <w:rPr>
                <w:lang w:val="en-US" w:eastAsia="zh-CN"/>
              </w:rPr>
            </w:pPr>
          </w:p>
        </w:tc>
      </w:tr>
      <w:tr w:rsidR="00C003B0" w14:paraId="750EE5C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868D2E8" w14:textId="77777777" w:rsidR="00C003B0" w:rsidRDefault="00C003B0" w:rsidP="000D6388">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68701526"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EE85136" w14:textId="77777777" w:rsidR="00C003B0" w:rsidRDefault="00C003B0" w:rsidP="000D6388">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1804881" w14:textId="271871B4" w:rsidR="00C003B0" w:rsidRDefault="00C003B0" w:rsidP="000D6388">
            <w:pPr>
              <w:pStyle w:val="TAC"/>
              <w:rPr>
                <w:lang w:eastAsia="zh-CN"/>
              </w:rPr>
            </w:pPr>
            <w:r>
              <w:rPr>
                <w:lang w:eastAsia="zh-CN" w:bidi="ar"/>
              </w:rPr>
              <w:t>5, 10, 15, 20, 30, 40, 50</w:t>
            </w:r>
            <w:del w:id="99" w:author="Anritsu" w:date="2024-02-15T13:54:00Z">
              <w:r w:rsidDel="00226E96">
                <w:rPr>
                  <w:vertAlign w:val="superscript"/>
                  <w:lang w:eastAsia="zh-CN" w:bidi="ar"/>
                </w:rPr>
                <w:delText>1</w:delText>
              </w:r>
            </w:del>
            <w:ins w:id="100" w:author="Anritsu" w:date="2024-02-15T13:54:00Z">
              <w:r w:rsidR="00226E96">
                <w:rPr>
                  <w:vertAlign w:val="superscript"/>
                  <w:lang w:eastAsia="zh-CN" w:bidi="ar"/>
                </w:rPr>
                <w:t>7</w:t>
              </w:r>
            </w:ins>
            <w:r>
              <w:rPr>
                <w:lang w:eastAsia="zh-CN" w:bidi="ar"/>
              </w:rPr>
              <w:t>, 60</w:t>
            </w:r>
            <w:del w:id="101" w:author="Anritsu" w:date="2024-02-15T13:54:00Z">
              <w:r w:rsidDel="00226E96">
                <w:rPr>
                  <w:vertAlign w:val="superscript"/>
                  <w:lang w:eastAsia="zh-CN" w:bidi="ar"/>
                </w:rPr>
                <w:delText>1</w:delText>
              </w:r>
            </w:del>
            <w:ins w:id="102" w:author="Anritsu" w:date="2024-02-15T13:54:00Z">
              <w:r w:rsidR="00226E96">
                <w:rPr>
                  <w:vertAlign w:val="superscript"/>
                  <w:lang w:eastAsia="zh-CN" w:bidi="ar"/>
                </w:rPr>
                <w:t>7</w:t>
              </w:r>
            </w:ins>
            <w:r>
              <w:rPr>
                <w:lang w:eastAsia="zh-CN" w:bidi="ar"/>
              </w:rPr>
              <w:t>, 70</w:t>
            </w:r>
            <w:del w:id="103" w:author="Anritsu" w:date="2024-02-15T13:54:00Z">
              <w:r w:rsidDel="00226E96">
                <w:rPr>
                  <w:vertAlign w:val="superscript"/>
                  <w:lang w:eastAsia="zh-CN" w:bidi="ar"/>
                </w:rPr>
                <w:delText>1</w:delText>
              </w:r>
            </w:del>
            <w:ins w:id="104" w:author="Anritsu" w:date="2024-02-15T13:54:00Z">
              <w:r w:rsidR="00226E96">
                <w:rPr>
                  <w:vertAlign w:val="superscript"/>
                  <w:lang w:eastAsia="zh-CN" w:bidi="ar"/>
                </w:rPr>
                <w:t>7</w:t>
              </w:r>
            </w:ins>
            <w:del w:id="105" w:author="Anritsu" w:date="2024-02-15T13:54:00Z">
              <w:r w:rsidDel="00226E96">
                <w:rPr>
                  <w:lang w:eastAsia="zh-CN" w:bidi="ar"/>
                </w:rPr>
                <w:delText xml:space="preserve"> </w:delText>
              </w:r>
            </w:del>
            <w:r>
              <w:rPr>
                <w:lang w:eastAsia="zh-CN" w:bidi="ar"/>
              </w:rPr>
              <w:t>, 80</w:t>
            </w:r>
            <w:del w:id="106" w:author="Anritsu" w:date="2024-02-15T13:54:00Z">
              <w:r w:rsidDel="00226E96">
                <w:rPr>
                  <w:vertAlign w:val="superscript"/>
                  <w:lang w:eastAsia="zh-CN" w:bidi="ar"/>
                </w:rPr>
                <w:delText>1</w:delText>
              </w:r>
            </w:del>
            <w:ins w:id="107" w:author="Anritsu" w:date="2024-02-15T13:54:00Z">
              <w:r w:rsidR="00226E96">
                <w:rPr>
                  <w:vertAlign w:val="superscript"/>
                  <w:lang w:eastAsia="zh-CN" w:bidi="ar"/>
                </w:rPr>
                <w:t>7</w:t>
              </w:r>
            </w:ins>
            <w:r>
              <w:rPr>
                <w:lang w:eastAsia="zh-CN" w:bidi="ar"/>
              </w:rPr>
              <w:t>, 90</w:t>
            </w:r>
            <w:del w:id="108" w:author="Anritsu" w:date="2024-02-15T13:54:00Z">
              <w:r w:rsidDel="00226E96">
                <w:rPr>
                  <w:vertAlign w:val="superscript"/>
                  <w:lang w:eastAsia="zh-CN" w:bidi="ar"/>
                </w:rPr>
                <w:delText>1</w:delText>
              </w:r>
            </w:del>
            <w:ins w:id="109" w:author="Anritsu" w:date="2024-02-15T13:54:00Z">
              <w:r w:rsidR="00226E96">
                <w:rPr>
                  <w:vertAlign w:val="superscript"/>
                  <w:lang w:eastAsia="zh-CN" w:bidi="ar"/>
                </w:rPr>
                <w:t>7</w:t>
              </w:r>
            </w:ins>
            <w:r>
              <w:rPr>
                <w:lang w:eastAsia="zh-CN" w:bidi="ar"/>
              </w:rPr>
              <w:t>, 100</w:t>
            </w:r>
            <w:del w:id="110" w:author="Anritsu" w:date="2024-02-15T13:54:00Z">
              <w:r w:rsidDel="00226E96">
                <w:rPr>
                  <w:vertAlign w:val="superscript"/>
                  <w:lang w:eastAsia="zh-CN" w:bidi="ar"/>
                </w:rPr>
                <w:delText>1</w:delText>
              </w:r>
            </w:del>
            <w:ins w:id="111" w:author="Anritsu" w:date="2024-02-15T13:54: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516A4611" w14:textId="77777777" w:rsidR="00C003B0" w:rsidRDefault="00C003B0" w:rsidP="000D6388">
            <w:pPr>
              <w:pStyle w:val="TAC"/>
              <w:rPr>
                <w:lang w:val="en-US" w:eastAsia="zh-CN"/>
              </w:rPr>
            </w:pPr>
            <w:r>
              <w:rPr>
                <w:rFonts w:hint="eastAsia"/>
                <w:lang w:val="en-US" w:eastAsia="zh-CN"/>
              </w:rPr>
              <w:t>0</w:t>
            </w:r>
          </w:p>
        </w:tc>
      </w:tr>
      <w:tr w:rsidR="00C003B0" w14:paraId="7573B89C"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791B079"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2C002E"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20F9F9B" w14:textId="77777777" w:rsidR="00C003B0" w:rsidRDefault="00C003B0" w:rsidP="000D6388">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C6ACE4F"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796DBD" w14:textId="77777777" w:rsidR="00C003B0" w:rsidRDefault="00C003B0" w:rsidP="000D6388">
            <w:pPr>
              <w:pStyle w:val="TAC"/>
              <w:rPr>
                <w:lang w:val="en-US" w:eastAsia="zh-CN"/>
              </w:rPr>
            </w:pPr>
          </w:p>
        </w:tc>
      </w:tr>
      <w:tr w:rsidR="00C003B0" w14:paraId="2EB6363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37E276A" w14:textId="77777777" w:rsidR="00C003B0" w:rsidRDefault="00C003B0" w:rsidP="000D6388">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BAF954"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4FBF40B" w14:textId="77777777" w:rsidR="00C003B0" w:rsidRDefault="00C003B0" w:rsidP="000D6388">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0CE0C61" w14:textId="77777777" w:rsidR="00C003B0" w:rsidRDefault="00C003B0" w:rsidP="000D6388">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BBDE2E5" w14:textId="77777777" w:rsidR="00C003B0" w:rsidRDefault="00C003B0" w:rsidP="000D6388">
            <w:pPr>
              <w:pStyle w:val="TAC"/>
              <w:rPr>
                <w:lang w:val="en-US" w:eastAsia="zh-CN"/>
              </w:rPr>
            </w:pPr>
            <w:r>
              <w:rPr>
                <w:rFonts w:hint="eastAsia"/>
                <w:lang w:val="en-US" w:eastAsia="zh-CN"/>
              </w:rPr>
              <w:t>0</w:t>
            </w:r>
          </w:p>
        </w:tc>
      </w:tr>
      <w:tr w:rsidR="00C003B0" w14:paraId="3B5E7B3A"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49EF3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69C1CD"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3CCC9B" w14:textId="77777777" w:rsidR="00C003B0" w:rsidRDefault="00C003B0" w:rsidP="000D6388">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D824F51"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29BDAD" w14:textId="77777777" w:rsidR="00C003B0" w:rsidRDefault="00C003B0" w:rsidP="000D6388">
            <w:pPr>
              <w:pStyle w:val="TAC"/>
              <w:rPr>
                <w:lang w:val="en-US" w:eastAsia="zh-CN"/>
              </w:rPr>
            </w:pPr>
          </w:p>
        </w:tc>
      </w:tr>
      <w:tr w:rsidR="00C003B0" w14:paraId="4C228AD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2AA30C5" w14:textId="77777777" w:rsidR="00C003B0" w:rsidRDefault="00C003B0" w:rsidP="000D6388">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61DC118" w14:textId="77777777" w:rsidR="00C003B0" w:rsidRDefault="00C003B0" w:rsidP="000D6388">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7E859327" w14:textId="77777777" w:rsidR="00C003B0" w:rsidRDefault="00C003B0" w:rsidP="000D6388">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6B2C69" w14:textId="77777777" w:rsidR="00C003B0" w:rsidRDefault="00C003B0" w:rsidP="000D6388">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93B20D" w14:textId="77777777" w:rsidR="00C003B0" w:rsidRDefault="00C003B0" w:rsidP="000D6388">
            <w:pPr>
              <w:pStyle w:val="TAC"/>
              <w:rPr>
                <w:lang w:val="en-US" w:eastAsia="zh-CN"/>
              </w:rPr>
            </w:pPr>
            <w:r>
              <w:rPr>
                <w:rFonts w:hint="eastAsia"/>
                <w:lang w:val="en-US" w:eastAsia="zh-CN"/>
              </w:rPr>
              <w:t>0</w:t>
            </w:r>
          </w:p>
        </w:tc>
      </w:tr>
      <w:tr w:rsidR="00C003B0" w14:paraId="3F4D062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43640EF"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660C4F"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5F2F35D" w14:textId="77777777" w:rsidR="00C003B0" w:rsidRDefault="00C003B0" w:rsidP="000D6388">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46F0742" w14:textId="77777777" w:rsidR="00C003B0" w:rsidRDefault="00C003B0" w:rsidP="000D6388">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764BF6" w14:textId="77777777" w:rsidR="00C003B0" w:rsidRDefault="00C003B0" w:rsidP="000D6388">
            <w:pPr>
              <w:pStyle w:val="TAC"/>
              <w:rPr>
                <w:lang w:val="en-US" w:eastAsia="zh-CN"/>
              </w:rPr>
            </w:pPr>
          </w:p>
        </w:tc>
      </w:tr>
      <w:tr w:rsidR="00C003B0" w14:paraId="702F045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8F26562" w14:textId="77777777" w:rsidR="00C003B0" w:rsidRDefault="00C003B0" w:rsidP="000D6388">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6281833" w14:textId="77777777" w:rsidR="00C003B0" w:rsidRDefault="00C003B0" w:rsidP="000D6388">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B352DD3" w14:textId="77777777" w:rsidR="00C003B0" w:rsidRDefault="00C003B0" w:rsidP="000D6388">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22BD491" w14:textId="3C340687" w:rsidR="00C003B0" w:rsidRDefault="00C003B0" w:rsidP="000D6388">
            <w:pPr>
              <w:pStyle w:val="TAC"/>
            </w:pPr>
            <w:r>
              <w:rPr>
                <w:lang w:eastAsia="zh-CN" w:bidi="ar"/>
              </w:rPr>
              <w:t>5, 10, 15, 20, 30, 40, 50</w:t>
            </w:r>
            <w:del w:id="112" w:author="Anritsu" w:date="2024-02-15T13:54:00Z">
              <w:r w:rsidDel="00226E96">
                <w:rPr>
                  <w:vertAlign w:val="superscript"/>
                  <w:lang w:eastAsia="zh-CN" w:bidi="ar"/>
                </w:rPr>
                <w:delText>1</w:delText>
              </w:r>
            </w:del>
            <w:ins w:id="113" w:author="Anritsu" w:date="2024-02-15T13:54:00Z">
              <w:r w:rsidR="00226E96">
                <w:rPr>
                  <w:vertAlign w:val="superscript"/>
                  <w:lang w:eastAsia="zh-CN" w:bidi="ar"/>
                </w:rPr>
                <w:t>7</w:t>
              </w:r>
            </w:ins>
            <w:r>
              <w:rPr>
                <w:lang w:eastAsia="zh-CN" w:bidi="ar"/>
              </w:rPr>
              <w:t>, 60</w:t>
            </w:r>
            <w:del w:id="114" w:author="Anritsu" w:date="2024-02-15T13:54:00Z">
              <w:r w:rsidDel="00226E96">
                <w:rPr>
                  <w:vertAlign w:val="superscript"/>
                  <w:lang w:eastAsia="zh-CN" w:bidi="ar"/>
                </w:rPr>
                <w:delText>1</w:delText>
              </w:r>
            </w:del>
            <w:ins w:id="115" w:author="Anritsu" w:date="2024-02-15T13:54:00Z">
              <w:r w:rsidR="00226E96">
                <w:rPr>
                  <w:vertAlign w:val="superscript"/>
                  <w:lang w:eastAsia="zh-CN" w:bidi="ar"/>
                </w:rPr>
                <w:t>7</w:t>
              </w:r>
            </w:ins>
            <w:r>
              <w:rPr>
                <w:lang w:eastAsia="zh-CN" w:bidi="ar"/>
              </w:rPr>
              <w:t>, 70</w:t>
            </w:r>
            <w:del w:id="116" w:author="Anritsu" w:date="2024-02-15T13:54:00Z">
              <w:r w:rsidDel="00226E96">
                <w:rPr>
                  <w:vertAlign w:val="superscript"/>
                  <w:lang w:eastAsia="zh-CN" w:bidi="ar"/>
                </w:rPr>
                <w:delText>1</w:delText>
              </w:r>
            </w:del>
            <w:ins w:id="117" w:author="Anritsu" w:date="2024-02-15T13:54:00Z">
              <w:r w:rsidR="00226E96">
                <w:rPr>
                  <w:vertAlign w:val="superscript"/>
                  <w:lang w:eastAsia="zh-CN" w:bidi="ar"/>
                </w:rPr>
                <w:t>7</w:t>
              </w:r>
            </w:ins>
            <w:r>
              <w:rPr>
                <w:lang w:eastAsia="zh-CN" w:bidi="ar"/>
              </w:rPr>
              <w:t>, 80</w:t>
            </w:r>
            <w:del w:id="118" w:author="Anritsu" w:date="2024-02-15T13:54:00Z">
              <w:r w:rsidDel="00226E96">
                <w:rPr>
                  <w:vertAlign w:val="superscript"/>
                  <w:lang w:eastAsia="zh-CN" w:bidi="ar"/>
                </w:rPr>
                <w:delText>1</w:delText>
              </w:r>
            </w:del>
            <w:ins w:id="119" w:author="Anritsu" w:date="2024-02-15T13:54:00Z">
              <w:r w:rsidR="00226E96">
                <w:rPr>
                  <w:vertAlign w:val="superscript"/>
                  <w:lang w:eastAsia="zh-CN" w:bidi="ar"/>
                </w:rPr>
                <w:t>7</w:t>
              </w:r>
            </w:ins>
            <w:r>
              <w:rPr>
                <w:lang w:eastAsia="zh-CN" w:bidi="ar"/>
              </w:rPr>
              <w:t>, 90</w:t>
            </w:r>
            <w:del w:id="120" w:author="Anritsu" w:date="2024-02-15T13:54:00Z">
              <w:r w:rsidDel="00226E96">
                <w:rPr>
                  <w:vertAlign w:val="superscript"/>
                  <w:lang w:eastAsia="zh-CN" w:bidi="ar"/>
                </w:rPr>
                <w:delText>1</w:delText>
              </w:r>
            </w:del>
            <w:r>
              <w:rPr>
                <w:lang w:eastAsia="zh-CN" w:bidi="ar"/>
              </w:rPr>
              <w:t>, 100</w:t>
            </w:r>
            <w:del w:id="121" w:author="Anritsu" w:date="2024-02-15T13:54:00Z">
              <w:r w:rsidDel="00226E96">
                <w:rPr>
                  <w:vertAlign w:val="superscript"/>
                  <w:lang w:eastAsia="zh-CN" w:bidi="ar"/>
                </w:rPr>
                <w:delText>1</w:delText>
              </w:r>
            </w:del>
            <w:ins w:id="122" w:author="Anritsu" w:date="2024-02-15T13:54: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06867B26" w14:textId="77777777" w:rsidR="00C003B0" w:rsidRDefault="00C003B0" w:rsidP="000D6388">
            <w:pPr>
              <w:pStyle w:val="TAC"/>
              <w:rPr>
                <w:lang w:val="en-US" w:eastAsia="zh-CN"/>
              </w:rPr>
            </w:pPr>
            <w:r>
              <w:rPr>
                <w:lang w:val="en-US" w:eastAsia="zh-CN"/>
              </w:rPr>
              <w:t>0</w:t>
            </w:r>
          </w:p>
        </w:tc>
      </w:tr>
      <w:tr w:rsidR="00C003B0" w14:paraId="68AB79E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6C59B6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E686C4"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7CD05B1" w14:textId="77777777" w:rsidR="00C003B0" w:rsidRDefault="00C003B0" w:rsidP="000D6388">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F600DC5"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FD40CB" w14:textId="77777777" w:rsidR="00C003B0" w:rsidRDefault="00C003B0" w:rsidP="000D6388">
            <w:pPr>
              <w:pStyle w:val="TAC"/>
              <w:rPr>
                <w:lang w:val="en-US" w:eastAsia="zh-CN"/>
              </w:rPr>
            </w:pPr>
          </w:p>
        </w:tc>
      </w:tr>
      <w:tr w:rsidR="00C003B0" w14:paraId="2F65F2C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5703157" w14:textId="77777777" w:rsidR="00C003B0" w:rsidRDefault="00C003B0" w:rsidP="000D6388">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C21A6B5" w14:textId="77777777" w:rsidR="00C003B0" w:rsidRDefault="00C003B0" w:rsidP="000D6388">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20527E7" w14:textId="77777777" w:rsidR="00C003B0" w:rsidRDefault="00C003B0" w:rsidP="000D6388">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AD87A99" w14:textId="1C6778C9" w:rsidR="00C003B0" w:rsidRDefault="00C003B0" w:rsidP="000D6388">
            <w:pPr>
              <w:pStyle w:val="TAC"/>
            </w:pPr>
            <w:r>
              <w:rPr>
                <w:lang w:eastAsia="zh-CN" w:bidi="ar"/>
              </w:rPr>
              <w:t>5, 10, 15, 20, 30, 40, 50</w:t>
            </w:r>
            <w:del w:id="123" w:author="Anritsu" w:date="2024-02-15T13:54:00Z">
              <w:r w:rsidDel="00226E96">
                <w:rPr>
                  <w:vertAlign w:val="superscript"/>
                  <w:lang w:eastAsia="zh-CN" w:bidi="ar"/>
                </w:rPr>
                <w:delText>1</w:delText>
              </w:r>
            </w:del>
            <w:ins w:id="124" w:author="Anritsu" w:date="2024-02-15T13:54:00Z">
              <w:r w:rsidR="00226E96">
                <w:rPr>
                  <w:vertAlign w:val="superscript"/>
                  <w:lang w:eastAsia="zh-CN" w:bidi="ar"/>
                </w:rPr>
                <w:t>7</w:t>
              </w:r>
            </w:ins>
            <w:r>
              <w:rPr>
                <w:lang w:eastAsia="zh-CN" w:bidi="ar"/>
              </w:rPr>
              <w:t>, 60</w:t>
            </w:r>
            <w:del w:id="125" w:author="Anritsu" w:date="2024-02-15T13:55:00Z">
              <w:r w:rsidDel="00226E96">
                <w:rPr>
                  <w:vertAlign w:val="superscript"/>
                  <w:lang w:eastAsia="zh-CN" w:bidi="ar"/>
                </w:rPr>
                <w:delText>1</w:delText>
              </w:r>
            </w:del>
            <w:ins w:id="126" w:author="Anritsu" w:date="2024-02-15T13:55:00Z">
              <w:r w:rsidR="00226E96">
                <w:rPr>
                  <w:vertAlign w:val="superscript"/>
                  <w:lang w:eastAsia="zh-CN" w:bidi="ar"/>
                </w:rPr>
                <w:t>7</w:t>
              </w:r>
            </w:ins>
            <w:r>
              <w:rPr>
                <w:lang w:eastAsia="zh-CN" w:bidi="ar"/>
              </w:rPr>
              <w:t>, 70</w:t>
            </w:r>
            <w:del w:id="127" w:author="Anritsu" w:date="2024-02-15T13:55:00Z">
              <w:r w:rsidDel="00226E96">
                <w:rPr>
                  <w:vertAlign w:val="superscript"/>
                  <w:lang w:eastAsia="zh-CN" w:bidi="ar"/>
                </w:rPr>
                <w:delText>1</w:delText>
              </w:r>
            </w:del>
            <w:ins w:id="128" w:author="Anritsu" w:date="2024-02-15T13:55:00Z">
              <w:r w:rsidR="00226E96">
                <w:rPr>
                  <w:vertAlign w:val="superscript"/>
                  <w:lang w:eastAsia="zh-CN" w:bidi="ar"/>
                </w:rPr>
                <w:t>7</w:t>
              </w:r>
            </w:ins>
            <w:del w:id="129" w:author="Anritsu" w:date="2024-02-15T13:55:00Z">
              <w:r w:rsidDel="00226E96">
                <w:rPr>
                  <w:lang w:eastAsia="zh-CN" w:bidi="ar"/>
                </w:rPr>
                <w:delText xml:space="preserve"> </w:delText>
              </w:r>
            </w:del>
            <w:r>
              <w:rPr>
                <w:lang w:eastAsia="zh-CN" w:bidi="ar"/>
              </w:rPr>
              <w:t>, 80</w:t>
            </w:r>
            <w:del w:id="130" w:author="Anritsu" w:date="2024-02-15T13:55:00Z">
              <w:r w:rsidDel="00226E96">
                <w:rPr>
                  <w:vertAlign w:val="superscript"/>
                  <w:lang w:eastAsia="zh-CN" w:bidi="ar"/>
                </w:rPr>
                <w:delText>1</w:delText>
              </w:r>
            </w:del>
            <w:ins w:id="131" w:author="Anritsu" w:date="2024-02-15T13:55:00Z">
              <w:r w:rsidR="00226E96">
                <w:rPr>
                  <w:vertAlign w:val="superscript"/>
                  <w:lang w:eastAsia="zh-CN" w:bidi="ar"/>
                </w:rPr>
                <w:t>7</w:t>
              </w:r>
            </w:ins>
            <w:r>
              <w:rPr>
                <w:lang w:eastAsia="zh-CN" w:bidi="ar"/>
              </w:rPr>
              <w:t>, 90</w:t>
            </w:r>
            <w:del w:id="132" w:author="Anritsu" w:date="2024-02-15T13:55:00Z">
              <w:r w:rsidDel="00226E96">
                <w:rPr>
                  <w:vertAlign w:val="superscript"/>
                  <w:lang w:eastAsia="zh-CN" w:bidi="ar"/>
                </w:rPr>
                <w:delText>1</w:delText>
              </w:r>
            </w:del>
            <w:ins w:id="133" w:author="Anritsu" w:date="2024-02-15T13:55:00Z">
              <w:r w:rsidR="00226E96">
                <w:rPr>
                  <w:vertAlign w:val="superscript"/>
                  <w:lang w:eastAsia="zh-CN" w:bidi="ar"/>
                </w:rPr>
                <w:t>7</w:t>
              </w:r>
            </w:ins>
            <w:r>
              <w:rPr>
                <w:lang w:eastAsia="zh-CN" w:bidi="ar"/>
              </w:rPr>
              <w:t>, 100</w:t>
            </w:r>
            <w:del w:id="134" w:author="Anritsu" w:date="2024-02-15T13:55:00Z">
              <w:r w:rsidDel="00226E96">
                <w:rPr>
                  <w:vertAlign w:val="superscript"/>
                  <w:lang w:eastAsia="zh-CN" w:bidi="ar"/>
                </w:rPr>
                <w:delText>1</w:delText>
              </w:r>
            </w:del>
            <w:ins w:id="135" w:author="Anritsu" w:date="2024-02-15T13:55:00Z">
              <w:r w:rsidR="00226E96">
                <w:rPr>
                  <w:vertAlign w:val="superscript"/>
                  <w:lang w:eastAsia="zh-CN" w:bidi="ar"/>
                </w:rPr>
                <w:t>7</w:t>
              </w:r>
            </w:ins>
          </w:p>
        </w:tc>
        <w:tc>
          <w:tcPr>
            <w:tcW w:w="1923" w:type="dxa"/>
            <w:tcBorders>
              <w:top w:val="single" w:sz="4" w:space="0" w:color="auto"/>
              <w:left w:val="single" w:sz="4" w:space="0" w:color="auto"/>
              <w:bottom w:val="nil"/>
              <w:right w:val="single" w:sz="4" w:space="0" w:color="auto"/>
            </w:tcBorders>
            <w:shd w:val="clear" w:color="auto" w:fill="auto"/>
            <w:vAlign w:val="center"/>
          </w:tcPr>
          <w:p w14:paraId="7DE40377" w14:textId="77777777" w:rsidR="00C003B0" w:rsidRDefault="00C003B0" w:rsidP="000D6388">
            <w:pPr>
              <w:pStyle w:val="TAC"/>
              <w:rPr>
                <w:lang w:val="en-US" w:eastAsia="zh-CN"/>
              </w:rPr>
            </w:pPr>
            <w:r>
              <w:rPr>
                <w:lang w:val="en-US" w:eastAsia="zh-CN"/>
              </w:rPr>
              <w:t>0</w:t>
            </w:r>
          </w:p>
        </w:tc>
      </w:tr>
      <w:tr w:rsidR="00C003B0" w14:paraId="394F268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208500" w14:textId="77777777" w:rsidR="00C003B0" w:rsidRDefault="00C003B0" w:rsidP="000D6388">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9B4BBB" w14:textId="77777777" w:rsidR="00C003B0" w:rsidRDefault="00C003B0" w:rsidP="000D6388">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FB53328" w14:textId="77777777" w:rsidR="00C003B0" w:rsidRDefault="00C003B0" w:rsidP="000D6388">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5784080" w14:textId="77777777" w:rsidR="00C003B0" w:rsidRDefault="00C003B0" w:rsidP="000D6388">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4F4677" w14:textId="77777777" w:rsidR="00C003B0" w:rsidRDefault="00C003B0" w:rsidP="000D6388">
            <w:pPr>
              <w:pStyle w:val="TAC"/>
              <w:rPr>
                <w:lang w:val="en-US" w:eastAsia="zh-CN"/>
              </w:rPr>
            </w:pPr>
          </w:p>
        </w:tc>
      </w:tr>
      <w:tr w:rsidR="00C003B0" w14:paraId="12BC127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C853CEB" w14:textId="77777777" w:rsidR="00C003B0" w:rsidRDefault="00C003B0" w:rsidP="000D6388">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7EC83C"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0D45680"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D0748E3" w14:textId="77777777" w:rsidR="00C003B0" w:rsidRDefault="00C003B0" w:rsidP="000D6388">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8404E0" w14:textId="77777777" w:rsidR="00C003B0" w:rsidRDefault="00C003B0" w:rsidP="000D6388">
            <w:pPr>
              <w:pStyle w:val="TAC"/>
              <w:rPr>
                <w:lang w:eastAsia="zh-CN"/>
              </w:rPr>
            </w:pPr>
            <w:r>
              <w:rPr>
                <w:lang w:val="en-US" w:eastAsia="zh-CN"/>
              </w:rPr>
              <w:t>0</w:t>
            </w:r>
          </w:p>
        </w:tc>
      </w:tr>
      <w:tr w:rsidR="00C003B0" w14:paraId="171B1858"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41D3A4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513725"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6BD4442"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5F06C32"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73A8AF" w14:textId="77777777" w:rsidR="00C003B0" w:rsidRDefault="00C003B0" w:rsidP="000D6388">
            <w:pPr>
              <w:pStyle w:val="TAC"/>
              <w:rPr>
                <w:lang w:eastAsia="zh-CN"/>
              </w:rPr>
            </w:pPr>
          </w:p>
        </w:tc>
      </w:tr>
      <w:tr w:rsidR="00C003B0" w14:paraId="737E1DA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581A87C" w14:textId="77777777" w:rsidR="00C003B0" w:rsidRDefault="00C003B0" w:rsidP="000D6388">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A295F95"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044BC5C"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7FAD81B" w14:textId="77777777" w:rsidR="00C003B0" w:rsidRDefault="00C003B0" w:rsidP="000D6388">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4176FA" w14:textId="77777777" w:rsidR="00C003B0" w:rsidRDefault="00C003B0" w:rsidP="000D6388">
            <w:pPr>
              <w:pStyle w:val="TAC"/>
              <w:rPr>
                <w:lang w:eastAsia="zh-CN"/>
              </w:rPr>
            </w:pPr>
            <w:r>
              <w:rPr>
                <w:lang w:val="en-US" w:eastAsia="zh-CN"/>
              </w:rPr>
              <w:t>0</w:t>
            </w:r>
          </w:p>
        </w:tc>
      </w:tr>
      <w:tr w:rsidR="00C003B0" w14:paraId="47CF972B"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844586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010F77"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0BAEEBF"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E65D6CD" w14:textId="77777777" w:rsidR="00C003B0" w:rsidRDefault="00C003B0" w:rsidP="000D6388">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EE4B67" w14:textId="77777777" w:rsidR="00C003B0" w:rsidRDefault="00C003B0" w:rsidP="000D6388">
            <w:pPr>
              <w:pStyle w:val="TAC"/>
              <w:rPr>
                <w:lang w:eastAsia="zh-CN"/>
              </w:rPr>
            </w:pPr>
          </w:p>
        </w:tc>
      </w:tr>
      <w:tr w:rsidR="00C003B0" w14:paraId="1BA951DD"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1E723EB" w14:textId="77777777" w:rsidR="00C003B0" w:rsidRDefault="00C003B0" w:rsidP="000D6388">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5992F0" w14:textId="77777777" w:rsidR="00C003B0" w:rsidRDefault="00C003B0" w:rsidP="000D6388">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666CD3E" w14:textId="77777777" w:rsidR="00C003B0" w:rsidRDefault="00C003B0" w:rsidP="000D6388">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0DC9C04" w14:textId="77777777" w:rsidR="00C003B0" w:rsidRDefault="00C003B0" w:rsidP="000D6388">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5A0CC8" w14:textId="77777777" w:rsidR="00C003B0" w:rsidRDefault="00C003B0" w:rsidP="000D6388">
            <w:pPr>
              <w:pStyle w:val="TAC"/>
              <w:rPr>
                <w:lang w:eastAsia="zh-CN"/>
              </w:rPr>
            </w:pPr>
            <w:r>
              <w:rPr>
                <w:lang w:val="en-US" w:eastAsia="zh-CN"/>
              </w:rPr>
              <w:t>0</w:t>
            </w:r>
          </w:p>
        </w:tc>
      </w:tr>
      <w:tr w:rsidR="00C003B0" w14:paraId="1F5D0BB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9B652C4"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920DFB"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82F3BC9" w14:textId="77777777" w:rsidR="00C003B0" w:rsidRDefault="00C003B0" w:rsidP="000D6388">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15738B" w14:textId="77777777" w:rsidR="00C003B0" w:rsidRDefault="00C003B0" w:rsidP="000D6388">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FEA06C" w14:textId="77777777" w:rsidR="00C003B0" w:rsidRDefault="00C003B0" w:rsidP="000D6388">
            <w:pPr>
              <w:pStyle w:val="TAC"/>
              <w:rPr>
                <w:lang w:eastAsia="zh-CN"/>
              </w:rPr>
            </w:pPr>
          </w:p>
        </w:tc>
      </w:tr>
      <w:tr w:rsidR="00C003B0" w14:paraId="70671E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96C245" w14:textId="77777777" w:rsidR="00C003B0" w:rsidRDefault="00C003B0" w:rsidP="000D6388">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5A7AEA6" w14:textId="77777777" w:rsidR="00C003B0" w:rsidRDefault="00C003B0" w:rsidP="000D6388">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CE4117C" w14:textId="77777777" w:rsidR="00C003B0" w:rsidRDefault="00C003B0" w:rsidP="000D6388">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47FB391" w14:textId="1BD89BA1" w:rsidR="00C003B0" w:rsidRPr="00CD2014" w:rsidRDefault="00C003B0" w:rsidP="000D6388">
            <w:pPr>
              <w:pStyle w:val="TAC"/>
              <w:rPr>
                <w:vertAlign w:val="superscript"/>
                <w:lang w:eastAsia="zh-CN" w:bidi="ar"/>
              </w:rPr>
            </w:pPr>
            <w:r>
              <w:rPr>
                <w:rFonts w:eastAsia="SimSun"/>
                <w:lang w:val="en-US" w:eastAsia="zh-CN" w:bidi="ar"/>
              </w:rPr>
              <w:t>5, 10, 15, 20, 30, 40, 50</w:t>
            </w:r>
            <w:ins w:id="136" w:author="Anritsu" w:date="2024-02-15T13:55:00Z">
              <w:r w:rsidR="00CD2014">
                <w:rPr>
                  <w:rFonts w:eastAsia="SimSun"/>
                  <w:vertAlign w:val="superscript"/>
                  <w:lang w:val="en-US" w:eastAsia="zh-CN" w:bidi="ar"/>
                </w:rPr>
                <w:t>7</w:t>
              </w:r>
            </w:ins>
            <w:r>
              <w:rPr>
                <w:rFonts w:eastAsia="SimSun"/>
                <w:lang w:val="en-US" w:eastAsia="zh-CN" w:bidi="ar"/>
              </w:rPr>
              <w:t>, 60</w:t>
            </w:r>
            <w:ins w:id="137" w:author="Anritsu" w:date="2024-02-15T13:56:00Z">
              <w:r w:rsidR="00CD2014">
                <w:rPr>
                  <w:rFonts w:eastAsia="SimSun"/>
                  <w:vertAlign w:val="superscript"/>
                  <w:lang w:val="en-US" w:eastAsia="zh-CN" w:bidi="ar"/>
                </w:rPr>
                <w:t>7</w:t>
              </w:r>
            </w:ins>
            <w:r>
              <w:rPr>
                <w:rFonts w:eastAsia="SimSun"/>
                <w:lang w:val="en-US" w:eastAsia="zh-CN" w:bidi="ar"/>
              </w:rPr>
              <w:t>, 70</w:t>
            </w:r>
            <w:ins w:id="138" w:author="Anritsu" w:date="2024-02-15T13:56:00Z">
              <w:r w:rsidR="00CD2014">
                <w:rPr>
                  <w:rFonts w:eastAsia="SimSun"/>
                  <w:vertAlign w:val="superscript"/>
                  <w:lang w:val="en-US" w:eastAsia="zh-CN" w:bidi="ar"/>
                </w:rPr>
                <w:t>7</w:t>
              </w:r>
            </w:ins>
            <w:r>
              <w:rPr>
                <w:rFonts w:eastAsia="SimSun"/>
                <w:lang w:val="en-US" w:eastAsia="zh-CN" w:bidi="ar"/>
              </w:rPr>
              <w:t>, 80</w:t>
            </w:r>
            <w:ins w:id="139" w:author="Anritsu" w:date="2024-02-15T13:56:00Z">
              <w:r w:rsidR="00CD2014">
                <w:rPr>
                  <w:rFonts w:eastAsia="SimSun"/>
                  <w:vertAlign w:val="superscript"/>
                  <w:lang w:val="en-US" w:eastAsia="zh-CN" w:bidi="ar"/>
                </w:rPr>
                <w:t>7</w:t>
              </w:r>
            </w:ins>
            <w:r>
              <w:rPr>
                <w:rFonts w:eastAsia="SimSun"/>
                <w:lang w:val="en-US" w:eastAsia="zh-CN" w:bidi="ar"/>
              </w:rPr>
              <w:t>, 90</w:t>
            </w:r>
            <w:ins w:id="140" w:author="Anritsu" w:date="2024-02-15T13:56:00Z">
              <w:r w:rsidR="00CD2014">
                <w:rPr>
                  <w:rFonts w:eastAsia="SimSun"/>
                  <w:vertAlign w:val="superscript"/>
                  <w:lang w:val="en-US" w:eastAsia="zh-CN" w:bidi="ar"/>
                </w:rPr>
                <w:t>7</w:t>
              </w:r>
            </w:ins>
            <w:r>
              <w:rPr>
                <w:rFonts w:eastAsia="SimSun"/>
                <w:lang w:val="en-US" w:eastAsia="zh-CN" w:bidi="ar"/>
              </w:rPr>
              <w:t>, 100</w:t>
            </w:r>
            <w:ins w:id="141" w:author="Anritsu" w:date="2024-02-15T13:56:00Z">
              <w:r w:rsidR="00CD2014">
                <w:rPr>
                  <w:rFonts w:eastAsia="SimSun"/>
                  <w:vertAlign w:val="superscript"/>
                  <w:lang w:val="en-US" w:eastAsia="zh-CN" w:bidi="ar"/>
                </w:rPr>
                <w:t>7</w:t>
              </w:r>
            </w:ins>
          </w:p>
        </w:tc>
        <w:tc>
          <w:tcPr>
            <w:tcW w:w="1923" w:type="dxa"/>
            <w:tcBorders>
              <w:top w:val="nil"/>
              <w:left w:val="single" w:sz="4" w:space="0" w:color="auto"/>
              <w:bottom w:val="nil"/>
              <w:right w:val="single" w:sz="4" w:space="0" w:color="auto"/>
            </w:tcBorders>
            <w:shd w:val="clear" w:color="auto" w:fill="auto"/>
            <w:vAlign w:val="center"/>
          </w:tcPr>
          <w:p w14:paraId="32187C59" w14:textId="77777777" w:rsidR="00C003B0" w:rsidRDefault="00C003B0" w:rsidP="000D6388">
            <w:pPr>
              <w:pStyle w:val="TAC"/>
              <w:rPr>
                <w:lang w:val="en-US" w:eastAsia="zh-CN"/>
              </w:rPr>
            </w:pPr>
            <w:r>
              <w:rPr>
                <w:rFonts w:hint="eastAsia"/>
                <w:lang w:val="en-US" w:eastAsia="zh-CN"/>
              </w:rPr>
              <w:t>0</w:t>
            </w:r>
          </w:p>
        </w:tc>
      </w:tr>
      <w:tr w:rsidR="00C003B0" w14:paraId="011A829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F070900"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F110E8" w14:textId="77777777" w:rsidR="00C003B0" w:rsidRDefault="00C003B0" w:rsidP="000D6388">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A2247D5" w14:textId="77777777" w:rsidR="00C003B0" w:rsidRDefault="00C003B0" w:rsidP="000D6388">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02A8F05" w14:textId="77777777" w:rsidR="00C003B0" w:rsidRDefault="00C003B0" w:rsidP="000D6388">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BD8817" w14:textId="77777777" w:rsidR="00C003B0" w:rsidRDefault="00C003B0" w:rsidP="000D6388">
            <w:pPr>
              <w:pStyle w:val="TAC"/>
              <w:rPr>
                <w:lang w:eastAsia="zh-CN"/>
              </w:rPr>
            </w:pPr>
          </w:p>
        </w:tc>
      </w:tr>
      <w:tr w:rsidR="00C003B0" w14:paraId="275CEA62"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110C972"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C0D1E84" w14:textId="77777777" w:rsidR="00C003B0" w:rsidRDefault="00C003B0" w:rsidP="000D6388">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E5875F6"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2B22732" w14:textId="77777777" w:rsidR="00C003B0" w:rsidRDefault="00C003B0" w:rsidP="000D6388">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969849" w14:textId="77777777" w:rsidR="00C003B0" w:rsidRDefault="00C003B0" w:rsidP="000D6388">
            <w:pPr>
              <w:pStyle w:val="TAC"/>
              <w:rPr>
                <w:lang w:eastAsia="zh-CN"/>
              </w:rPr>
            </w:pPr>
            <w:r>
              <w:rPr>
                <w:rFonts w:hint="eastAsia"/>
                <w:lang w:eastAsia="zh-CN"/>
              </w:rPr>
              <w:t>0</w:t>
            </w:r>
          </w:p>
        </w:tc>
      </w:tr>
      <w:tr w:rsidR="00C003B0" w14:paraId="45AED1F4"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2987E7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F38F61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745E682"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FA909BA"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E7121E" w14:textId="77777777" w:rsidR="00C003B0" w:rsidRDefault="00C003B0" w:rsidP="000D6388">
            <w:pPr>
              <w:pStyle w:val="TAC"/>
            </w:pPr>
          </w:p>
        </w:tc>
      </w:tr>
      <w:tr w:rsidR="00C003B0" w14:paraId="48299A1B"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5EB95B4D" w14:textId="77777777" w:rsidR="00C003B0" w:rsidRDefault="00C003B0" w:rsidP="000D6388">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7F074C3"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EBC23E0"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B90359" w14:textId="77777777" w:rsidR="00C003B0" w:rsidRDefault="00C003B0" w:rsidP="000D6388">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0EC21EF0" w14:textId="77777777" w:rsidR="00C003B0" w:rsidRDefault="00C003B0" w:rsidP="000D6388">
            <w:pPr>
              <w:pStyle w:val="TAC"/>
              <w:rPr>
                <w:lang w:eastAsia="zh-CN"/>
              </w:rPr>
            </w:pPr>
            <w:r>
              <w:rPr>
                <w:rFonts w:hint="eastAsia"/>
                <w:lang w:eastAsia="zh-CN"/>
              </w:rPr>
              <w:t>0</w:t>
            </w:r>
          </w:p>
        </w:tc>
      </w:tr>
      <w:tr w:rsidR="00C003B0" w14:paraId="0B2FB8FF"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F09E22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353AD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4A20550D"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56BBDF8"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63C2AA" w14:textId="77777777" w:rsidR="00C003B0" w:rsidRDefault="00C003B0" w:rsidP="000D6388">
            <w:pPr>
              <w:pStyle w:val="TAC"/>
            </w:pPr>
          </w:p>
        </w:tc>
      </w:tr>
      <w:tr w:rsidR="00C003B0" w14:paraId="1FBD01B7" w14:textId="77777777" w:rsidTr="000D6388">
        <w:trPr>
          <w:trHeight w:val="201"/>
        </w:trPr>
        <w:tc>
          <w:tcPr>
            <w:tcW w:w="2809" w:type="dxa"/>
            <w:tcBorders>
              <w:left w:val="single" w:sz="4" w:space="0" w:color="auto"/>
              <w:bottom w:val="nil"/>
              <w:right w:val="single" w:sz="4" w:space="0" w:color="auto"/>
            </w:tcBorders>
            <w:shd w:val="clear" w:color="auto" w:fill="auto"/>
            <w:vAlign w:val="center"/>
          </w:tcPr>
          <w:p w14:paraId="40D8BBD2" w14:textId="77777777" w:rsidR="00C003B0" w:rsidRDefault="00C003B0" w:rsidP="000D6388">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5AA2F12" w14:textId="77777777" w:rsidR="00C003B0" w:rsidRDefault="00C003B0" w:rsidP="000D6388">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CDC9FD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6EC5D23" w14:textId="77777777" w:rsidR="00C003B0" w:rsidRDefault="00C003B0" w:rsidP="000D6388">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24BDC861" w14:textId="77777777" w:rsidR="00C003B0" w:rsidRDefault="00C003B0" w:rsidP="000D6388">
            <w:pPr>
              <w:pStyle w:val="TAC"/>
              <w:rPr>
                <w:lang w:eastAsia="zh-CN"/>
              </w:rPr>
            </w:pPr>
            <w:r>
              <w:rPr>
                <w:rFonts w:hint="eastAsia"/>
                <w:lang w:eastAsia="zh-CN"/>
              </w:rPr>
              <w:t>0</w:t>
            </w:r>
          </w:p>
        </w:tc>
      </w:tr>
      <w:tr w:rsidR="00C003B0" w14:paraId="768B89E3"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0F7801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FA4F3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1ABEE9A6"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9163CE7"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2B3B37" w14:textId="77777777" w:rsidR="00C003B0" w:rsidRDefault="00C003B0" w:rsidP="000D6388">
            <w:pPr>
              <w:pStyle w:val="TAC"/>
            </w:pPr>
          </w:p>
        </w:tc>
      </w:tr>
      <w:tr w:rsidR="00C003B0" w14:paraId="3D0B70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235D2A8"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DF6759" w14:textId="77777777" w:rsidR="00C003B0" w:rsidRDefault="00C003B0" w:rsidP="000D6388">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268CA5E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C4C629"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F304CA" w14:textId="77777777" w:rsidR="00C003B0" w:rsidRDefault="00C003B0" w:rsidP="000D6388">
            <w:pPr>
              <w:pStyle w:val="TAC"/>
              <w:rPr>
                <w:lang w:eastAsia="zh-CN"/>
              </w:rPr>
            </w:pPr>
            <w:r>
              <w:rPr>
                <w:rFonts w:hint="eastAsia"/>
                <w:lang w:eastAsia="zh-CN"/>
              </w:rPr>
              <w:t>0</w:t>
            </w:r>
          </w:p>
        </w:tc>
      </w:tr>
      <w:tr w:rsidR="00C003B0" w14:paraId="5FDFC1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AE5FF6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834C5C"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C1545B5"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71FF3E3"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DC4214" w14:textId="77777777" w:rsidR="00C003B0" w:rsidRDefault="00C003B0" w:rsidP="000D6388">
            <w:pPr>
              <w:pStyle w:val="TAC"/>
            </w:pPr>
          </w:p>
        </w:tc>
      </w:tr>
      <w:tr w:rsidR="00C003B0" w14:paraId="1E1A716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60C230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AA79DE1"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B608346" w14:textId="77777777" w:rsidR="00C003B0" w:rsidRDefault="00C003B0" w:rsidP="000D6388">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098F9A8"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7AE8B15" w14:textId="77777777" w:rsidR="00C003B0" w:rsidRDefault="00C003B0" w:rsidP="000D6388">
            <w:pPr>
              <w:pStyle w:val="TAC"/>
              <w:rPr>
                <w:rFonts w:eastAsia="游明朝"/>
              </w:rPr>
            </w:pPr>
            <w:r>
              <w:rPr>
                <w:rFonts w:hint="eastAsia"/>
                <w:lang w:eastAsia="zh-CN"/>
              </w:rPr>
              <w:t>1</w:t>
            </w:r>
          </w:p>
        </w:tc>
      </w:tr>
      <w:tr w:rsidR="00C003B0" w14:paraId="52B4974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77E69C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AC781E"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E88F0BD" w14:textId="77777777" w:rsidR="00C003B0" w:rsidRDefault="00C003B0" w:rsidP="000D6388">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6885455"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181A44" w14:textId="77777777" w:rsidR="00C003B0" w:rsidRDefault="00C003B0" w:rsidP="000D6388">
            <w:pPr>
              <w:pStyle w:val="TAC"/>
            </w:pPr>
          </w:p>
        </w:tc>
      </w:tr>
      <w:tr w:rsidR="00C003B0" w14:paraId="75AA2341"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51CE3FF" w14:textId="77777777" w:rsidR="00C003B0" w:rsidRDefault="00C003B0" w:rsidP="000D6388">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639FFA" w14:textId="77777777" w:rsidR="00C003B0" w:rsidRDefault="00C003B0" w:rsidP="000D6388">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38FD1ADA" w14:textId="77777777" w:rsidR="00C003B0" w:rsidRDefault="00C003B0" w:rsidP="000D6388">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0FBFFB9" w14:textId="77777777" w:rsidR="00C003B0" w:rsidRDefault="00C003B0" w:rsidP="000D6388">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8E56F1" w14:textId="77777777" w:rsidR="00C003B0" w:rsidRDefault="00C003B0" w:rsidP="000D6388">
            <w:pPr>
              <w:pStyle w:val="TAC"/>
              <w:rPr>
                <w:rFonts w:eastAsia="游明朝"/>
              </w:rPr>
            </w:pPr>
            <w:r>
              <w:rPr>
                <w:rFonts w:hint="eastAsia"/>
                <w:lang w:eastAsia="zh-CN"/>
              </w:rPr>
              <w:t>0</w:t>
            </w:r>
          </w:p>
        </w:tc>
      </w:tr>
      <w:tr w:rsidR="00C003B0" w14:paraId="64B6AD6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B176E4D"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EF32D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7E957C" w14:textId="77777777" w:rsidR="00C003B0" w:rsidRDefault="00C003B0" w:rsidP="000D6388">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6398A31"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7752F8" w14:textId="77777777" w:rsidR="00C003B0" w:rsidRDefault="00C003B0" w:rsidP="000D6388">
            <w:pPr>
              <w:pStyle w:val="TAC"/>
            </w:pPr>
          </w:p>
        </w:tc>
      </w:tr>
      <w:tr w:rsidR="00C003B0" w14:paraId="50FF716C"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F27939F" w14:textId="77777777" w:rsidR="00C003B0" w:rsidRDefault="00C003B0" w:rsidP="000D6388">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3C572BFB" w14:textId="77777777" w:rsidR="00C003B0" w:rsidRDefault="00C003B0" w:rsidP="000D6388">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773F0144" w14:textId="77777777" w:rsidR="00C003B0" w:rsidRDefault="00C003B0" w:rsidP="000D6388">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2079AD" w14:textId="77777777" w:rsidR="00C003B0" w:rsidRDefault="00C003B0" w:rsidP="000D6388">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43E8B1F2" w14:textId="77777777" w:rsidR="00C003B0" w:rsidRDefault="00C003B0" w:rsidP="000D6388">
            <w:pPr>
              <w:pStyle w:val="TAC"/>
              <w:rPr>
                <w:lang w:eastAsia="zh-CN"/>
              </w:rPr>
            </w:pPr>
            <w:r>
              <w:rPr>
                <w:lang w:eastAsia="zh-CN"/>
              </w:rPr>
              <w:t>1</w:t>
            </w:r>
          </w:p>
        </w:tc>
      </w:tr>
      <w:tr w:rsidR="00C003B0" w14:paraId="2E95B33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2AF144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A9ABAE"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52BFB91" w14:textId="77777777" w:rsidR="00C003B0" w:rsidRDefault="00C003B0" w:rsidP="000D6388">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35EBCD9"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7F9C24" w14:textId="77777777" w:rsidR="00C003B0" w:rsidRDefault="00C003B0" w:rsidP="000D6388">
            <w:pPr>
              <w:pStyle w:val="TAC"/>
              <w:rPr>
                <w:lang w:eastAsia="zh-CN"/>
              </w:rPr>
            </w:pPr>
          </w:p>
        </w:tc>
      </w:tr>
      <w:tr w:rsidR="00C003B0" w14:paraId="1E333670"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00A4B22" w14:textId="77777777" w:rsidR="00C003B0" w:rsidRDefault="00C003B0" w:rsidP="000D6388">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F1299F" w14:textId="77777777" w:rsidR="00C003B0" w:rsidRDefault="00C003B0" w:rsidP="000D6388">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FD6A388"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4C9264" w14:textId="77777777" w:rsidR="00C003B0" w:rsidRDefault="00C003B0" w:rsidP="000D6388">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C98D514" w14:textId="77777777" w:rsidR="00C003B0" w:rsidRDefault="00C003B0" w:rsidP="000D6388">
            <w:pPr>
              <w:pStyle w:val="TAC"/>
              <w:rPr>
                <w:lang w:eastAsia="zh-CN"/>
              </w:rPr>
            </w:pPr>
            <w:r>
              <w:rPr>
                <w:rFonts w:hint="eastAsia"/>
                <w:lang w:eastAsia="zh-CN"/>
              </w:rPr>
              <w:t>0</w:t>
            </w:r>
          </w:p>
        </w:tc>
      </w:tr>
      <w:tr w:rsidR="00C003B0" w14:paraId="631D9D21"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DBC15D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9DD66F"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79381C30"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89E62A8"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3BC5BC" w14:textId="77777777" w:rsidR="00C003B0" w:rsidRDefault="00C003B0" w:rsidP="000D6388">
            <w:pPr>
              <w:pStyle w:val="TAC"/>
            </w:pPr>
          </w:p>
        </w:tc>
      </w:tr>
      <w:tr w:rsidR="00C003B0" w14:paraId="4B05865C" w14:textId="77777777" w:rsidTr="000D6388">
        <w:trPr>
          <w:trHeight w:val="187"/>
        </w:trPr>
        <w:tc>
          <w:tcPr>
            <w:tcW w:w="2809" w:type="dxa"/>
            <w:tcBorders>
              <w:left w:val="single" w:sz="4" w:space="0" w:color="auto"/>
              <w:bottom w:val="nil"/>
              <w:right w:val="single" w:sz="4" w:space="0" w:color="auto"/>
            </w:tcBorders>
            <w:shd w:val="clear" w:color="auto" w:fill="auto"/>
            <w:vAlign w:val="center"/>
          </w:tcPr>
          <w:p w14:paraId="0221E11F" w14:textId="77777777" w:rsidR="00C003B0" w:rsidRDefault="00C003B0" w:rsidP="000D6388">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68C6057A" w14:textId="77777777" w:rsidR="00C003B0" w:rsidRDefault="00C003B0" w:rsidP="000D6388">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FCD0167" w14:textId="77777777" w:rsidR="00C003B0" w:rsidRDefault="00C003B0" w:rsidP="000D6388">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6BB7BFF" w14:textId="77777777" w:rsidR="00C003B0" w:rsidRDefault="00C003B0" w:rsidP="000D6388">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2190CC97" w14:textId="77777777" w:rsidR="00C003B0" w:rsidRDefault="00C003B0" w:rsidP="000D6388">
            <w:pPr>
              <w:pStyle w:val="TAC"/>
              <w:rPr>
                <w:lang w:eastAsia="zh-CN"/>
              </w:rPr>
            </w:pPr>
            <w:r>
              <w:rPr>
                <w:rFonts w:hint="eastAsia"/>
                <w:lang w:eastAsia="zh-CN"/>
              </w:rPr>
              <w:t>0</w:t>
            </w:r>
          </w:p>
        </w:tc>
      </w:tr>
      <w:tr w:rsidR="00C003B0" w14:paraId="5C9DBDF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2E005888"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E511C77" w14:textId="77777777" w:rsidR="00C003B0" w:rsidRDefault="00C003B0" w:rsidP="000D6388">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BDF0DF" w14:textId="77777777" w:rsidR="00C003B0" w:rsidRDefault="00C003B0" w:rsidP="000D6388">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9CE8D93" w14:textId="77777777" w:rsidR="00C003B0" w:rsidRDefault="00C003B0" w:rsidP="000D6388">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1A3630" w14:textId="77777777" w:rsidR="00C003B0" w:rsidRDefault="00C003B0" w:rsidP="000D6388">
            <w:pPr>
              <w:pStyle w:val="TAC"/>
              <w:rPr>
                <w:lang w:eastAsia="zh-CN"/>
              </w:rPr>
            </w:pPr>
          </w:p>
        </w:tc>
      </w:tr>
      <w:tr w:rsidR="00C003B0" w14:paraId="09046AD0" w14:textId="77777777" w:rsidTr="000D6388">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2A8D36C6" w14:textId="77777777" w:rsidR="00C003B0" w:rsidRDefault="00C003B0" w:rsidP="000D6388">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67B0A72" w14:textId="77777777" w:rsidR="00C003B0" w:rsidRDefault="00C003B0" w:rsidP="000D6388">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394C79F3" w14:textId="77777777" w:rsidR="00C003B0" w:rsidRDefault="00C003B0" w:rsidP="000D6388">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EF4481" w14:textId="77777777" w:rsidR="00C003B0" w:rsidRDefault="00C003B0" w:rsidP="000D6388">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23F1EB" w14:textId="77777777" w:rsidR="00C003B0" w:rsidRDefault="00C003B0" w:rsidP="000D6388">
            <w:pPr>
              <w:pStyle w:val="TAC"/>
              <w:rPr>
                <w:lang w:eastAsia="zh-CN"/>
              </w:rPr>
            </w:pPr>
            <w:r>
              <w:rPr>
                <w:rFonts w:hint="eastAsia"/>
                <w:lang w:eastAsia="zh-CN"/>
              </w:rPr>
              <w:t>0</w:t>
            </w:r>
          </w:p>
        </w:tc>
      </w:tr>
      <w:tr w:rsidR="00C003B0" w14:paraId="12D24559"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9826803"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DCE246"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36E1978F"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78013CE"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848AEB" w14:textId="77777777" w:rsidR="00C003B0" w:rsidRDefault="00C003B0" w:rsidP="000D6388">
            <w:pPr>
              <w:pStyle w:val="TAC"/>
            </w:pPr>
          </w:p>
        </w:tc>
      </w:tr>
      <w:tr w:rsidR="00C003B0" w14:paraId="7F09C47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7BB10FE" w14:textId="77777777" w:rsidR="00C003B0" w:rsidRDefault="00C003B0" w:rsidP="000D6388">
            <w:pPr>
              <w:pStyle w:val="TAC"/>
            </w:pPr>
            <w:r>
              <w:t>CA_n66A-n77A</w:t>
            </w:r>
          </w:p>
          <w:p w14:paraId="4E87B9D0" w14:textId="77777777" w:rsidR="00C003B0" w:rsidRDefault="00C003B0" w:rsidP="000D6388">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47F03CB9" w14:textId="77777777" w:rsidR="00C003B0" w:rsidRDefault="00C003B0" w:rsidP="000D6388">
            <w:pPr>
              <w:pStyle w:val="TAC"/>
              <w:rPr>
                <w:lang w:eastAsia="zh-CN"/>
              </w:rPr>
            </w:pPr>
            <w:r>
              <w:rPr>
                <w:rFonts w:cs="Arial"/>
                <w:szCs w:val="18"/>
                <w:lang w:val="en-US"/>
              </w:rPr>
              <w:t>n77</w:t>
            </w:r>
            <w:r>
              <w:rPr>
                <w:rFonts w:cs="Arial"/>
                <w:szCs w:val="18"/>
                <w:vertAlign w:val="superscript"/>
                <w:lang w:val="en-US" w:eastAsia="zh-CN"/>
              </w:rPr>
              <w:t>4</w:t>
            </w:r>
          </w:p>
          <w:p w14:paraId="66566F14" w14:textId="77777777" w:rsidR="00C003B0" w:rsidRDefault="00C003B0" w:rsidP="000D6388">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1CF0455C" w14:textId="77777777" w:rsidR="00C003B0" w:rsidRDefault="00C003B0" w:rsidP="000D6388">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8A18DE6" w14:textId="77777777" w:rsidR="00C003B0" w:rsidRDefault="00C003B0" w:rsidP="000D6388">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78CD8239" w14:textId="77777777" w:rsidR="00C003B0" w:rsidRDefault="00C003B0" w:rsidP="000D6388">
            <w:pPr>
              <w:pStyle w:val="TAC"/>
              <w:rPr>
                <w:lang w:eastAsia="zh-CN"/>
              </w:rPr>
            </w:pPr>
            <w:r>
              <w:rPr>
                <w:rFonts w:hint="eastAsia"/>
                <w:lang w:eastAsia="zh-CN"/>
              </w:rPr>
              <w:t>0</w:t>
            </w:r>
          </w:p>
        </w:tc>
      </w:tr>
      <w:tr w:rsidR="00C003B0" w14:paraId="695C2C7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34C2B12B"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C13916B"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5BE84B3" w14:textId="77777777" w:rsidR="00C003B0" w:rsidRDefault="00C003B0" w:rsidP="000D6388">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8F57DCC"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E7F2D7" w14:textId="77777777" w:rsidR="00C003B0" w:rsidRDefault="00C003B0" w:rsidP="000D6388">
            <w:pPr>
              <w:pStyle w:val="TAC"/>
              <w:rPr>
                <w:lang w:eastAsia="zh-CN"/>
              </w:rPr>
            </w:pPr>
          </w:p>
        </w:tc>
      </w:tr>
      <w:tr w:rsidR="00C003B0" w14:paraId="4429E9E0"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023F0DC"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DBF0E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9B5A49D"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878D495" w14:textId="77777777" w:rsidR="00C003B0" w:rsidRDefault="00C003B0" w:rsidP="000D6388">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E801EC9" w14:textId="77777777" w:rsidR="00C003B0" w:rsidRDefault="00C003B0" w:rsidP="000D6388">
            <w:pPr>
              <w:pStyle w:val="TAC"/>
              <w:rPr>
                <w:lang w:eastAsia="zh-CN"/>
              </w:rPr>
            </w:pPr>
            <w:r>
              <w:rPr>
                <w:rFonts w:hint="eastAsia"/>
                <w:lang w:eastAsia="zh-CN"/>
              </w:rPr>
              <w:t>1</w:t>
            </w:r>
          </w:p>
        </w:tc>
      </w:tr>
      <w:tr w:rsidR="00C003B0" w14:paraId="2EFF6840"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6FDFCBC"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D58147"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21CD577D"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DA20FF4" w14:textId="77777777" w:rsidR="00C003B0" w:rsidRDefault="00C003B0" w:rsidP="000D6388">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D4AF0AA" w14:textId="77777777" w:rsidR="00C003B0" w:rsidRDefault="00C003B0" w:rsidP="000D6388">
            <w:pPr>
              <w:pStyle w:val="TAC"/>
              <w:rPr>
                <w:lang w:eastAsia="zh-CN"/>
              </w:rPr>
            </w:pPr>
          </w:p>
        </w:tc>
      </w:tr>
      <w:tr w:rsidR="00C003B0" w14:paraId="56AB82E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174F2576" w14:textId="77777777" w:rsidR="00C003B0" w:rsidRDefault="00C003B0" w:rsidP="000D6388">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525CDAE9" w14:textId="77777777" w:rsidR="00C003B0" w:rsidRDefault="00C003B0" w:rsidP="000D6388">
            <w:pPr>
              <w:pStyle w:val="TAC"/>
            </w:pPr>
            <w:r>
              <w:t>CA_n66A-n77A</w:t>
            </w:r>
            <w:r>
              <w:rPr>
                <w:vertAlign w:val="superscript"/>
                <w:lang w:val="en-US" w:eastAsia="zh-CN"/>
              </w:rPr>
              <w:t>4</w:t>
            </w:r>
          </w:p>
          <w:p w14:paraId="4F46FB94" w14:textId="77777777" w:rsidR="00C003B0" w:rsidRDefault="00C003B0" w:rsidP="000D6388">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712E3BEC"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5BDC0CD" w14:textId="77777777" w:rsidR="00C003B0" w:rsidRDefault="00C003B0" w:rsidP="000D6388">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B9A39E3" w14:textId="77777777" w:rsidR="00C003B0" w:rsidRDefault="00C003B0" w:rsidP="000D6388">
            <w:pPr>
              <w:pStyle w:val="TAC"/>
              <w:rPr>
                <w:lang w:eastAsia="zh-CN"/>
              </w:rPr>
            </w:pPr>
            <w:r>
              <w:rPr>
                <w:rFonts w:hint="eastAsia"/>
                <w:lang w:val="en-US" w:eastAsia="zh-CN"/>
              </w:rPr>
              <w:t>0</w:t>
            </w:r>
          </w:p>
        </w:tc>
      </w:tr>
      <w:tr w:rsidR="00C003B0" w14:paraId="6F09690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CC9655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413510"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19D6FB8"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FD3B592" w14:textId="77777777" w:rsidR="00C003B0" w:rsidRDefault="00C003B0" w:rsidP="000D6388">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E95FB5" w14:textId="77777777" w:rsidR="00C003B0" w:rsidRDefault="00C003B0" w:rsidP="000D6388">
            <w:pPr>
              <w:pStyle w:val="TAC"/>
              <w:rPr>
                <w:lang w:eastAsia="zh-CN"/>
              </w:rPr>
            </w:pPr>
          </w:p>
        </w:tc>
      </w:tr>
      <w:tr w:rsidR="00C003B0" w14:paraId="1E6CA226"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70F66A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E1A2D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F308584"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37F055F"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AFE0759" w14:textId="77777777" w:rsidR="00C003B0" w:rsidRDefault="00C003B0" w:rsidP="000D6388">
            <w:pPr>
              <w:pStyle w:val="TAC"/>
              <w:rPr>
                <w:lang w:eastAsia="zh-CN"/>
              </w:rPr>
            </w:pPr>
            <w:r>
              <w:rPr>
                <w:rFonts w:hint="eastAsia"/>
                <w:lang w:val="en-US" w:eastAsia="zh-CN"/>
              </w:rPr>
              <w:t>1</w:t>
            </w:r>
          </w:p>
        </w:tc>
      </w:tr>
      <w:tr w:rsidR="00C003B0" w14:paraId="354E5BF4"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89543DA"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58D6F1"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83A9FBC"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C0ED460" w14:textId="77777777" w:rsidR="00C003B0" w:rsidRDefault="00C003B0" w:rsidP="000D6388">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F641FD" w14:textId="77777777" w:rsidR="00C003B0" w:rsidRDefault="00C003B0" w:rsidP="000D6388">
            <w:pPr>
              <w:pStyle w:val="TAC"/>
              <w:rPr>
                <w:lang w:eastAsia="zh-CN"/>
              </w:rPr>
            </w:pPr>
          </w:p>
        </w:tc>
      </w:tr>
      <w:tr w:rsidR="00C003B0" w14:paraId="0DA6714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A2A7FB4"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71CA9E"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7771260" w14:textId="77777777" w:rsidR="00C003B0" w:rsidRDefault="00C003B0" w:rsidP="000D6388">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E08B3D4" w14:textId="77777777" w:rsidR="00C003B0" w:rsidRDefault="00C003B0" w:rsidP="000D6388">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2EE7CCBE" w14:textId="77777777" w:rsidR="00C003B0" w:rsidRDefault="00C003B0" w:rsidP="000D6388">
            <w:pPr>
              <w:pStyle w:val="TAC"/>
              <w:rPr>
                <w:lang w:eastAsia="zh-CN"/>
              </w:rPr>
            </w:pPr>
            <w:r>
              <w:rPr>
                <w:lang w:val="en-US" w:eastAsia="zh-CN"/>
              </w:rPr>
              <w:t>4 and 5</w:t>
            </w:r>
          </w:p>
        </w:tc>
      </w:tr>
      <w:tr w:rsidR="00C003B0" w14:paraId="529070C5"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53E1D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0AFDE5"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6BB1468" w14:textId="77777777" w:rsidR="00C003B0" w:rsidRDefault="00C003B0" w:rsidP="000D6388">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20AA7EF" w14:textId="77777777" w:rsidR="00C003B0" w:rsidRDefault="00C003B0" w:rsidP="000D6388">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D9409C" w14:textId="77777777" w:rsidR="00C003B0" w:rsidRDefault="00C003B0" w:rsidP="000D6388">
            <w:pPr>
              <w:pStyle w:val="TAC"/>
              <w:rPr>
                <w:lang w:eastAsia="zh-CN"/>
              </w:rPr>
            </w:pPr>
          </w:p>
        </w:tc>
      </w:tr>
      <w:tr w:rsidR="00C003B0" w14:paraId="28FEDAF6"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0A431614" w14:textId="77777777" w:rsidR="00C003B0" w:rsidRDefault="00C003B0" w:rsidP="000D6388">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4AB2AEF1" w14:textId="77777777" w:rsidR="00C003B0" w:rsidRDefault="00C003B0" w:rsidP="000D6388">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43EE3DCD"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5C5AAAE" w14:textId="77777777" w:rsidR="00C003B0" w:rsidRDefault="00C003B0" w:rsidP="000D6388">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2B319A72" w14:textId="77777777" w:rsidR="00C003B0" w:rsidRDefault="00C003B0" w:rsidP="000D6388">
            <w:pPr>
              <w:pStyle w:val="TAC"/>
              <w:rPr>
                <w:lang w:eastAsia="zh-CN"/>
              </w:rPr>
            </w:pPr>
            <w:r>
              <w:rPr>
                <w:lang w:eastAsia="zh-CN"/>
              </w:rPr>
              <w:t>0</w:t>
            </w:r>
          </w:p>
        </w:tc>
      </w:tr>
      <w:tr w:rsidR="00C003B0" w14:paraId="33B1CA9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5422D72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7A4A71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2AB18D6"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8E4B0C4" w14:textId="77777777" w:rsidR="00C003B0" w:rsidRDefault="00C003B0" w:rsidP="000D6388">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85E460A" w14:textId="77777777" w:rsidR="00C003B0" w:rsidRDefault="00C003B0" w:rsidP="000D6388">
            <w:pPr>
              <w:pStyle w:val="TAC"/>
              <w:rPr>
                <w:lang w:eastAsia="zh-CN"/>
              </w:rPr>
            </w:pPr>
          </w:p>
        </w:tc>
      </w:tr>
      <w:tr w:rsidR="00C003B0" w14:paraId="46132D7B"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6B6F932"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482DF48"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BBCD17A"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5BD2D21"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57935D5" w14:textId="77777777" w:rsidR="00C003B0" w:rsidRDefault="00C003B0" w:rsidP="000D6388">
            <w:pPr>
              <w:pStyle w:val="TAC"/>
              <w:rPr>
                <w:lang w:eastAsia="zh-CN"/>
              </w:rPr>
            </w:pPr>
            <w:r>
              <w:rPr>
                <w:lang w:eastAsia="zh-CN"/>
              </w:rPr>
              <w:t>1</w:t>
            </w:r>
          </w:p>
        </w:tc>
      </w:tr>
      <w:tr w:rsidR="00C003B0" w14:paraId="0AB3C532"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8C4A052"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47656B"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000AAED7"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34E20FF9" w14:textId="77777777" w:rsidR="00C003B0" w:rsidRDefault="00C003B0" w:rsidP="000D6388">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8BA131" w14:textId="77777777" w:rsidR="00C003B0" w:rsidRDefault="00C003B0" w:rsidP="000D6388">
            <w:pPr>
              <w:pStyle w:val="TAC"/>
              <w:rPr>
                <w:lang w:eastAsia="zh-CN"/>
              </w:rPr>
            </w:pPr>
          </w:p>
        </w:tc>
      </w:tr>
      <w:tr w:rsidR="00C003B0" w14:paraId="57DE44D4"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tcPr>
          <w:p w14:paraId="2DA0D453" w14:textId="77777777" w:rsidR="00C003B0" w:rsidRDefault="00C003B0" w:rsidP="000D6388">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0DFE40BC" w14:textId="77777777" w:rsidR="00C003B0" w:rsidRDefault="00C003B0" w:rsidP="000D6388">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6E0611D5" w14:textId="77777777" w:rsidR="00C003B0" w:rsidRDefault="00C003B0" w:rsidP="000D6388">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79E718A7" w14:textId="77777777" w:rsidR="00C003B0" w:rsidRDefault="00C003B0" w:rsidP="000D6388">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31A9BDAC" w14:textId="77777777" w:rsidR="00C003B0" w:rsidRDefault="00C003B0" w:rsidP="000D6388">
            <w:pPr>
              <w:pStyle w:val="TAC"/>
              <w:rPr>
                <w:lang w:eastAsia="zh-CN"/>
              </w:rPr>
            </w:pPr>
            <w:r>
              <w:rPr>
                <w:lang w:eastAsia="zh-CN"/>
              </w:rPr>
              <w:t>0</w:t>
            </w:r>
          </w:p>
        </w:tc>
      </w:tr>
      <w:tr w:rsidR="00C003B0" w14:paraId="3F5D981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5034E96"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EA949A"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453B60E" w14:textId="77777777" w:rsidR="00C003B0" w:rsidRDefault="00C003B0" w:rsidP="000D6388">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A7C1652" w14:textId="77777777" w:rsidR="00C003B0" w:rsidRDefault="00C003B0" w:rsidP="000D6388">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711C75" w14:textId="77777777" w:rsidR="00C003B0" w:rsidRDefault="00C003B0" w:rsidP="000D6388">
            <w:pPr>
              <w:pStyle w:val="TAC"/>
              <w:rPr>
                <w:lang w:eastAsia="zh-CN"/>
              </w:rPr>
            </w:pPr>
          </w:p>
        </w:tc>
      </w:tr>
      <w:tr w:rsidR="00C003B0" w14:paraId="73DF02EA"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04A046D5"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3CA0DC2"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497E7DAE" w14:textId="77777777" w:rsidR="00C003B0" w:rsidRDefault="00C003B0" w:rsidP="000D6388">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A84A84"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73F5650" w14:textId="77777777" w:rsidR="00C003B0" w:rsidRDefault="00C003B0" w:rsidP="000D6388">
            <w:pPr>
              <w:pStyle w:val="TAC"/>
              <w:rPr>
                <w:lang w:eastAsia="zh-CN"/>
              </w:rPr>
            </w:pPr>
            <w:r>
              <w:rPr>
                <w:lang w:eastAsia="zh-CN"/>
              </w:rPr>
              <w:t>1</w:t>
            </w:r>
          </w:p>
        </w:tc>
      </w:tr>
      <w:tr w:rsidR="00C003B0" w14:paraId="57684C7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4D7FD2A1"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BC03BA3"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8BCAB30" w14:textId="77777777" w:rsidR="00C003B0" w:rsidRDefault="00C003B0" w:rsidP="000D6388">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9003B82" w14:textId="77777777" w:rsidR="00C003B0" w:rsidRDefault="00C003B0" w:rsidP="000D6388">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F7D9B7" w14:textId="77777777" w:rsidR="00C003B0" w:rsidRDefault="00C003B0" w:rsidP="000D6388">
            <w:pPr>
              <w:pStyle w:val="TAC"/>
              <w:rPr>
                <w:lang w:eastAsia="zh-CN"/>
              </w:rPr>
            </w:pPr>
          </w:p>
        </w:tc>
      </w:tr>
      <w:tr w:rsidR="00C003B0" w14:paraId="642FAB4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4A95B2" w14:textId="77777777" w:rsidR="00C003B0" w:rsidRDefault="00C003B0" w:rsidP="000D6388">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635DC267" w14:textId="77777777" w:rsidR="00C003B0" w:rsidRDefault="00C003B0" w:rsidP="000D6388">
            <w:pPr>
              <w:pStyle w:val="TAC"/>
              <w:rPr>
                <w:vertAlign w:val="superscript"/>
                <w:lang w:eastAsia="zh-CN"/>
              </w:rPr>
            </w:pPr>
            <w:r>
              <w:rPr>
                <w:rFonts w:cs="Arial"/>
                <w:lang w:val="en-US"/>
              </w:rPr>
              <w:t>n77</w:t>
            </w:r>
          </w:p>
          <w:p w14:paraId="1EF7C31C" w14:textId="77777777" w:rsidR="00C003B0" w:rsidRDefault="00C003B0" w:rsidP="000D6388">
            <w:pPr>
              <w:pStyle w:val="TAC"/>
              <w:rPr>
                <w:lang w:eastAsia="zh-CN"/>
              </w:rPr>
            </w:pPr>
            <w:r>
              <w:rPr>
                <w:rFonts w:cs="Arial"/>
                <w:lang w:val="en-US" w:eastAsia="zh-CN"/>
              </w:rPr>
              <w:t>CA_n77C</w:t>
            </w:r>
          </w:p>
          <w:p w14:paraId="2204CCE9" w14:textId="77777777" w:rsidR="00C003B0" w:rsidRDefault="00C003B0" w:rsidP="000D6388">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2D35C1EA"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25CFB7D" w14:textId="77777777" w:rsidR="00C003B0" w:rsidRDefault="00C003B0" w:rsidP="000D6388">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42896D8" w14:textId="77777777" w:rsidR="00C003B0" w:rsidRDefault="00C003B0" w:rsidP="000D6388">
            <w:pPr>
              <w:pStyle w:val="TAC"/>
              <w:rPr>
                <w:lang w:eastAsia="zh-CN"/>
              </w:rPr>
            </w:pPr>
            <w:r>
              <w:rPr>
                <w:lang w:eastAsia="zh-CN"/>
              </w:rPr>
              <w:t>0</w:t>
            </w:r>
          </w:p>
        </w:tc>
      </w:tr>
      <w:tr w:rsidR="00C003B0" w14:paraId="095EEB89"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3CB5063"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D7AE44"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624571C5"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D2A7134" w14:textId="77777777" w:rsidR="00C003B0" w:rsidRDefault="00C003B0" w:rsidP="000D6388">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459B2E" w14:textId="77777777" w:rsidR="00C003B0" w:rsidRDefault="00C003B0" w:rsidP="000D6388">
            <w:pPr>
              <w:pStyle w:val="TAC"/>
              <w:rPr>
                <w:lang w:eastAsia="zh-CN"/>
              </w:rPr>
            </w:pPr>
          </w:p>
        </w:tc>
      </w:tr>
      <w:tr w:rsidR="00C003B0" w14:paraId="58C7AAE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97EA69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CA8D99"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37A6F67E" w14:textId="77777777" w:rsidR="00C003B0" w:rsidRDefault="00C003B0" w:rsidP="000D6388">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4B220B" w14:textId="77777777" w:rsidR="00C003B0" w:rsidRDefault="00C003B0" w:rsidP="000D6388">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C65CF1F" w14:textId="77777777" w:rsidR="00C003B0" w:rsidRDefault="00C003B0" w:rsidP="000D6388">
            <w:pPr>
              <w:pStyle w:val="TAC"/>
              <w:rPr>
                <w:lang w:eastAsia="zh-CN"/>
              </w:rPr>
            </w:pPr>
            <w:r>
              <w:rPr>
                <w:lang w:eastAsia="zh-CN"/>
              </w:rPr>
              <w:t>1</w:t>
            </w:r>
          </w:p>
        </w:tc>
      </w:tr>
      <w:tr w:rsidR="00C003B0" w14:paraId="36814675"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7EF46D87"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21ADFCA" w14:textId="77777777" w:rsidR="00C003B0" w:rsidRDefault="00C003B0" w:rsidP="000D6388">
            <w:pPr>
              <w:pStyle w:val="TAC"/>
              <w:rPr>
                <w:lang w:eastAsia="zh-CN"/>
              </w:rPr>
            </w:pPr>
          </w:p>
        </w:tc>
        <w:tc>
          <w:tcPr>
            <w:tcW w:w="1032" w:type="dxa"/>
            <w:tcBorders>
              <w:top w:val="single" w:sz="4" w:space="0" w:color="auto"/>
              <w:left w:val="single" w:sz="4" w:space="0" w:color="auto"/>
              <w:right w:val="single" w:sz="4" w:space="0" w:color="auto"/>
            </w:tcBorders>
            <w:vAlign w:val="center"/>
          </w:tcPr>
          <w:p w14:paraId="5C07F2B7" w14:textId="77777777" w:rsidR="00C003B0" w:rsidRDefault="00C003B0" w:rsidP="000D6388">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37F74860" w14:textId="77777777" w:rsidR="00C003B0" w:rsidRDefault="00C003B0" w:rsidP="000D6388">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A058F4" w14:textId="77777777" w:rsidR="00C003B0" w:rsidRDefault="00C003B0" w:rsidP="000D6388">
            <w:pPr>
              <w:pStyle w:val="TAC"/>
              <w:rPr>
                <w:lang w:eastAsia="zh-CN"/>
              </w:rPr>
            </w:pPr>
          </w:p>
        </w:tc>
      </w:tr>
      <w:tr w:rsidR="00C003B0" w14:paraId="589CB045"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878CABA" w14:textId="77777777" w:rsidR="00C003B0" w:rsidRDefault="00C003B0" w:rsidP="000D6388">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05FB56" w14:textId="77777777" w:rsidR="00C003B0" w:rsidRDefault="00C003B0" w:rsidP="000D6388">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1988142C" w14:textId="77777777" w:rsidR="00C003B0" w:rsidRDefault="00C003B0" w:rsidP="000D6388">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47A8E44" w14:textId="77777777" w:rsidR="00C003B0" w:rsidRDefault="00C003B0" w:rsidP="000D6388">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B0759C" w14:textId="77777777" w:rsidR="00C003B0" w:rsidRDefault="00C003B0" w:rsidP="000D6388">
            <w:pPr>
              <w:pStyle w:val="TAC"/>
              <w:rPr>
                <w:lang w:eastAsia="zh-CN"/>
              </w:rPr>
            </w:pPr>
            <w:r>
              <w:rPr>
                <w:rFonts w:hint="eastAsia"/>
                <w:lang w:eastAsia="zh-CN"/>
              </w:rPr>
              <w:t>0</w:t>
            </w:r>
          </w:p>
        </w:tc>
      </w:tr>
      <w:tr w:rsidR="00C003B0" w14:paraId="38EF04A7"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E2335AA"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CE7220"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5FD3EBE" w14:textId="77777777" w:rsidR="00C003B0" w:rsidRDefault="00C003B0" w:rsidP="000D6388">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5CE873" w14:textId="77777777" w:rsidR="00C003B0" w:rsidRDefault="00C003B0" w:rsidP="000D6388">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4E4D0F" w14:textId="77777777" w:rsidR="00C003B0" w:rsidRDefault="00C003B0" w:rsidP="000D6388">
            <w:pPr>
              <w:pStyle w:val="TAC"/>
            </w:pPr>
          </w:p>
        </w:tc>
      </w:tr>
      <w:tr w:rsidR="00C003B0" w14:paraId="71BC354E"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4924A18" w14:textId="77777777" w:rsidR="00C003B0" w:rsidRDefault="00C003B0" w:rsidP="000D6388">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3142E0" w14:textId="77777777" w:rsidR="00C003B0" w:rsidRDefault="00C003B0" w:rsidP="000D6388">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6BDF6224" w14:textId="77777777" w:rsidR="00C003B0" w:rsidRDefault="00C003B0" w:rsidP="000D6388">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3C4E5F4" w14:textId="77777777" w:rsidR="00C003B0" w:rsidRDefault="00C003B0" w:rsidP="000D6388">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63B6AA9D" w14:textId="77777777" w:rsidR="00C003B0" w:rsidRDefault="00C003B0" w:rsidP="000D6388">
            <w:pPr>
              <w:pStyle w:val="TAC"/>
              <w:rPr>
                <w:lang w:eastAsia="zh-CN"/>
              </w:rPr>
            </w:pPr>
            <w:r>
              <w:rPr>
                <w:rFonts w:hint="eastAsia"/>
                <w:lang w:eastAsia="zh-CN"/>
              </w:rPr>
              <w:t>0</w:t>
            </w:r>
          </w:p>
        </w:tc>
      </w:tr>
      <w:tr w:rsidR="00C003B0" w14:paraId="07DBF5FE"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C55DD3B"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150FDA"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40DFBDA" w14:textId="77777777" w:rsidR="00C003B0" w:rsidRDefault="00C003B0" w:rsidP="000D6388">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783DC58" w14:textId="77777777" w:rsidR="00C003B0" w:rsidRDefault="00C003B0" w:rsidP="000D6388">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A90970" w14:textId="77777777" w:rsidR="00C003B0" w:rsidRDefault="00C003B0" w:rsidP="000D6388">
            <w:pPr>
              <w:pStyle w:val="TAC"/>
            </w:pPr>
          </w:p>
        </w:tc>
      </w:tr>
      <w:tr w:rsidR="00C003B0" w14:paraId="54BE32A3"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C78BEC2" w14:textId="77777777" w:rsidR="00C003B0" w:rsidRDefault="00C003B0" w:rsidP="000D6388">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5F3AD5C4" w14:textId="77777777" w:rsidR="00C003B0" w:rsidRDefault="00C003B0" w:rsidP="000D6388">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6F27B05E" w14:textId="77777777" w:rsidR="00C003B0" w:rsidRDefault="00C003B0" w:rsidP="000D6388">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0A60321" w14:textId="77777777" w:rsidR="00C003B0" w:rsidRDefault="00C003B0" w:rsidP="000D6388">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BD2E1ED" w14:textId="77777777" w:rsidR="00C003B0" w:rsidRDefault="00C003B0" w:rsidP="000D6388">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432323D"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0067862F"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FA9874F"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5B8B159"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9788064" w14:textId="77777777" w:rsidR="00C003B0" w:rsidRDefault="00C003B0" w:rsidP="000D6388">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7EE26D17" w14:textId="77777777" w:rsidR="00C003B0" w:rsidRDefault="00C003B0" w:rsidP="000D6388">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8019B8" w14:textId="77777777" w:rsidR="00C003B0" w:rsidRDefault="00C003B0" w:rsidP="000D6388">
            <w:pPr>
              <w:pStyle w:val="TAC"/>
            </w:pPr>
          </w:p>
        </w:tc>
      </w:tr>
      <w:tr w:rsidR="00C003B0" w14:paraId="75511288" w14:textId="77777777" w:rsidTr="000D6388">
        <w:trPr>
          <w:trHeight w:val="187"/>
        </w:trPr>
        <w:tc>
          <w:tcPr>
            <w:tcW w:w="2809" w:type="dxa"/>
            <w:tcBorders>
              <w:top w:val="nil"/>
              <w:left w:val="single" w:sz="4" w:space="0" w:color="auto"/>
              <w:bottom w:val="nil"/>
              <w:right w:val="single" w:sz="4" w:space="0" w:color="auto"/>
            </w:tcBorders>
            <w:shd w:val="clear" w:color="auto" w:fill="auto"/>
            <w:vAlign w:val="center"/>
          </w:tcPr>
          <w:p w14:paraId="1E93607D" w14:textId="77777777" w:rsidR="00C003B0" w:rsidRDefault="00C003B0" w:rsidP="000D6388">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E963B8"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2A35693" w14:textId="77777777" w:rsidR="00C003B0" w:rsidRDefault="00C003B0" w:rsidP="000D6388">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1F3CF8E1" w14:textId="77777777" w:rsidR="00C003B0" w:rsidRDefault="00C003B0" w:rsidP="000D6388">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0124A16A" w14:textId="77777777" w:rsidR="00C003B0" w:rsidRDefault="00C003B0" w:rsidP="000D6388">
            <w:pPr>
              <w:pStyle w:val="TAC"/>
            </w:pPr>
            <w:r>
              <w:rPr>
                <w:rFonts w:eastAsia="游明朝"/>
              </w:rPr>
              <w:t>4 and 5</w:t>
            </w:r>
          </w:p>
        </w:tc>
      </w:tr>
      <w:tr w:rsidR="00C003B0" w14:paraId="475BB0C1" w14:textId="77777777" w:rsidTr="000D6388">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240DFFF"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DDE10ED"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B3C4563" w14:textId="77777777" w:rsidR="00C003B0" w:rsidRDefault="00C003B0" w:rsidP="000D6388">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323ED962" w14:textId="77777777" w:rsidR="00C003B0" w:rsidRDefault="00C003B0" w:rsidP="000D6388">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264617" w14:textId="77777777" w:rsidR="00C003B0" w:rsidRDefault="00C003B0" w:rsidP="000D6388">
            <w:pPr>
              <w:pStyle w:val="TAC"/>
            </w:pPr>
          </w:p>
        </w:tc>
      </w:tr>
      <w:tr w:rsidR="00C003B0" w14:paraId="2AD443AB"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98B222" w14:textId="77777777" w:rsidR="00C003B0" w:rsidRDefault="00C003B0" w:rsidP="000D6388">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3F689E9" w14:textId="77777777" w:rsidR="00C003B0" w:rsidRDefault="00C003B0" w:rsidP="000D6388">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14157508" w14:textId="77777777" w:rsidR="00C003B0" w:rsidRDefault="00C003B0" w:rsidP="000D6388">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6376F07"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7AB1F14" w14:textId="77777777" w:rsidR="00C003B0" w:rsidRDefault="00C003B0" w:rsidP="000D6388">
            <w:pPr>
              <w:pStyle w:val="TAC"/>
              <w:rPr>
                <w:lang w:eastAsia="zh-CN"/>
              </w:rPr>
            </w:pPr>
            <w:r>
              <w:rPr>
                <w:rFonts w:hint="eastAsia"/>
                <w:lang w:eastAsia="zh-CN"/>
              </w:rPr>
              <w:t>0</w:t>
            </w:r>
          </w:p>
        </w:tc>
      </w:tr>
      <w:tr w:rsidR="00C003B0" w14:paraId="2A330870" w14:textId="77777777" w:rsidTr="000D6388">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2C34C533"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7DF357" w14:textId="77777777" w:rsidR="00C003B0" w:rsidRDefault="00C003B0" w:rsidP="000D6388">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DED4B31" w14:textId="77777777" w:rsidR="00C003B0" w:rsidRDefault="00C003B0" w:rsidP="000D6388">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36A5092" w14:textId="77777777" w:rsidR="00C003B0" w:rsidRDefault="00C003B0" w:rsidP="000D6388">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A1CC9B" w14:textId="77777777" w:rsidR="00C003B0" w:rsidRDefault="00C003B0" w:rsidP="000D6388">
            <w:pPr>
              <w:pStyle w:val="TAC"/>
            </w:pPr>
          </w:p>
        </w:tc>
      </w:tr>
      <w:tr w:rsidR="00C003B0" w14:paraId="1B2AC688" w14:textId="77777777" w:rsidTr="000D6388">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D77806" w14:textId="77777777" w:rsidR="00C003B0" w:rsidRDefault="00C003B0" w:rsidP="000D6388">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F242EA9" w14:textId="77777777" w:rsidR="00C003B0" w:rsidRDefault="00C003B0" w:rsidP="000D6388">
            <w:pPr>
              <w:pStyle w:val="TAC"/>
            </w:pPr>
            <w:r>
              <w:t>-</w:t>
            </w:r>
          </w:p>
        </w:tc>
        <w:tc>
          <w:tcPr>
            <w:tcW w:w="1032" w:type="dxa"/>
            <w:tcBorders>
              <w:left w:val="single" w:sz="4" w:space="0" w:color="auto"/>
              <w:right w:val="single" w:sz="4" w:space="0" w:color="auto"/>
            </w:tcBorders>
            <w:vAlign w:val="center"/>
          </w:tcPr>
          <w:p w14:paraId="4A1ED0E1" w14:textId="77777777" w:rsidR="00C003B0" w:rsidRDefault="00C003B0" w:rsidP="000D6388">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B401D29" w14:textId="77777777" w:rsidR="00C003B0" w:rsidRDefault="00C003B0" w:rsidP="000D6388">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AB6412" w14:textId="77777777" w:rsidR="00C003B0" w:rsidRDefault="00C003B0" w:rsidP="000D6388">
            <w:pPr>
              <w:pStyle w:val="TAC"/>
              <w:rPr>
                <w:lang w:eastAsia="zh-CN"/>
              </w:rPr>
            </w:pPr>
            <w:r>
              <w:rPr>
                <w:rFonts w:hint="eastAsia"/>
                <w:lang w:eastAsia="zh-CN"/>
              </w:rPr>
              <w:t>0</w:t>
            </w:r>
          </w:p>
        </w:tc>
      </w:tr>
      <w:tr w:rsidR="00C003B0" w14:paraId="2C3244BB" w14:textId="77777777" w:rsidTr="000D6388">
        <w:trPr>
          <w:trHeight w:val="199"/>
        </w:trPr>
        <w:tc>
          <w:tcPr>
            <w:tcW w:w="2809" w:type="dxa"/>
            <w:tcBorders>
              <w:top w:val="nil"/>
              <w:left w:val="single" w:sz="4" w:space="0" w:color="auto"/>
              <w:bottom w:val="single" w:sz="4" w:space="0" w:color="auto"/>
              <w:right w:val="single" w:sz="4" w:space="0" w:color="auto"/>
            </w:tcBorders>
            <w:shd w:val="clear" w:color="auto" w:fill="auto"/>
            <w:vAlign w:val="center"/>
          </w:tcPr>
          <w:p w14:paraId="530F0787" w14:textId="77777777" w:rsidR="00C003B0" w:rsidRDefault="00C003B0" w:rsidP="000D6388">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2A0A1C2" w14:textId="77777777" w:rsidR="00C003B0" w:rsidRDefault="00C003B0" w:rsidP="000D6388">
            <w:pPr>
              <w:pStyle w:val="TAC"/>
            </w:pPr>
          </w:p>
        </w:tc>
        <w:tc>
          <w:tcPr>
            <w:tcW w:w="1032" w:type="dxa"/>
            <w:tcBorders>
              <w:left w:val="single" w:sz="4" w:space="0" w:color="auto"/>
              <w:bottom w:val="single" w:sz="4" w:space="0" w:color="auto"/>
              <w:right w:val="single" w:sz="4" w:space="0" w:color="auto"/>
            </w:tcBorders>
            <w:vAlign w:val="center"/>
          </w:tcPr>
          <w:p w14:paraId="676A4F8A" w14:textId="77777777" w:rsidR="00C003B0" w:rsidRDefault="00C003B0" w:rsidP="000D6388">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747A4696" w14:textId="77777777" w:rsidR="00C003B0" w:rsidRDefault="00C003B0" w:rsidP="000D6388">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F2D717" w14:textId="77777777" w:rsidR="00C003B0" w:rsidRDefault="00C003B0" w:rsidP="000D6388">
            <w:pPr>
              <w:pStyle w:val="TAC"/>
            </w:pPr>
          </w:p>
        </w:tc>
      </w:tr>
      <w:tr w:rsidR="00C003B0" w14:paraId="42C059E1" w14:textId="77777777" w:rsidTr="000D6388">
        <w:trPr>
          <w:trHeight w:val="187"/>
        </w:trPr>
        <w:tc>
          <w:tcPr>
            <w:tcW w:w="13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837654" w14:textId="77777777" w:rsidR="00C003B0" w:rsidRDefault="00C003B0" w:rsidP="000D6388">
            <w:pPr>
              <w:pStyle w:val="TAN"/>
            </w:pPr>
            <w:r>
              <w:t>NOTE 1:</w:t>
            </w:r>
            <w:r>
              <w:tab/>
              <w:t>This UE channel bandwidth is applicable only to downlink.</w:t>
            </w:r>
          </w:p>
          <w:p w14:paraId="115F376E" w14:textId="77777777" w:rsidR="00C003B0" w:rsidRDefault="00C003B0" w:rsidP="000D6388">
            <w:pPr>
              <w:pStyle w:val="TAN"/>
            </w:pPr>
            <w:r>
              <w:t>NOTE 2:</w:t>
            </w:r>
            <w:r>
              <w:tab/>
              <w:t>The minimum requirements for intra-band contiguous or non-contiguous CA apply.</w:t>
            </w:r>
          </w:p>
          <w:p w14:paraId="0CDE324F" w14:textId="77777777" w:rsidR="00C003B0" w:rsidRDefault="00C003B0" w:rsidP="000D6388">
            <w:pPr>
              <w:pStyle w:val="TAN"/>
            </w:pPr>
            <w:r>
              <w:t>NOTE 3:</w:t>
            </w:r>
            <w:r>
              <w:tab/>
              <w:t>The SCS of each channel bandwidth for NR band refers to Table 5.3.5-1.</w:t>
            </w:r>
          </w:p>
          <w:p w14:paraId="433CAEC8" w14:textId="62ECD627" w:rsidR="00C003B0" w:rsidRDefault="00C003B0" w:rsidP="000D6388">
            <w:pPr>
              <w:pStyle w:val="TAN"/>
            </w:pPr>
            <w:r>
              <w:t xml:space="preserve">NOTE </w:t>
            </w:r>
            <w:r>
              <w:rPr>
                <w:lang w:eastAsia="zh-CN"/>
              </w:rPr>
              <w:t>4</w:t>
            </w:r>
            <w:r>
              <w:t>:</w:t>
            </w:r>
            <w:r>
              <w:tab/>
              <w:t>Power Class 2 is allowed for this uplink combination or single uplink carrier in this downlink/uplink combination</w:t>
            </w:r>
          </w:p>
          <w:p w14:paraId="0A09FD56" w14:textId="77777777" w:rsidR="00C003B0" w:rsidRDefault="00C003B0" w:rsidP="000D6388">
            <w:pPr>
              <w:pStyle w:val="TAN"/>
            </w:pPr>
            <w:r>
              <w:t xml:space="preserve">NOTE </w:t>
            </w:r>
            <w:r>
              <w:rPr>
                <w:lang w:eastAsia="zh-CN"/>
              </w:rPr>
              <w:t>5</w:t>
            </w:r>
            <w:r>
              <w:t>:</w:t>
            </w:r>
            <w:r>
              <w:tab/>
              <w:t>Only single uplink carriers with power class other than PC3 are listed.</w:t>
            </w:r>
          </w:p>
          <w:p w14:paraId="3ACE6047" w14:textId="203B40FF" w:rsidR="00C003B0" w:rsidRDefault="00C003B0" w:rsidP="000D6388">
            <w:pPr>
              <w:pStyle w:val="TAN"/>
              <w:rPr>
                <w:ins w:id="142" w:author="Anritsu" w:date="2024-02-15T13:58:00Z"/>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p w14:paraId="3C487514" w14:textId="082E6775" w:rsidR="00CD2014" w:rsidRDefault="00CD2014" w:rsidP="000D6388">
            <w:pPr>
              <w:pStyle w:val="TAN"/>
              <w:rPr>
                <w:rFonts w:eastAsia="游明朝"/>
              </w:rPr>
            </w:pPr>
            <w:ins w:id="143" w:author="Anritsu" w:date="2024-02-15T13:58:00Z">
              <w:r>
                <w:rPr>
                  <w:lang w:eastAsia="zh-CN"/>
                </w:rPr>
                <w:t>NOTE 7</w:t>
              </w:r>
              <w:r>
                <w:rPr>
                  <w:rFonts w:eastAsia="游明朝"/>
                </w:rPr>
                <w:t>:</w:t>
              </w:r>
              <w:r>
                <w:rPr>
                  <w:rFonts w:eastAsia="游明朝"/>
                </w:rPr>
                <w:tab/>
              </w:r>
            </w:ins>
            <w:ins w:id="144" w:author="Anritsu" w:date="2024-02-15T14:23:00Z">
              <w:r w:rsidR="008C7F39" w:rsidRPr="008C7F39">
                <w:t>For this bandwidth, the minimum requirements are restricted to operation when carrier is configured as a downlink SCell part of CA configuration.</w:t>
              </w:r>
            </w:ins>
          </w:p>
        </w:tc>
      </w:tr>
    </w:tbl>
    <w:p w14:paraId="6844EFDE" w14:textId="77777777" w:rsidR="00C003B0" w:rsidRPr="009E20AA" w:rsidRDefault="00C003B0" w:rsidP="00C003B0"/>
    <w:p w14:paraId="37B2FD67" w14:textId="77777777" w:rsidR="00C003B0" w:rsidRPr="009E20AA" w:rsidRDefault="00C003B0" w:rsidP="00C003B0">
      <w:pPr>
        <w:pStyle w:val="40"/>
      </w:pPr>
      <w:bookmarkStart w:id="145" w:name="_Toc45888061"/>
      <w:bookmarkStart w:id="146" w:name="_Toc45888660"/>
      <w:bookmarkStart w:id="147" w:name="_Toc52989877"/>
      <w:bookmarkStart w:id="148" w:name="_Toc60823068"/>
      <w:bookmarkStart w:id="149" w:name="_Toc60824990"/>
      <w:bookmarkStart w:id="150" w:name="_Toc69305887"/>
      <w:bookmarkStart w:id="151" w:name="_Toc69309739"/>
      <w:bookmarkStart w:id="152" w:name="_Toc76020050"/>
      <w:bookmarkStart w:id="153" w:name="_Toc83720520"/>
      <w:bookmarkStart w:id="154" w:name="_Toc90916374"/>
      <w:bookmarkStart w:id="155" w:name="_Toc90916571"/>
      <w:bookmarkStart w:id="156" w:name="_Toc90917327"/>
      <w:r w:rsidRPr="009E20AA">
        <w:t>5.5A.3.2</w:t>
      </w:r>
      <w:r w:rsidRPr="009E20AA">
        <w:tab/>
        <w:t>Configurations for inter-band CA (</w:t>
      </w:r>
      <w:r w:rsidRPr="009E20AA">
        <w:rPr>
          <w:bCs/>
        </w:rPr>
        <w:t>three bands)</w:t>
      </w:r>
      <w:bookmarkEnd w:id="145"/>
      <w:bookmarkEnd w:id="146"/>
      <w:bookmarkEnd w:id="147"/>
      <w:bookmarkEnd w:id="148"/>
      <w:bookmarkEnd w:id="149"/>
      <w:bookmarkEnd w:id="150"/>
      <w:bookmarkEnd w:id="151"/>
      <w:bookmarkEnd w:id="152"/>
      <w:bookmarkEnd w:id="153"/>
      <w:bookmarkEnd w:id="154"/>
      <w:bookmarkEnd w:id="155"/>
      <w:bookmarkEnd w:id="156"/>
    </w:p>
    <w:p w14:paraId="68B02584" w14:textId="77777777" w:rsidR="00C003B0" w:rsidRDefault="00C003B0" w:rsidP="00C003B0">
      <w:pPr>
        <w:pStyle w:val="TH"/>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tbl>
      <w:tblPr>
        <w:tblpPr w:leftFromText="180" w:rightFromText="180" w:vertAnchor="text" w:horzAnchor="page" w:tblpX="155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2792"/>
        <w:gridCol w:w="2804"/>
        <w:gridCol w:w="1316"/>
        <w:gridCol w:w="4466"/>
        <w:gridCol w:w="2545"/>
      </w:tblGrid>
      <w:tr w:rsidR="00C003B0" w14:paraId="2A7DD5E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89C35A2" w14:textId="77777777" w:rsidR="00C003B0" w:rsidRDefault="00C003B0" w:rsidP="000D6388">
            <w:pPr>
              <w:pStyle w:val="TAH"/>
              <w:rPr>
                <w:lang w:val="en-US" w:eastAsia="zh-CN"/>
              </w:rPr>
            </w:pPr>
            <w:r>
              <w:rPr>
                <w:lang w:val="en-US" w:eastAsia="zh-CN"/>
              </w:rPr>
              <w:t>NR CA configuration</w:t>
            </w:r>
          </w:p>
        </w:tc>
        <w:tc>
          <w:tcPr>
            <w:tcW w:w="2804" w:type="dxa"/>
            <w:tcBorders>
              <w:top w:val="single" w:sz="4" w:space="0" w:color="auto"/>
              <w:left w:val="single" w:sz="4" w:space="0" w:color="auto"/>
              <w:bottom w:val="nil"/>
              <w:right w:val="single" w:sz="4" w:space="0" w:color="auto"/>
            </w:tcBorders>
            <w:vAlign w:val="center"/>
          </w:tcPr>
          <w:p w14:paraId="2BC26B48" w14:textId="77777777" w:rsidR="00C003B0" w:rsidRDefault="00C003B0" w:rsidP="000D6388">
            <w:pPr>
              <w:pStyle w:val="TAH"/>
              <w:rPr>
                <w:lang w:val="en-US" w:eastAsia="zh-CN"/>
              </w:rPr>
            </w:pPr>
            <w:r>
              <w:rPr>
                <w:lang w:val="en-US" w:eastAsia="zh-CN"/>
              </w:rPr>
              <w:t>Uplink CA configuration</w:t>
            </w:r>
          </w:p>
          <w:p w14:paraId="5C9A846B" w14:textId="77777777" w:rsidR="00C003B0" w:rsidRDefault="00C003B0" w:rsidP="000D6388">
            <w:pPr>
              <w:pStyle w:val="TAH"/>
              <w:rPr>
                <w:szCs w:val="18"/>
                <w:lang w:val="en-US" w:eastAsia="zh-CN"/>
              </w:rPr>
            </w:pPr>
            <w:r>
              <w:rPr>
                <w:lang w:val="en-US" w:eastAsia="zh-CN"/>
              </w:rPr>
              <w:t>or single uplink carrier6</w:t>
            </w:r>
          </w:p>
        </w:tc>
        <w:tc>
          <w:tcPr>
            <w:tcW w:w="1316" w:type="dxa"/>
            <w:tcBorders>
              <w:top w:val="single" w:sz="4" w:space="0" w:color="auto"/>
              <w:left w:val="single" w:sz="4" w:space="0" w:color="auto"/>
              <w:bottom w:val="single" w:sz="4" w:space="0" w:color="auto"/>
              <w:right w:val="single" w:sz="4" w:space="0" w:color="auto"/>
            </w:tcBorders>
            <w:vAlign w:val="center"/>
          </w:tcPr>
          <w:p w14:paraId="2ED6DFDA" w14:textId="77777777" w:rsidR="00C003B0" w:rsidRDefault="00C003B0" w:rsidP="000D6388">
            <w:pPr>
              <w:pStyle w:val="TAH"/>
              <w:rPr>
                <w:lang w:val="en-US" w:eastAsia="zh-CN"/>
              </w:rPr>
            </w:pPr>
            <w:r>
              <w:rPr>
                <w:lang w:val="en-US" w:eastAsia="zh-CN"/>
              </w:rPr>
              <w:t>NR Band</w:t>
            </w:r>
          </w:p>
        </w:tc>
        <w:tc>
          <w:tcPr>
            <w:tcW w:w="4465" w:type="dxa"/>
            <w:tcBorders>
              <w:top w:val="single" w:sz="4" w:space="0" w:color="auto"/>
              <w:left w:val="single" w:sz="4" w:space="0" w:color="auto"/>
              <w:bottom w:val="single" w:sz="4" w:space="0" w:color="auto"/>
              <w:right w:val="single" w:sz="4" w:space="0" w:color="auto"/>
            </w:tcBorders>
            <w:vAlign w:val="center"/>
          </w:tcPr>
          <w:p w14:paraId="04568604" w14:textId="77777777" w:rsidR="00C003B0" w:rsidRDefault="00C003B0" w:rsidP="000D6388">
            <w:pPr>
              <w:pStyle w:val="TAH"/>
              <w:rPr>
                <w:lang w:val="en-US" w:eastAsia="zh-CN"/>
              </w:rPr>
            </w:pPr>
            <w:r>
              <w:rPr>
                <w:lang w:val="en-US" w:eastAsia="zh-CN"/>
              </w:rPr>
              <w:t>Channel bandwidth (MHz) (NOTE 3)</w:t>
            </w:r>
          </w:p>
        </w:tc>
        <w:tc>
          <w:tcPr>
            <w:tcW w:w="2545" w:type="dxa"/>
            <w:tcBorders>
              <w:top w:val="single" w:sz="4" w:space="0" w:color="auto"/>
              <w:left w:val="single" w:sz="4" w:space="0" w:color="auto"/>
              <w:bottom w:val="nil"/>
              <w:right w:val="single" w:sz="4" w:space="0" w:color="auto"/>
            </w:tcBorders>
            <w:vAlign w:val="center"/>
          </w:tcPr>
          <w:p w14:paraId="065FF670" w14:textId="77777777" w:rsidR="00C003B0" w:rsidRDefault="00C003B0" w:rsidP="000D6388">
            <w:pPr>
              <w:pStyle w:val="TAH"/>
              <w:rPr>
                <w:lang w:val="en-US" w:eastAsia="zh-CN"/>
              </w:rPr>
            </w:pPr>
            <w:r>
              <w:rPr>
                <w:lang w:val="en-US" w:eastAsia="zh-CN"/>
              </w:rPr>
              <w:t>Bandwidth combination set</w:t>
            </w:r>
          </w:p>
        </w:tc>
      </w:tr>
      <w:tr w:rsidR="00C003B0" w14:paraId="7B92AD8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3883764D" w14:textId="77777777" w:rsidR="00C003B0" w:rsidRDefault="00C003B0" w:rsidP="000D6388">
            <w:pPr>
              <w:pStyle w:val="TAC"/>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sz="4" w:space="0" w:color="auto"/>
              <w:left w:val="single" w:sz="4" w:space="0" w:color="auto"/>
              <w:bottom w:val="nil"/>
              <w:right w:val="single" w:sz="4" w:space="0" w:color="auto"/>
            </w:tcBorders>
            <w:vAlign w:val="center"/>
          </w:tcPr>
          <w:p w14:paraId="265E4616" w14:textId="77777777" w:rsidR="00C003B0" w:rsidRDefault="00C003B0" w:rsidP="000D6388">
            <w:pPr>
              <w:pStyle w:val="TAC"/>
              <w:rPr>
                <w:lang w:val="en-US" w:eastAsia="zh-CN"/>
              </w:rPr>
            </w:pPr>
            <w:r>
              <w:rPr>
                <w:rFonts w:hint="eastAsia"/>
                <w:bCs/>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09B372DE" w14:textId="77777777" w:rsidR="00C003B0" w:rsidRDefault="00C003B0" w:rsidP="000D6388">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444A5CF4" w14:textId="77777777" w:rsidR="00C003B0" w:rsidRDefault="00C003B0" w:rsidP="000D6388">
            <w:pPr>
              <w:pStyle w:val="TAC"/>
              <w:rPr>
                <w:lang w:val="en-US" w:eastAsia="zh-CN"/>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73DCE038" w14:textId="77777777" w:rsidR="00C003B0" w:rsidRDefault="00C003B0" w:rsidP="000D6388">
            <w:pPr>
              <w:pStyle w:val="TAC"/>
              <w:rPr>
                <w:lang w:val="en-US" w:eastAsia="zh-CN"/>
              </w:rPr>
            </w:pPr>
            <w:r>
              <w:rPr>
                <w:rFonts w:hint="eastAsia"/>
                <w:bCs/>
                <w:lang w:val="en-US" w:eastAsia="zh-CN"/>
              </w:rPr>
              <w:t>0</w:t>
            </w:r>
          </w:p>
        </w:tc>
      </w:tr>
      <w:tr w:rsidR="00C003B0" w14:paraId="165461E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518883C"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92F3E7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47B23F6" w14:textId="77777777" w:rsidR="00C003B0" w:rsidRDefault="00C003B0" w:rsidP="000D6388">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031F3C9C" w14:textId="77777777" w:rsidR="00C003B0" w:rsidRDefault="00C003B0" w:rsidP="000D6388">
            <w:pPr>
              <w:pStyle w:val="TAC"/>
              <w:rPr>
                <w:lang w:val="en-US" w:eastAsia="zh-CN"/>
              </w:rPr>
            </w:pPr>
            <w:r>
              <w:rPr>
                <w:rFonts w:hint="eastAsia"/>
                <w:bCs/>
                <w:lang w:val="en-US" w:eastAsia="zh-CN"/>
              </w:rPr>
              <w:t>5, 10, 15, 20, 25, 30</w:t>
            </w:r>
          </w:p>
        </w:tc>
        <w:tc>
          <w:tcPr>
            <w:tcW w:w="2545" w:type="dxa"/>
            <w:tcBorders>
              <w:top w:val="nil"/>
              <w:left w:val="single" w:sz="4" w:space="0" w:color="auto"/>
              <w:bottom w:val="nil"/>
              <w:right w:val="single" w:sz="4" w:space="0" w:color="auto"/>
            </w:tcBorders>
            <w:vAlign w:val="center"/>
          </w:tcPr>
          <w:p w14:paraId="6064CE8A" w14:textId="77777777" w:rsidR="00C003B0" w:rsidRDefault="00C003B0" w:rsidP="000D6388">
            <w:pPr>
              <w:pStyle w:val="TAC"/>
              <w:rPr>
                <w:lang w:val="en-US" w:eastAsia="zh-CN"/>
              </w:rPr>
            </w:pPr>
          </w:p>
        </w:tc>
      </w:tr>
      <w:tr w:rsidR="00C003B0" w14:paraId="77A0C9D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3E3B7B68"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AFA24F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969E071" w14:textId="77777777" w:rsidR="00C003B0" w:rsidRDefault="00C003B0" w:rsidP="000D6388">
            <w:pPr>
              <w:pStyle w:val="TAC"/>
              <w:rPr>
                <w:lang w:val="en-US" w:eastAsia="zh-CN"/>
              </w:rPr>
            </w:pPr>
            <w:r>
              <w:rPr>
                <w:rFonts w:hint="eastAsia"/>
                <w:bCs/>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DD4236C" w14:textId="77777777" w:rsidR="00C003B0" w:rsidRDefault="00C003B0" w:rsidP="000D6388">
            <w:pPr>
              <w:pStyle w:val="TAC"/>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sz="4" w:space="0" w:color="auto"/>
              <w:bottom w:val="single" w:sz="4" w:space="0" w:color="auto"/>
              <w:right w:val="single" w:sz="4" w:space="0" w:color="auto"/>
            </w:tcBorders>
            <w:vAlign w:val="center"/>
          </w:tcPr>
          <w:p w14:paraId="3E5FADF1" w14:textId="77777777" w:rsidR="00C003B0" w:rsidRDefault="00C003B0" w:rsidP="000D6388">
            <w:pPr>
              <w:pStyle w:val="TAC"/>
              <w:rPr>
                <w:lang w:val="en-US" w:eastAsia="zh-CN"/>
              </w:rPr>
            </w:pPr>
          </w:p>
        </w:tc>
      </w:tr>
      <w:tr w:rsidR="00C003B0" w14:paraId="6B4FF55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6D4940" w14:textId="77777777" w:rsidR="00C003B0" w:rsidRDefault="00C003B0" w:rsidP="000D6388">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
          <w:p w14:paraId="71A002F9" w14:textId="77777777" w:rsidR="00C003B0" w:rsidRDefault="00C003B0" w:rsidP="000D6388">
            <w:pPr>
              <w:pStyle w:val="TAC"/>
              <w:rPr>
                <w:lang w:val="en-US" w:eastAsia="zh-CN"/>
              </w:rPr>
            </w:pPr>
            <w:r>
              <w:rPr>
                <w:rFonts w:hint="eastAsia"/>
                <w:lang w:val="en-US" w:eastAsia="zh-CN"/>
              </w:rPr>
              <w:t>C</w:t>
            </w:r>
            <w:r>
              <w:rPr>
                <w:lang w:val="en-US" w:eastAsia="zh-CN"/>
              </w:rPr>
              <w:t>A_n1A-n3A</w:t>
            </w:r>
          </w:p>
          <w:p w14:paraId="229F0BDC" w14:textId="77777777" w:rsidR="00C003B0" w:rsidRDefault="00C003B0" w:rsidP="000D6388">
            <w:pPr>
              <w:pStyle w:val="TAC"/>
              <w:rPr>
                <w:lang w:val="en-US" w:eastAsia="zh-CN"/>
              </w:rPr>
            </w:pPr>
            <w:r>
              <w:rPr>
                <w:lang w:val="en-US" w:eastAsia="zh-CN"/>
              </w:rPr>
              <w:t>CA_n1A-n78A</w:t>
            </w:r>
          </w:p>
          <w:p w14:paraId="4A96C512" w14:textId="77777777" w:rsidR="00C003B0" w:rsidRDefault="00C003B0" w:rsidP="000D6388">
            <w:pPr>
              <w:pStyle w:val="TAC"/>
              <w:rPr>
                <w:lang w:val="en-US" w:eastAsia="zh-CN"/>
              </w:rPr>
            </w:pPr>
            <w:r>
              <w:rPr>
                <w:lang w:val="en-US" w:eastAsia="zh-CN"/>
              </w:rPr>
              <w:t>CA_n3A-n78A</w:t>
            </w:r>
          </w:p>
        </w:tc>
        <w:tc>
          <w:tcPr>
            <w:tcW w:w="1316" w:type="dxa"/>
            <w:tcBorders>
              <w:top w:val="single" w:sz="4" w:space="0" w:color="auto"/>
              <w:left w:val="single" w:sz="4" w:space="0" w:color="auto"/>
              <w:bottom w:val="single" w:sz="4" w:space="0" w:color="auto"/>
              <w:right w:val="single" w:sz="4" w:space="0" w:color="auto"/>
            </w:tcBorders>
            <w:vAlign w:val="center"/>
          </w:tcPr>
          <w:p w14:paraId="15132EB1" w14:textId="77777777" w:rsidR="00C003B0" w:rsidRDefault="00C003B0" w:rsidP="000D6388">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1BF2E60A" w14:textId="77777777" w:rsidR="00C003B0" w:rsidRDefault="00C003B0" w:rsidP="000D6388">
            <w:pPr>
              <w:pStyle w:val="TAC"/>
              <w:rPr>
                <w:lang w:val="en-US" w:eastAsia="zh-CN"/>
              </w:rPr>
            </w:pPr>
            <w:r>
              <w:rPr>
                <w:rFonts w:hint="eastAsia"/>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506FC7C7" w14:textId="77777777" w:rsidR="00C003B0" w:rsidRDefault="00C003B0" w:rsidP="000D6388">
            <w:pPr>
              <w:pStyle w:val="TAC"/>
              <w:rPr>
                <w:lang w:val="en-US" w:eastAsia="zh-CN"/>
              </w:rPr>
            </w:pPr>
            <w:r>
              <w:rPr>
                <w:rFonts w:hint="eastAsia"/>
                <w:lang w:val="en-US" w:eastAsia="zh-CN"/>
              </w:rPr>
              <w:t>0</w:t>
            </w:r>
          </w:p>
        </w:tc>
      </w:tr>
      <w:tr w:rsidR="00C003B0" w14:paraId="22B3C5C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583A820"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6D5C35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1B3DA36"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4BC74240" w14:textId="77777777" w:rsidR="00C003B0" w:rsidRDefault="00C003B0" w:rsidP="000D6388">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
          <w:p w14:paraId="36457C06" w14:textId="77777777" w:rsidR="00C003B0" w:rsidRDefault="00C003B0" w:rsidP="000D6388">
            <w:pPr>
              <w:pStyle w:val="TAC"/>
              <w:rPr>
                <w:lang w:val="en-US" w:eastAsia="zh-CN"/>
              </w:rPr>
            </w:pPr>
          </w:p>
        </w:tc>
      </w:tr>
      <w:tr w:rsidR="00C003B0" w14:paraId="3804B7EA"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5B81838"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28618D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D751EDE" w14:textId="77777777" w:rsidR="00C003B0" w:rsidRDefault="00C003B0" w:rsidP="000D6388">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212E0E28" w14:textId="77777777" w:rsidR="00C003B0" w:rsidRDefault="00C003B0" w:rsidP="000D6388">
            <w:pPr>
              <w:pStyle w:val="TAC"/>
              <w:rPr>
                <w:lang w:val="en-US" w:eastAsia="zh-CN"/>
              </w:rPr>
            </w:pPr>
            <w:r>
              <w:rPr>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EE1D065" w14:textId="77777777" w:rsidR="00C003B0" w:rsidRDefault="00C003B0" w:rsidP="000D6388">
            <w:pPr>
              <w:pStyle w:val="TAC"/>
              <w:rPr>
                <w:lang w:val="en-US" w:eastAsia="zh-CN"/>
              </w:rPr>
            </w:pPr>
          </w:p>
        </w:tc>
      </w:tr>
      <w:tr w:rsidR="00C003B0" w14:paraId="416DF92E"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810645A" w14:textId="77777777" w:rsidR="00C003B0" w:rsidRDefault="00C003B0" w:rsidP="000D6388">
            <w:pPr>
              <w:pStyle w:val="TAC"/>
              <w:rPr>
                <w:lang w:val="en-US" w:eastAsia="zh-CN"/>
              </w:rPr>
            </w:pPr>
            <w:r>
              <w:rPr>
                <w:lang w:val="en-US" w:eastAsia="zh-CN"/>
              </w:rPr>
              <w:t>CA_n1A-n78A-n79A</w:t>
            </w:r>
            <w:r>
              <w:rPr>
                <w:rFonts w:hint="eastAsia"/>
                <w:sz w:val="24"/>
                <w:vertAlign w:val="superscript"/>
                <w:lang w:val="en-US" w:eastAsia="zh-CN"/>
              </w:rPr>
              <w:t>4</w:t>
            </w:r>
          </w:p>
        </w:tc>
        <w:tc>
          <w:tcPr>
            <w:tcW w:w="2804" w:type="dxa"/>
            <w:tcBorders>
              <w:top w:val="single" w:sz="4" w:space="0" w:color="auto"/>
              <w:left w:val="single" w:sz="4" w:space="0" w:color="auto"/>
              <w:bottom w:val="nil"/>
              <w:right w:val="single" w:sz="4" w:space="0" w:color="auto"/>
            </w:tcBorders>
            <w:vAlign w:val="center"/>
          </w:tcPr>
          <w:p w14:paraId="17E68A18" w14:textId="77777777" w:rsidR="00C003B0" w:rsidRDefault="00C003B0" w:rsidP="000D6388">
            <w:pPr>
              <w:pStyle w:val="TAC"/>
              <w:rPr>
                <w:lang w:val="en-US" w:eastAsia="zh-CN"/>
              </w:rPr>
            </w:pPr>
            <w:r>
              <w:rPr>
                <w:lang w:val="en-US" w:eastAsia="zh-CN"/>
              </w:rPr>
              <w:t>CA_n1A-n78A</w:t>
            </w:r>
          </w:p>
          <w:p w14:paraId="024C7372" w14:textId="77777777" w:rsidR="00C003B0" w:rsidRDefault="00C003B0" w:rsidP="000D6388">
            <w:pPr>
              <w:pStyle w:val="TAC"/>
              <w:rPr>
                <w:lang w:val="en-US" w:eastAsia="zh-CN"/>
              </w:rPr>
            </w:pPr>
            <w:r>
              <w:rPr>
                <w:lang w:val="en-US" w:eastAsia="zh-CN"/>
              </w:rPr>
              <w:t>CA_n1A-n79A</w:t>
            </w:r>
          </w:p>
          <w:p w14:paraId="49F57CC8" w14:textId="77777777" w:rsidR="00C003B0" w:rsidRDefault="00C003B0" w:rsidP="000D6388">
            <w:pPr>
              <w:pStyle w:val="TAC"/>
              <w:rPr>
                <w:lang w:val="en-US" w:eastAsia="zh-CN"/>
              </w:rPr>
            </w:pPr>
            <w:r>
              <w:rPr>
                <w:lang w:val="en-US" w:eastAsia="zh-CN"/>
              </w:rPr>
              <w:t>CA_n78A-n79A</w:t>
            </w:r>
          </w:p>
        </w:tc>
        <w:tc>
          <w:tcPr>
            <w:tcW w:w="1316" w:type="dxa"/>
            <w:tcBorders>
              <w:top w:val="single" w:sz="4" w:space="0" w:color="auto"/>
              <w:left w:val="single" w:sz="4" w:space="0" w:color="auto"/>
              <w:bottom w:val="single" w:sz="4" w:space="0" w:color="auto"/>
              <w:right w:val="single" w:sz="4" w:space="0" w:color="auto"/>
            </w:tcBorders>
            <w:vAlign w:val="center"/>
          </w:tcPr>
          <w:p w14:paraId="69C0F07A" w14:textId="77777777" w:rsidR="00C003B0" w:rsidRDefault="00C003B0" w:rsidP="000D6388">
            <w:pPr>
              <w:pStyle w:val="TAC"/>
              <w:rPr>
                <w:lang w:val="en-US" w:eastAsia="zh-CN"/>
              </w:rPr>
            </w:pPr>
            <w:r>
              <w:rPr>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
          <w:p w14:paraId="29D677C6"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23BDBFA6" w14:textId="77777777" w:rsidR="00C003B0" w:rsidRDefault="00C003B0" w:rsidP="000D6388">
            <w:pPr>
              <w:pStyle w:val="TAC"/>
              <w:rPr>
                <w:lang w:val="en-US" w:eastAsia="zh-CN"/>
              </w:rPr>
            </w:pPr>
            <w:r>
              <w:rPr>
                <w:lang w:val="en-US" w:eastAsia="zh-CN"/>
              </w:rPr>
              <w:t>0</w:t>
            </w:r>
          </w:p>
        </w:tc>
      </w:tr>
      <w:tr w:rsidR="00C003B0" w14:paraId="6092A6B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2FD2431"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462346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68153FF"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A802BCA" w14:textId="77777777" w:rsidR="00C003B0" w:rsidRDefault="00C003B0" w:rsidP="000D6388">
            <w:pPr>
              <w:pStyle w:val="TAC"/>
              <w:rPr>
                <w:lang w:val="en-US" w:eastAsia="zh-CN"/>
              </w:rPr>
            </w:pPr>
            <w:r>
              <w:rPr>
                <w:lang w:val="en-US" w:eastAsia="zh-CN"/>
              </w:rPr>
              <w:t>10, 15, 20, 40, 50, 60, 80, 90</w:t>
            </w:r>
          </w:p>
        </w:tc>
        <w:tc>
          <w:tcPr>
            <w:tcW w:w="2545" w:type="dxa"/>
            <w:tcBorders>
              <w:top w:val="nil"/>
              <w:left w:val="single" w:sz="4" w:space="0" w:color="auto"/>
              <w:bottom w:val="nil"/>
              <w:right w:val="single" w:sz="4" w:space="0" w:color="auto"/>
            </w:tcBorders>
            <w:vAlign w:val="center"/>
          </w:tcPr>
          <w:p w14:paraId="421CA92B" w14:textId="77777777" w:rsidR="00C003B0" w:rsidRDefault="00C003B0" w:rsidP="000D6388">
            <w:pPr>
              <w:pStyle w:val="TAC"/>
              <w:rPr>
                <w:lang w:val="en-US" w:eastAsia="zh-CN"/>
              </w:rPr>
            </w:pPr>
          </w:p>
        </w:tc>
      </w:tr>
      <w:tr w:rsidR="00C003B0" w14:paraId="6FDD49EE"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512C159"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6B9071B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68239F" w14:textId="77777777" w:rsidR="00C003B0" w:rsidRDefault="00C003B0" w:rsidP="000D6388">
            <w:pPr>
              <w:pStyle w:val="TAC"/>
              <w:rPr>
                <w:lang w:val="en-US" w:eastAsia="zh-CN"/>
              </w:rPr>
            </w:pPr>
            <w:r>
              <w:rPr>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792B5B02" w14:textId="77777777" w:rsidR="00C003B0" w:rsidRDefault="00C003B0" w:rsidP="000D6388">
            <w:pPr>
              <w:pStyle w:val="TAC"/>
              <w:rPr>
                <w:lang w:val="en-US" w:eastAsia="zh-CN"/>
              </w:rPr>
            </w:pPr>
            <w:r>
              <w:rPr>
                <w:lang w:val="en-US" w:eastAsia="zh-CN"/>
              </w:rPr>
              <w:t>40, 50, 60, 80</w:t>
            </w:r>
          </w:p>
        </w:tc>
        <w:tc>
          <w:tcPr>
            <w:tcW w:w="2545" w:type="dxa"/>
            <w:tcBorders>
              <w:top w:val="nil"/>
              <w:left w:val="single" w:sz="4" w:space="0" w:color="auto"/>
              <w:bottom w:val="single" w:sz="4" w:space="0" w:color="auto"/>
              <w:right w:val="single" w:sz="4" w:space="0" w:color="auto"/>
            </w:tcBorders>
            <w:vAlign w:val="center"/>
          </w:tcPr>
          <w:p w14:paraId="0F4F4A2D" w14:textId="77777777" w:rsidR="00C003B0" w:rsidRDefault="00C003B0" w:rsidP="000D6388">
            <w:pPr>
              <w:pStyle w:val="TAC"/>
              <w:rPr>
                <w:lang w:val="en-US" w:eastAsia="zh-CN"/>
              </w:rPr>
            </w:pPr>
          </w:p>
        </w:tc>
      </w:tr>
      <w:tr w:rsidR="00C003B0" w14:paraId="1E94871F" w14:textId="77777777" w:rsidTr="000D6388">
        <w:trPr>
          <w:gridBefore w:val="1"/>
          <w:wBefore w:w="6" w:type="dxa"/>
          <w:trHeight w:val="29"/>
        </w:trPr>
        <w:tc>
          <w:tcPr>
            <w:tcW w:w="2792" w:type="dxa"/>
            <w:vMerge w:val="restart"/>
            <w:tcBorders>
              <w:top w:val="single" w:sz="4" w:space="0" w:color="auto"/>
              <w:left w:val="single" w:sz="4" w:space="0" w:color="auto"/>
              <w:right w:val="single" w:sz="4" w:space="0" w:color="auto"/>
            </w:tcBorders>
            <w:vAlign w:val="center"/>
          </w:tcPr>
          <w:p w14:paraId="176A2866" w14:textId="77777777" w:rsidR="00C003B0" w:rsidRDefault="00C003B0" w:rsidP="000D6388">
            <w:pPr>
              <w:pStyle w:val="TAC"/>
              <w:rPr>
                <w:lang w:val="en-US" w:eastAsia="zh-CN"/>
              </w:rPr>
            </w:pPr>
            <w:bookmarkStart w:id="157" w:name="_Hlk158898220"/>
            <w:r>
              <w:rPr>
                <w:lang w:val="en-US"/>
              </w:rPr>
              <w:t>CA_n2A-n5A-n48A</w:t>
            </w:r>
            <w:bookmarkEnd w:id="157"/>
          </w:p>
        </w:tc>
        <w:tc>
          <w:tcPr>
            <w:tcW w:w="2804" w:type="dxa"/>
            <w:vMerge w:val="restart"/>
            <w:tcBorders>
              <w:top w:val="single" w:sz="4" w:space="0" w:color="auto"/>
              <w:left w:val="single" w:sz="4" w:space="0" w:color="auto"/>
              <w:right w:val="single" w:sz="4" w:space="0" w:color="auto"/>
            </w:tcBorders>
            <w:vAlign w:val="center"/>
          </w:tcPr>
          <w:p w14:paraId="5E9C8B1F" w14:textId="77777777" w:rsidR="00C003B0" w:rsidRDefault="00C003B0" w:rsidP="000D6388">
            <w:pPr>
              <w:pStyle w:val="TAC"/>
              <w:rPr>
                <w:lang w:val="en-US" w:eastAsia="zh-CN"/>
              </w:rPr>
            </w:pPr>
            <w:r>
              <w:rPr>
                <w:lang w:val="en-US" w:eastAsia="zh-CN"/>
              </w:rPr>
              <w:t>CA_n2A-n5A</w:t>
            </w:r>
          </w:p>
          <w:p w14:paraId="36921BB3" w14:textId="77777777" w:rsidR="00C003B0" w:rsidRDefault="00C003B0" w:rsidP="000D6388">
            <w:pPr>
              <w:pStyle w:val="TAC"/>
              <w:rPr>
                <w:lang w:val="en-US" w:eastAsia="zh-CN"/>
              </w:rPr>
            </w:pPr>
            <w:r>
              <w:rPr>
                <w:lang w:val="en-US" w:eastAsia="zh-CN"/>
              </w:rPr>
              <w:t>CA_n2A-n48A</w:t>
            </w:r>
          </w:p>
          <w:p w14:paraId="1E3D6A09" w14:textId="77777777" w:rsidR="00C003B0" w:rsidRDefault="00C003B0" w:rsidP="000D6388">
            <w:pPr>
              <w:pStyle w:val="TAC"/>
              <w:rPr>
                <w:lang w:val="en-US" w:eastAsia="zh-CN"/>
              </w:rPr>
            </w:pPr>
            <w:r>
              <w:rPr>
                <w:lang w:val="en-US" w:eastAsia="zh-CN"/>
              </w:rPr>
              <w:t>CA_n5A-n48A</w:t>
            </w:r>
          </w:p>
        </w:tc>
        <w:tc>
          <w:tcPr>
            <w:tcW w:w="1316" w:type="dxa"/>
            <w:tcBorders>
              <w:top w:val="single" w:sz="4" w:space="0" w:color="auto"/>
              <w:left w:val="single" w:sz="4" w:space="0" w:color="auto"/>
              <w:bottom w:val="single" w:sz="4" w:space="0" w:color="auto"/>
              <w:right w:val="single" w:sz="4" w:space="0" w:color="auto"/>
            </w:tcBorders>
            <w:vAlign w:val="center"/>
          </w:tcPr>
          <w:p w14:paraId="3519A41A" w14:textId="77777777" w:rsidR="00C003B0" w:rsidRDefault="00C003B0" w:rsidP="000D6388">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33B94234" w14:textId="77777777" w:rsidR="00C003B0" w:rsidRDefault="00C003B0" w:rsidP="000D6388">
            <w:pPr>
              <w:pStyle w:val="TAC"/>
              <w:rPr>
                <w:lang w:val="en-US" w:eastAsia="zh-CN"/>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652D86AD" w14:textId="77777777" w:rsidR="00C003B0" w:rsidRDefault="00C003B0" w:rsidP="000D6388">
            <w:pPr>
              <w:pStyle w:val="TAC"/>
              <w:rPr>
                <w:lang w:val="en-US" w:eastAsia="zh-CN"/>
              </w:rPr>
            </w:pPr>
            <w:r>
              <w:rPr>
                <w:rFonts w:hint="eastAsia"/>
                <w:lang w:val="en-US" w:eastAsia="zh-CN"/>
              </w:rPr>
              <w:t>0</w:t>
            </w:r>
          </w:p>
        </w:tc>
      </w:tr>
      <w:tr w:rsidR="00C003B0" w14:paraId="6C822A6E"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431075CC"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6983DC2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2A214EC"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1F095729" w14:textId="77777777" w:rsidR="00C003B0" w:rsidRDefault="00C003B0" w:rsidP="000D6388">
            <w:pPr>
              <w:pStyle w:val="TAC"/>
              <w:rPr>
                <w:lang w:val="en-US" w:eastAsia="zh-CN"/>
              </w:rPr>
            </w:pPr>
            <w:r>
              <w:rPr>
                <w:rFonts w:cs="Arial"/>
                <w:color w:val="000000"/>
                <w:szCs w:val="18"/>
                <w:lang w:val="en-US" w:eastAsia="zh-CN" w:bidi="ar"/>
              </w:rPr>
              <w:t>5, 10, 15, 20</w:t>
            </w:r>
          </w:p>
        </w:tc>
        <w:tc>
          <w:tcPr>
            <w:tcW w:w="2545" w:type="dxa"/>
            <w:vMerge/>
            <w:tcBorders>
              <w:left w:val="single" w:sz="4" w:space="0" w:color="auto"/>
              <w:right w:val="single" w:sz="4" w:space="0" w:color="auto"/>
            </w:tcBorders>
            <w:vAlign w:val="center"/>
          </w:tcPr>
          <w:p w14:paraId="446186EE" w14:textId="77777777" w:rsidR="00C003B0" w:rsidRDefault="00C003B0" w:rsidP="000D6388">
            <w:pPr>
              <w:pStyle w:val="TAC"/>
              <w:rPr>
                <w:lang w:val="en-US" w:eastAsia="zh-CN"/>
              </w:rPr>
            </w:pPr>
          </w:p>
        </w:tc>
      </w:tr>
      <w:tr w:rsidR="00C003B0" w14:paraId="16878912"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58A2B339"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4C275E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33159AF"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74A6EB4" w14:textId="3D6BC043" w:rsidR="00C003B0" w:rsidRPr="003653DC" w:rsidRDefault="00C003B0" w:rsidP="000D6388">
            <w:pPr>
              <w:pStyle w:val="TAC"/>
              <w:rPr>
                <w:lang w:val="en-US" w:eastAsia="zh-CN"/>
              </w:rPr>
            </w:pPr>
            <w:r>
              <w:rPr>
                <w:rFonts w:cs="Arial"/>
                <w:color w:val="000000"/>
                <w:szCs w:val="18"/>
                <w:lang w:val="en-US" w:eastAsia="zh-CN" w:bidi="ar"/>
              </w:rPr>
              <w:t>5, 10, 15, 20, 30, 40, 50</w:t>
            </w:r>
            <w:ins w:id="158"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60</w:t>
            </w:r>
            <w:ins w:id="159"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70</w:t>
            </w:r>
            <w:ins w:id="160"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80</w:t>
            </w:r>
            <w:ins w:id="161"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90</w:t>
            </w:r>
            <w:ins w:id="162" w:author="Anritsu" w:date="2024-02-15T17:37:00Z">
              <w:r w:rsidR="003653DC">
                <w:rPr>
                  <w:rFonts w:cs="Arial"/>
                  <w:color w:val="000000"/>
                  <w:szCs w:val="18"/>
                  <w:vertAlign w:val="superscript"/>
                  <w:lang w:val="en-US" w:eastAsia="zh-CN" w:bidi="ar"/>
                </w:rPr>
                <w:t>10</w:t>
              </w:r>
            </w:ins>
            <w:r>
              <w:rPr>
                <w:rFonts w:cs="Arial"/>
                <w:color w:val="000000"/>
                <w:szCs w:val="18"/>
                <w:lang w:val="en-US" w:eastAsia="zh-CN" w:bidi="ar"/>
              </w:rPr>
              <w:t>, 100</w:t>
            </w:r>
            <w:ins w:id="163" w:author="Anritsu" w:date="2024-02-15T17:38:00Z">
              <w:r w:rsidR="003653DC">
                <w:rPr>
                  <w:rFonts w:cs="Arial"/>
                  <w:color w:val="000000"/>
                  <w:szCs w:val="18"/>
                  <w:vertAlign w:val="superscript"/>
                  <w:lang w:val="en-US" w:eastAsia="zh-CN" w:bidi="ar"/>
                </w:rPr>
                <w:t>10</w:t>
              </w:r>
            </w:ins>
          </w:p>
        </w:tc>
        <w:tc>
          <w:tcPr>
            <w:tcW w:w="2545" w:type="dxa"/>
            <w:vMerge/>
            <w:tcBorders>
              <w:left w:val="single" w:sz="4" w:space="0" w:color="auto"/>
              <w:bottom w:val="single" w:sz="4" w:space="0" w:color="auto"/>
              <w:right w:val="single" w:sz="4" w:space="0" w:color="auto"/>
            </w:tcBorders>
            <w:vAlign w:val="center"/>
          </w:tcPr>
          <w:p w14:paraId="7D85F150" w14:textId="77777777" w:rsidR="00C003B0" w:rsidRDefault="00C003B0" w:rsidP="000D6388">
            <w:pPr>
              <w:pStyle w:val="TAC"/>
              <w:rPr>
                <w:lang w:val="en-US" w:eastAsia="zh-CN"/>
              </w:rPr>
            </w:pPr>
          </w:p>
        </w:tc>
      </w:tr>
      <w:tr w:rsidR="00C003B0" w14:paraId="4FF6E275"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8A22684" w14:textId="77777777" w:rsidR="00C003B0" w:rsidRDefault="00C003B0" w:rsidP="000D6388">
            <w:pPr>
              <w:pStyle w:val="TAC"/>
              <w:rPr>
                <w:lang w:val="en-US" w:eastAsia="zh-CN"/>
              </w:rPr>
            </w:pPr>
            <w:r>
              <w:rPr>
                <w:lang w:val="en-US" w:eastAsia="zh-CN"/>
              </w:rPr>
              <w:t>CA_n2A-n5A-n77A</w:t>
            </w:r>
          </w:p>
        </w:tc>
        <w:tc>
          <w:tcPr>
            <w:tcW w:w="2804" w:type="dxa"/>
            <w:tcBorders>
              <w:top w:val="single" w:sz="4" w:space="0" w:color="auto"/>
              <w:left w:val="single" w:sz="4" w:space="0" w:color="auto"/>
              <w:bottom w:val="nil"/>
              <w:right w:val="single" w:sz="4" w:space="0" w:color="auto"/>
            </w:tcBorders>
            <w:vAlign w:val="center"/>
          </w:tcPr>
          <w:p w14:paraId="2FAC91E3" w14:textId="77777777" w:rsidR="00C003B0" w:rsidRDefault="00C003B0" w:rsidP="000D6388">
            <w:pPr>
              <w:pStyle w:val="TAC"/>
              <w:rPr>
                <w:rFonts w:eastAsia="SimSun"/>
              </w:rPr>
            </w:pPr>
            <w:r>
              <w:rPr>
                <w:rFonts w:eastAsia="SimSun"/>
              </w:rPr>
              <w:t>n77</w:t>
            </w:r>
            <w:r>
              <w:rPr>
                <w:rFonts w:eastAsia="SimSun"/>
                <w:vertAlign w:val="superscript"/>
              </w:rPr>
              <w:t>7, 9</w:t>
            </w:r>
          </w:p>
          <w:p w14:paraId="0A657594" w14:textId="77777777" w:rsidR="00C003B0" w:rsidRDefault="00C003B0" w:rsidP="000D6388">
            <w:pPr>
              <w:pStyle w:val="TAC"/>
              <w:rPr>
                <w:lang w:val="en-US"/>
              </w:rPr>
            </w:pPr>
            <w:r>
              <w:rPr>
                <w:lang w:val="en-US"/>
              </w:rPr>
              <w:t>CA_n2A-n5A</w:t>
            </w:r>
          </w:p>
          <w:p w14:paraId="715C6682" w14:textId="77777777" w:rsidR="00C003B0" w:rsidRDefault="00C003B0" w:rsidP="000D6388">
            <w:pPr>
              <w:pStyle w:val="TAC"/>
              <w:rPr>
                <w:vertAlign w:val="superscript"/>
                <w:lang w:val="en-US"/>
              </w:rPr>
            </w:pPr>
            <w:r>
              <w:rPr>
                <w:lang w:val="en-US"/>
              </w:rPr>
              <w:t>CA_n2A-n77A</w:t>
            </w:r>
            <w:r>
              <w:rPr>
                <w:vertAlign w:val="superscript"/>
                <w:lang w:val="en-US"/>
              </w:rPr>
              <w:t>7</w:t>
            </w:r>
          </w:p>
          <w:p w14:paraId="00D58ED4" w14:textId="77777777" w:rsidR="00C003B0" w:rsidRDefault="00C003B0" w:rsidP="000D6388">
            <w:pPr>
              <w:pStyle w:val="TAC"/>
              <w:rPr>
                <w:lang w:val="en-US" w:eastAsia="zh-CN"/>
              </w:rPr>
            </w:pPr>
            <w:r>
              <w:rPr>
                <w:lang w:val="en-US"/>
              </w:rPr>
              <w:t>CA_n5A-n77A</w:t>
            </w:r>
            <w:r>
              <w:rPr>
                <w:vertAlign w:val="superscript"/>
                <w:lang w:val="en-US"/>
              </w:rPr>
              <w:t>7</w:t>
            </w:r>
          </w:p>
        </w:tc>
        <w:tc>
          <w:tcPr>
            <w:tcW w:w="1316" w:type="dxa"/>
            <w:tcBorders>
              <w:top w:val="single" w:sz="4" w:space="0" w:color="auto"/>
              <w:left w:val="single" w:sz="4" w:space="0" w:color="auto"/>
              <w:bottom w:val="single" w:sz="4" w:space="0" w:color="auto"/>
              <w:right w:val="single" w:sz="4" w:space="0" w:color="auto"/>
            </w:tcBorders>
            <w:vAlign w:val="center"/>
          </w:tcPr>
          <w:p w14:paraId="1BD50966" w14:textId="77777777" w:rsidR="00C003B0" w:rsidRDefault="00C003B0" w:rsidP="000D6388">
            <w:pPr>
              <w:pStyle w:val="TAC"/>
              <w:rPr>
                <w:lang w:val="en-US" w:eastAsia="zh-CN"/>
              </w:rPr>
            </w:pPr>
            <w:r>
              <w:rPr>
                <w:lang w:val="en-US"/>
              </w:rPr>
              <w:t>n2</w:t>
            </w:r>
          </w:p>
        </w:tc>
        <w:tc>
          <w:tcPr>
            <w:tcW w:w="4465" w:type="dxa"/>
            <w:tcBorders>
              <w:top w:val="single" w:sz="4" w:space="0" w:color="auto"/>
              <w:left w:val="single" w:sz="4" w:space="0" w:color="auto"/>
              <w:bottom w:val="single" w:sz="4" w:space="0" w:color="auto"/>
              <w:right w:val="single" w:sz="4" w:space="0" w:color="auto"/>
            </w:tcBorders>
            <w:vAlign w:val="center"/>
          </w:tcPr>
          <w:p w14:paraId="56D6523D"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71DDEBD" w14:textId="77777777" w:rsidR="00C003B0" w:rsidRDefault="00C003B0" w:rsidP="000D6388">
            <w:pPr>
              <w:pStyle w:val="TAC"/>
              <w:rPr>
                <w:lang w:val="en-US" w:eastAsia="zh-CN"/>
              </w:rPr>
            </w:pPr>
            <w:r>
              <w:rPr>
                <w:lang w:val="en-US" w:eastAsia="zh-CN"/>
              </w:rPr>
              <w:t>0</w:t>
            </w:r>
          </w:p>
        </w:tc>
      </w:tr>
      <w:tr w:rsidR="00C003B0" w14:paraId="4AB977A5"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D5A8EA0"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61E6E1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8721349" w14:textId="77777777" w:rsidR="00C003B0" w:rsidRDefault="00C003B0" w:rsidP="000D6388">
            <w:pPr>
              <w:pStyle w:val="TAC"/>
              <w:rPr>
                <w:lang w:val="en-US" w:eastAsia="zh-CN"/>
              </w:rPr>
            </w:pPr>
            <w:r>
              <w:rPr>
                <w:lang w:val="en-US"/>
              </w:rPr>
              <w:t>n5</w:t>
            </w:r>
          </w:p>
        </w:tc>
        <w:tc>
          <w:tcPr>
            <w:tcW w:w="4465" w:type="dxa"/>
            <w:tcBorders>
              <w:top w:val="single" w:sz="4" w:space="0" w:color="auto"/>
              <w:left w:val="single" w:sz="4" w:space="0" w:color="auto"/>
              <w:bottom w:val="single" w:sz="4" w:space="0" w:color="auto"/>
              <w:right w:val="single" w:sz="4" w:space="0" w:color="auto"/>
            </w:tcBorders>
            <w:vAlign w:val="center"/>
          </w:tcPr>
          <w:p w14:paraId="4B5ADACB" w14:textId="77777777" w:rsidR="00C003B0" w:rsidRDefault="00C003B0" w:rsidP="000D6388">
            <w:pPr>
              <w:pStyle w:val="TAC"/>
              <w:rPr>
                <w:lang w:val="en-US" w:eastAsia="zh-CN"/>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77888093" w14:textId="77777777" w:rsidR="00C003B0" w:rsidRDefault="00C003B0" w:rsidP="000D6388">
            <w:pPr>
              <w:pStyle w:val="TAC"/>
              <w:rPr>
                <w:lang w:val="en-US" w:eastAsia="zh-CN"/>
              </w:rPr>
            </w:pPr>
          </w:p>
        </w:tc>
      </w:tr>
      <w:tr w:rsidR="00C003B0" w14:paraId="44754530"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482FD2AD"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DB2199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48D1238" w14:textId="77777777" w:rsidR="00C003B0" w:rsidRDefault="00C003B0" w:rsidP="000D6388">
            <w:pPr>
              <w:pStyle w:val="TAC"/>
              <w:rPr>
                <w:lang w:val="en-US" w:eastAsia="zh-CN"/>
              </w:rPr>
            </w:pPr>
            <w:r>
              <w:rPr>
                <w:lang w:val="en-US"/>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300D021"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13D370A" w14:textId="77777777" w:rsidR="00C003B0" w:rsidRDefault="00C003B0" w:rsidP="000D6388">
            <w:pPr>
              <w:pStyle w:val="TAC"/>
              <w:rPr>
                <w:lang w:val="en-US" w:eastAsia="zh-CN"/>
              </w:rPr>
            </w:pPr>
          </w:p>
        </w:tc>
      </w:tr>
      <w:tr w:rsidR="00C003B0" w14:paraId="355ECBEB"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61EC1202" w14:textId="77777777" w:rsidR="00C003B0" w:rsidRDefault="00C003B0" w:rsidP="000D6388">
            <w:pPr>
              <w:pStyle w:val="TAC"/>
              <w:rPr>
                <w:lang w:val="en-US" w:eastAsia="zh-CN"/>
              </w:rPr>
            </w:pPr>
            <w:r>
              <w:rPr>
                <w:lang w:val="en-US" w:eastAsia="zh-CN"/>
              </w:rPr>
              <w:t>CA_n2A-n48A-n66A</w:t>
            </w:r>
          </w:p>
        </w:tc>
        <w:tc>
          <w:tcPr>
            <w:tcW w:w="2804" w:type="dxa"/>
            <w:vMerge w:val="restart"/>
            <w:tcBorders>
              <w:top w:val="nil"/>
              <w:left w:val="single" w:sz="4" w:space="0" w:color="auto"/>
              <w:right w:val="single" w:sz="4" w:space="0" w:color="auto"/>
            </w:tcBorders>
            <w:vAlign w:val="center"/>
          </w:tcPr>
          <w:p w14:paraId="387BD32F"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CA_n2A-n48A</w:t>
            </w:r>
          </w:p>
          <w:p w14:paraId="0161809A"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CA_n2A-n66A</w:t>
            </w:r>
          </w:p>
          <w:p w14:paraId="148F5536" w14:textId="77777777" w:rsidR="00C003B0" w:rsidRDefault="00C003B0" w:rsidP="000D6388">
            <w:pPr>
              <w:pStyle w:val="TAC"/>
              <w:rPr>
                <w:lang w:val="en-US" w:eastAsia="zh-CN"/>
              </w:rPr>
            </w:pPr>
            <w:r>
              <w:rPr>
                <w:rFonts w:eastAsia="ＭＳ 明朝" w:cs="Arial"/>
                <w:color w:val="000000"/>
                <w:szCs w:val="18"/>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59C4B41C" w14:textId="77777777" w:rsidR="00C003B0" w:rsidRDefault="00C003B0" w:rsidP="000D6388">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6A3E840D"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7B5CE234" w14:textId="77777777" w:rsidR="00C003B0" w:rsidRDefault="00C003B0" w:rsidP="000D6388">
            <w:pPr>
              <w:pStyle w:val="TAC"/>
              <w:rPr>
                <w:lang w:val="en-US" w:eastAsia="zh-CN"/>
              </w:rPr>
            </w:pPr>
            <w:r>
              <w:rPr>
                <w:rFonts w:hint="eastAsia"/>
                <w:lang w:val="en-US" w:eastAsia="zh-CN"/>
              </w:rPr>
              <w:t>0</w:t>
            </w:r>
          </w:p>
        </w:tc>
      </w:tr>
      <w:tr w:rsidR="00C003B0" w14:paraId="4D23607D"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0C1C6EC"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74F9095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0E79AD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02BA397" w14:textId="4DADF451" w:rsidR="00C003B0" w:rsidRPr="00CD2014" w:rsidRDefault="00C003B0" w:rsidP="000D6388">
            <w:pPr>
              <w:pStyle w:val="TAC"/>
              <w:rPr>
                <w:vertAlign w:val="superscript"/>
                <w:lang w:val="en-US" w:eastAsia="zh-CN" w:bidi="ar"/>
              </w:rPr>
            </w:pPr>
            <w:r>
              <w:rPr>
                <w:rFonts w:cs="Arial"/>
                <w:color w:val="000000"/>
                <w:szCs w:val="18"/>
                <w:lang w:val="en-US" w:eastAsia="zh-CN" w:bidi="ar"/>
              </w:rPr>
              <w:t>5, 10, 15, 20, 30, 40, 50</w:t>
            </w:r>
            <w:ins w:id="164"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60</w:t>
            </w:r>
            <w:ins w:id="165"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70</w:t>
            </w:r>
            <w:ins w:id="166"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80</w:t>
            </w:r>
            <w:ins w:id="167"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90</w:t>
            </w:r>
            <w:ins w:id="168" w:author="Anritsu" w:date="2024-02-15T14:04:00Z">
              <w:r w:rsidR="00CD2014">
                <w:rPr>
                  <w:rFonts w:cs="Arial"/>
                  <w:color w:val="000000"/>
                  <w:szCs w:val="18"/>
                  <w:vertAlign w:val="superscript"/>
                  <w:lang w:val="en-US" w:eastAsia="zh-CN" w:bidi="ar"/>
                </w:rPr>
                <w:t>10</w:t>
              </w:r>
            </w:ins>
            <w:r>
              <w:rPr>
                <w:rFonts w:cs="Arial"/>
                <w:color w:val="000000"/>
                <w:szCs w:val="18"/>
                <w:lang w:val="en-US" w:eastAsia="zh-CN" w:bidi="ar"/>
              </w:rPr>
              <w:t>, 100</w:t>
            </w:r>
            <w:ins w:id="169" w:author="Anritsu" w:date="2024-02-15T14:04:00Z">
              <w:r w:rsidR="00CD2014">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452F92E6" w14:textId="77777777" w:rsidR="00C003B0" w:rsidRDefault="00C003B0" w:rsidP="000D6388">
            <w:pPr>
              <w:pStyle w:val="TAC"/>
              <w:rPr>
                <w:lang w:val="en-US" w:eastAsia="zh-CN"/>
              </w:rPr>
            </w:pPr>
          </w:p>
        </w:tc>
      </w:tr>
      <w:tr w:rsidR="00C003B0" w14:paraId="17850F9D"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1397A91"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752000B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7C93A5C" w14:textId="77777777" w:rsidR="00C003B0" w:rsidRDefault="00C003B0" w:rsidP="000D6388">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DD0C43F" w14:textId="77777777" w:rsidR="00C003B0" w:rsidRDefault="00C003B0" w:rsidP="000D6388">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D058326" w14:textId="77777777" w:rsidR="00C003B0" w:rsidRDefault="00C003B0" w:rsidP="000D6388">
            <w:pPr>
              <w:pStyle w:val="TAC"/>
              <w:rPr>
                <w:lang w:val="en-US" w:eastAsia="zh-CN"/>
              </w:rPr>
            </w:pPr>
          </w:p>
        </w:tc>
      </w:tr>
      <w:tr w:rsidR="00C003B0" w14:paraId="6831C58B" w14:textId="77777777" w:rsidTr="000D6388">
        <w:trPr>
          <w:gridBefore w:val="1"/>
          <w:wBefore w:w="6" w:type="dxa"/>
          <w:trHeight w:val="29"/>
        </w:trPr>
        <w:tc>
          <w:tcPr>
            <w:tcW w:w="2792" w:type="dxa"/>
            <w:vMerge w:val="restart"/>
            <w:tcBorders>
              <w:left w:val="single" w:sz="4" w:space="0" w:color="auto"/>
              <w:right w:val="single" w:sz="4" w:space="0" w:color="auto"/>
            </w:tcBorders>
            <w:vAlign w:val="center"/>
          </w:tcPr>
          <w:p w14:paraId="66B4C676" w14:textId="77777777" w:rsidR="00C003B0" w:rsidRDefault="00C003B0" w:rsidP="000D6388">
            <w:pPr>
              <w:pStyle w:val="TAC"/>
              <w:rPr>
                <w:lang w:val="en-US" w:eastAsia="zh-CN"/>
              </w:rPr>
            </w:pPr>
            <w:r>
              <w:rPr>
                <w:lang w:val="en-US" w:eastAsia="zh-CN"/>
              </w:rPr>
              <w:t>CA_n2A-n48A-n77A</w:t>
            </w:r>
          </w:p>
        </w:tc>
        <w:tc>
          <w:tcPr>
            <w:tcW w:w="2804" w:type="dxa"/>
            <w:vMerge w:val="restart"/>
            <w:tcBorders>
              <w:left w:val="single" w:sz="4" w:space="0" w:color="auto"/>
              <w:right w:val="single" w:sz="4" w:space="0" w:color="auto"/>
            </w:tcBorders>
            <w:vAlign w:val="center"/>
          </w:tcPr>
          <w:p w14:paraId="402E8132" w14:textId="77777777" w:rsidR="00C003B0" w:rsidRDefault="00C003B0" w:rsidP="000D6388">
            <w:pPr>
              <w:pStyle w:val="TAC"/>
              <w:rPr>
                <w:rFonts w:cs="Arial"/>
                <w:color w:val="000000"/>
                <w:kern w:val="2"/>
                <w:szCs w:val="18"/>
              </w:rPr>
            </w:pPr>
            <w:r>
              <w:rPr>
                <w:rFonts w:cs="Arial"/>
                <w:color w:val="000000"/>
                <w:kern w:val="2"/>
                <w:szCs w:val="18"/>
              </w:rPr>
              <w:t>n77</w:t>
            </w:r>
          </w:p>
          <w:p w14:paraId="531F3D52"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CA_n2A-n48A</w:t>
            </w:r>
          </w:p>
          <w:p w14:paraId="70804AAD" w14:textId="77777777" w:rsidR="00C003B0" w:rsidRDefault="00C003B0" w:rsidP="000D6388">
            <w:pPr>
              <w:pStyle w:val="TAC"/>
              <w:rPr>
                <w:lang w:val="en-US" w:eastAsia="zh-CN"/>
              </w:rPr>
            </w:pPr>
            <w:r>
              <w:rPr>
                <w:rFonts w:eastAsia="ＭＳ 明朝" w:cs="Arial"/>
                <w:color w:val="000000"/>
                <w:szCs w:val="18"/>
                <w:lang w:val="en-US"/>
              </w:rPr>
              <w:t>CA_n2A-n77A</w:t>
            </w:r>
          </w:p>
        </w:tc>
        <w:tc>
          <w:tcPr>
            <w:tcW w:w="1316" w:type="dxa"/>
            <w:tcBorders>
              <w:top w:val="single" w:sz="4" w:space="0" w:color="auto"/>
              <w:left w:val="single" w:sz="4" w:space="0" w:color="auto"/>
              <w:bottom w:val="single" w:sz="4" w:space="0" w:color="auto"/>
              <w:right w:val="single" w:sz="4" w:space="0" w:color="auto"/>
            </w:tcBorders>
            <w:vAlign w:val="center"/>
          </w:tcPr>
          <w:p w14:paraId="04BDD187" w14:textId="77777777" w:rsidR="00C003B0" w:rsidRDefault="00C003B0" w:rsidP="000D6388">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011BD322"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237F5D7A" w14:textId="77777777" w:rsidR="00C003B0" w:rsidRDefault="00C003B0" w:rsidP="000D6388">
            <w:pPr>
              <w:pStyle w:val="TAC"/>
              <w:rPr>
                <w:lang w:val="en-US" w:eastAsia="zh-CN"/>
              </w:rPr>
            </w:pPr>
            <w:r>
              <w:rPr>
                <w:rFonts w:hint="eastAsia"/>
                <w:lang w:val="en-US" w:eastAsia="zh-CN"/>
              </w:rPr>
              <w:t>0</w:t>
            </w:r>
          </w:p>
        </w:tc>
      </w:tr>
      <w:tr w:rsidR="00C003B0" w14:paraId="4B61342A"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587461FD"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03E00C11"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53BA3E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C0B591E" w14:textId="74C585C6" w:rsidR="00C003B0" w:rsidRPr="00CD2014" w:rsidRDefault="00C003B0" w:rsidP="000D6388">
            <w:pPr>
              <w:pStyle w:val="TAC"/>
              <w:rPr>
                <w:vertAlign w:val="superscript"/>
                <w:lang w:val="en-US" w:eastAsia="zh-CN" w:bidi="ar"/>
              </w:rPr>
            </w:pPr>
            <w:r>
              <w:rPr>
                <w:rFonts w:cs="Arial"/>
                <w:color w:val="000000"/>
                <w:szCs w:val="18"/>
                <w:lang w:val="en-US" w:eastAsia="zh-CN" w:bidi="ar"/>
              </w:rPr>
              <w:t>5, 10, 15, 20, 30, 40, 50</w:t>
            </w:r>
            <w:ins w:id="170"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60</w:t>
            </w:r>
            <w:ins w:id="171"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70</w:t>
            </w:r>
            <w:ins w:id="172"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80</w:t>
            </w:r>
            <w:ins w:id="173"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90</w:t>
            </w:r>
            <w:ins w:id="174" w:author="Anritsu" w:date="2024-02-15T14:05:00Z">
              <w:r w:rsidR="00CD2014">
                <w:rPr>
                  <w:rFonts w:cs="Arial"/>
                  <w:color w:val="000000"/>
                  <w:szCs w:val="18"/>
                  <w:vertAlign w:val="superscript"/>
                  <w:lang w:val="en-US" w:eastAsia="zh-CN" w:bidi="ar"/>
                </w:rPr>
                <w:t>10</w:t>
              </w:r>
            </w:ins>
            <w:r>
              <w:rPr>
                <w:rFonts w:cs="Arial"/>
                <w:color w:val="000000"/>
                <w:szCs w:val="18"/>
                <w:lang w:val="en-US" w:eastAsia="zh-CN" w:bidi="ar"/>
              </w:rPr>
              <w:t>, 100</w:t>
            </w:r>
            <w:ins w:id="175" w:author="Anritsu" w:date="2024-02-15T14:05:00Z">
              <w:r w:rsidR="00CD2014">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7A668DF7" w14:textId="77777777" w:rsidR="00C003B0" w:rsidRDefault="00C003B0" w:rsidP="000D6388">
            <w:pPr>
              <w:pStyle w:val="TAC"/>
              <w:rPr>
                <w:lang w:val="en-US" w:eastAsia="zh-CN"/>
              </w:rPr>
            </w:pPr>
          </w:p>
        </w:tc>
      </w:tr>
      <w:tr w:rsidR="00C003B0" w14:paraId="7CE87FBB"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B1B1DC6"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A52321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E57507B" w14:textId="77777777" w:rsidR="00C003B0" w:rsidRDefault="00C003B0" w:rsidP="000D6388">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46B728CB" w14:textId="77777777" w:rsidR="00C003B0" w:rsidRDefault="00C003B0" w:rsidP="000D6388">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BA4D0BB" w14:textId="77777777" w:rsidR="00C003B0" w:rsidRDefault="00C003B0" w:rsidP="000D6388">
            <w:pPr>
              <w:pStyle w:val="TAC"/>
              <w:rPr>
                <w:lang w:val="en-US" w:eastAsia="zh-CN"/>
              </w:rPr>
            </w:pPr>
          </w:p>
        </w:tc>
      </w:tr>
      <w:tr w:rsidR="00C003B0" w14:paraId="054E56E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E79150D" w14:textId="77777777" w:rsidR="00C003B0" w:rsidRDefault="00C003B0" w:rsidP="000D6388">
            <w:pPr>
              <w:pStyle w:val="TAC"/>
              <w:rPr>
                <w:lang w:val="en-US" w:eastAsia="zh-CN"/>
              </w:rPr>
            </w:pPr>
            <w:r>
              <w:rPr>
                <w:lang w:val="en-US" w:eastAsia="zh-CN"/>
              </w:rPr>
              <w:t>CA_n2A-n66A-n77A</w:t>
            </w:r>
          </w:p>
        </w:tc>
        <w:tc>
          <w:tcPr>
            <w:tcW w:w="2804" w:type="dxa"/>
            <w:tcBorders>
              <w:top w:val="single" w:sz="4" w:space="0" w:color="auto"/>
              <w:left w:val="single" w:sz="4" w:space="0" w:color="auto"/>
              <w:bottom w:val="nil"/>
              <w:right w:val="single" w:sz="4" w:space="0" w:color="auto"/>
            </w:tcBorders>
            <w:vAlign w:val="center"/>
          </w:tcPr>
          <w:p w14:paraId="06299820" w14:textId="77777777" w:rsidR="00C003B0" w:rsidRDefault="00C003B0" w:rsidP="000D6388">
            <w:pPr>
              <w:pStyle w:val="TAC"/>
              <w:rPr>
                <w:szCs w:val="18"/>
                <w:lang w:val="en-US" w:eastAsia="zh-CN"/>
              </w:rPr>
            </w:pPr>
            <w:r>
              <w:t>n77</w:t>
            </w:r>
            <w:r>
              <w:rPr>
                <w:vertAlign w:val="superscript"/>
              </w:rPr>
              <w:t>7, 9</w:t>
            </w:r>
          </w:p>
          <w:p w14:paraId="04BDB59B" w14:textId="77777777" w:rsidR="00C003B0" w:rsidRDefault="00C003B0" w:rsidP="000D6388">
            <w:pPr>
              <w:pStyle w:val="TAC"/>
              <w:rPr>
                <w:lang w:val="en-US" w:eastAsia="zh-CN"/>
              </w:rPr>
            </w:pPr>
            <w:r>
              <w:rPr>
                <w:lang w:val="en-US" w:eastAsia="zh-CN"/>
              </w:rPr>
              <w:t>CA_n2A-n66A</w:t>
            </w:r>
          </w:p>
          <w:p w14:paraId="7CECB4B3" w14:textId="77777777" w:rsidR="00C003B0" w:rsidRDefault="00C003B0" w:rsidP="000D6388">
            <w:pPr>
              <w:pStyle w:val="TAC"/>
              <w:rPr>
                <w:lang w:val="en-US" w:eastAsia="zh-CN"/>
              </w:rPr>
            </w:pPr>
            <w:r>
              <w:rPr>
                <w:lang w:val="en-US" w:eastAsia="zh-CN"/>
              </w:rPr>
              <w:t>CA_n66A-n77A</w:t>
            </w:r>
            <w:r>
              <w:rPr>
                <w:vertAlign w:val="superscript"/>
                <w:lang w:val="en-US" w:eastAsia="zh-CN"/>
              </w:rPr>
              <w:t>7</w:t>
            </w:r>
          </w:p>
          <w:p w14:paraId="1FDD3C7A" w14:textId="77777777" w:rsidR="00C003B0" w:rsidRDefault="00C003B0" w:rsidP="000D6388">
            <w:pPr>
              <w:pStyle w:val="TAC"/>
              <w:rPr>
                <w:lang w:val="en-US" w:eastAsia="zh-CN"/>
              </w:rPr>
            </w:pPr>
            <w:r>
              <w:rPr>
                <w:lang w:val="en-US" w:eastAsia="zh-CN"/>
              </w:rPr>
              <w:t>CA_n2A-n77A</w:t>
            </w:r>
            <w:r>
              <w:rPr>
                <w:vertAlign w:val="superscript"/>
                <w:lang w:val="en-US" w:eastAsia="zh-CN"/>
              </w:rPr>
              <w:t>7</w:t>
            </w:r>
          </w:p>
        </w:tc>
        <w:tc>
          <w:tcPr>
            <w:tcW w:w="1316" w:type="dxa"/>
            <w:tcBorders>
              <w:top w:val="single" w:sz="4" w:space="0" w:color="auto"/>
              <w:left w:val="single" w:sz="4" w:space="0" w:color="auto"/>
              <w:bottom w:val="single" w:sz="4" w:space="0" w:color="auto"/>
              <w:right w:val="single" w:sz="4" w:space="0" w:color="auto"/>
            </w:tcBorders>
            <w:vAlign w:val="center"/>
          </w:tcPr>
          <w:p w14:paraId="0565DB22" w14:textId="77777777" w:rsidR="00C003B0" w:rsidRDefault="00C003B0" w:rsidP="000D6388">
            <w:pPr>
              <w:pStyle w:val="TAC"/>
              <w:rPr>
                <w:lang w:val="en-US" w:eastAsia="zh-CN"/>
              </w:rPr>
            </w:pPr>
            <w:r>
              <w:rPr>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
          <w:p w14:paraId="2F944D6B"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76ABFD6" w14:textId="77777777" w:rsidR="00C003B0" w:rsidRDefault="00C003B0" w:rsidP="000D6388">
            <w:pPr>
              <w:pStyle w:val="TAC"/>
              <w:rPr>
                <w:lang w:val="en-US" w:eastAsia="zh-CN"/>
              </w:rPr>
            </w:pPr>
            <w:r>
              <w:rPr>
                <w:lang w:val="en-US" w:eastAsia="zh-CN"/>
              </w:rPr>
              <w:t>0</w:t>
            </w:r>
          </w:p>
        </w:tc>
      </w:tr>
      <w:tr w:rsidR="00C003B0" w14:paraId="3DBA160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9688D73"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B072AB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CFEF304"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BBDCB4C"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6B2D238F" w14:textId="77777777" w:rsidR="00C003B0" w:rsidRDefault="00C003B0" w:rsidP="000D6388">
            <w:pPr>
              <w:pStyle w:val="TAC"/>
              <w:rPr>
                <w:lang w:val="en-US" w:eastAsia="zh-CN"/>
              </w:rPr>
            </w:pPr>
          </w:p>
        </w:tc>
      </w:tr>
      <w:tr w:rsidR="00C003B0" w14:paraId="7C79FCC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6EB750A"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1F5D57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F0A8E4B"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1301B435"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36B0A61" w14:textId="77777777" w:rsidR="00C003B0" w:rsidRDefault="00C003B0" w:rsidP="000D6388">
            <w:pPr>
              <w:pStyle w:val="TAC"/>
              <w:rPr>
                <w:lang w:val="en-US" w:eastAsia="zh-CN"/>
              </w:rPr>
            </w:pPr>
          </w:p>
        </w:tc>
      </w:tr>
      <w:tr w:rsidR="00C003B0" w14:paraId="7C7E9F6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E2904A" w14:textId="77777777" w:rsidR="00C003B0" w:rsidRDefault="00C003B0" w:rsidP="000D6388">
            <w:pPr>
              <w:pStyle w:val="TAC"/>
              <w:rPr>
                <w:lang w:val="en-US" w:eastAsia="zh-CN"/>
              </w:rPr>
            </w:pPr>
            <w:r>
              <w:rPr>
                <w:rFonts w:cs="Arial"/>
                <w:lang w:val="en-US"/>
              </w:rPr>
              <w:t>CA_n3A-n28A-n41A</w:t>
            </w:r>
          </w:p>
        </w:tc>
        <w:tc>
          <w:tcPr>
            <w:tcW w:w="2804" w:type="dxa"/>
            <w:tcBorders>
              <w:top w:val="single" w:sz="4" w:space="0" w:color="auto"/>
              <w:left w:val="single" w:sz="4" w:space="0" w:color="auto"/>
              <w:bottom w:val="nil"/>
              <w:right w:val="single" w:sz="4" w:space="0" w:color="auto"/>
            </w:tcBorders>
            <w:vAlign w:val="center"/>
          </w:tcPr>
          <w:p w14:paraId="04C663CB" w14:textId="77777777" w:rsidR="00C003B0" w:rsidRDefault="00C003B0" w:rsidP="000D6388">
            <w:pPr>
              <w:pStyle w:val="TAC"/>
              <w:snapToGrid w:val="0"/>
              <w:rPr>
                <w:rFonts w:cs="Arial"/>
                <w:lang w:val="en-US"/>
              </w:rPr>
            </w:pPr>
            <w:r>
              <w:rPr>
                <w:rFonts w:cs="Arial"/>
                <w:lang w:val="en-US"/>
              </w:rPr>
              <w:t>CA_n3A-n28A</w:t>
            </w:r>
          </w:p>
          <w:p w14:paraId="49EF0E6E" w14:textId="77777777" w:rsidR="00C003B0" w:rsidRDefault="00C003B0" w:rsidP="000D6388">
            <w:pPr>
              <w:pStyle w:val="TAC"/>
              <w:snapToGrid w:val="0"/>
              <w:rPr>
                <w:rFonts w:ascii="Times New Roman" w:hAnsi="Times New Roman" w:cs="Arial"/>
                <w:sz w:val="20"/>
                <w:lang w:val="en-US"/>
              </w:rPr>
            </w:pPr>
            <w:r>
              <w:rPr>
                <w:rFonts w:cs="Arial"/>
                <w:lang w:val="en-US"/>
              </w:rPr>
              <w:t>CA_n3A-n41A</w:t>
            </w:r>
          </w:p>
          <w:p w14:paraId="730967D3" w14:textId="77777777" w:rsidR="00C003B0" w:rsidRDefault="00C003B0" w:rsidP="000D6388">
            <w:pPr>
              <w:pStyle w:val="TAC"/>
              <w:rPr>
                <w:lang w:val="en-US" w:eastAsia="zh-CN"/>
              </w:rPr>
            </w:pPr>
            <w:r>
              <w:rPr>
                <w:rFonts w:cs="Arial"/>
                <w:lang w:val="en-US"/>
              </w:rPr>
              <w:t>CA_n28A-n41A</w:t>
            </w:r>
          </w:p>
        </w:tc>
        <w:tc>
          <w:tcPr>
            <w:tcW w:w="1316" w:type="dxa"/>
            <w:tcBorders>
              <w:top w:val="single" w:sz="4" w:space="0" w:color="auto"/>
              <w:left w:val="single" w:sz="4" w:space="0" w:color="auto"/>
              <w:bottom w:val="single" w:sz="4" w:space="0" w:color="auto"/>
              <w:right w:val="single" w:sz="4" w:space="0" w:color="auto"/>
            </w:tcBorders>
            <w:vAlign w:val="center"/>
          </w:tcPr>
          <w:p w14:paraId="4AE11000"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372F9DB4" w14:textId="77777777" w:rsidR="00C003B0" w:rsidRDefault="00C003B0" w:rsidP="000D6388">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8C1C3BB" w14:textId="77777777" w:rsidR="00C003B0" w:rsidRDefault="00C003B0" w:rsidP="000D6388">
            <w:pPr>
              <w:pStyle w:val="TAC"/>
              <w:rPr>
                <w:lang w:val="en-US" w:eastAsia="zh-CN"/>
              </w:rPr>
            </w:pPr>
            <w:r>
              <w:rPr>
                <w:lang w:val="en-US" w:eastAsia="zh-CN"/>
              </w:rPr>
              <w:t>0</w:t>
            </w:r>
          </w:p>
        </w:tc>
      </w:tr>
      <w:tr w:rsidR="00C003B0" w14:paraId="6E1613E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0B5C3F4"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782B2E9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BA77DF2"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53978926" w14:textId="77777777" w:rsidR="00C003B0" w:rsidRDefault="00C003B0" w:rsidP="000D6388">
            <w:pPr>
              <w:pStyle w:val="TAC"/>
              <w:rPr>
                <w:lang w:val="en-US" w:eastAsia="zh-CN"/>
              </w:rPr>
            </w:pPr>
            <w:r>
              <w:rPr>
                <w:rFonts w:cs="Arial"/>
                <w:color w:val="000000"/>
                <w:szCs w:val="18"/>
                <w:lang w:val="en-US" w:eastAsia="zh-CN" w:bidi="ar"/>
              </w:rPr>
              <w:t>5, 10, 15, 20, 30</w:t>
            </w:r>
          </w:p>
        </w:tc>
        <w:tc>
          <w:tcPr>
            <w:tcW w:w="2545" w:type="dxa"/>
            <w:tcBorders>
              <w:top w:val="nil"/>
              <w:left w:val="single" w:sz="4" w:space="0" w:color="auto"/>
              <w:bottom w:val="nil"/>
              <w:right w:val="single" w:sz="4" w:space="0" w:color="auto"/>
            </w:tcBorders>
            <w:vAlign w:val="center"/>
          </w:tcPr>
          <w:p w14:paraId="777567A5" w14:textId="77777777" w:rsidR="00C003B0" w:rsidRDefault="00C003B0" w:rsidP="000D6388">
            <w:pPr>
              <w:pStyle w:val="TAC"/>
              <w:rPr>
                <w:lang w:val="en-US" w:eastAsia="zh-CN"/>
              </w:rPr>
            </w:pPr>
          </w:p>
        </w:tc>
      </w:tr>
      <w:tr w:rsidR="00C003B0" w14:paraId="6CC62F9B"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006ABEE"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AFEC50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AD91873" w14:textId="77777777" w:rsidR="00C003B0" w:rsidRDefault="00C003B0" w:rsidP="000D6388">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158BC022" w14:textId="77777777" w:rsidR="00C003B0" w:rsidRDefault="00C003B0" w:rsidP="000D6388">
            <w:pPr>
              <w:pStyle w:val="TAC"/>
              <w:rPr>
                <w:lang w:val="en-US" w:eastAsia="zh-CN"/>
              </w:rPr>
            </w:pPr>
            <w:r>
              <w:rPr>
                <w:rFonts w:cs="Arial"/>
                <w:color w:val="000000"/>
                <w:szCs w:val="18"/>
                <w:lang w:val="en-US"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2D568F5A" w14:textId="77777777" w:rsidR="00C003B0" w:rsidRDefault="00C003B0" w:rsidP="000D6388">
            <w:pPr>
              <w:pStyle w:val="TAC"/>
              <w:rPr>
                <w:lang w:val="en-US" w:eastAsia="zh-CN"/>
              </w:rPr>
            </w:pPr>
          </w:p>
        </w:tc>
      </w:tr>
      <w:tr w:rsidR="00C003B0" w14:paraId="622955D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A1D4B31" w14:textId="77777777" w:rsidR="00C003B0" w:rsidRDefault="00C003B0" w:rsidP="000D6388">
            <w:pPr>
              <w:pStyle w:val="TAC"/>
              <w:rPr>
                <w:lang w:val="en-US" w:eastAsia="zh-CN"/>
              </w:rPr>
            </w:pPr>
            <w:r>
              <w:rPr>
                <w:lang w:val="en-US" w:eastAsia="zh-CN"/>
              </w:rPr>
              <w:t>CA_n3A-n28A-n7</w:t>
            </w:r>
            <w:r>
              <w:rPr>
                <w:rFonts w:hint="eastAsia"/>
                <w:lang w:val="en-US" w:eastAsia="zh-CN"/>
              </w:rPr>
              <w:t>7</w:t>
            </w:r>
            <w:r>
              <w:rPr>
                <w:lang w:val="en-US" w:eastAsia="zh-CN"/>
              </w:rPr>
              <w:t>A</w:t>
            </w:r>
          </w:p>
        </w:tc>
        <w:tc>
          <w:tcPr>
            <w:tcW w:w="2804" w:type="dxa"/>
            <w:tcBorders>
              <w:top w:val="nil"/>
              <w:left w:val="single" w:sz="4" w:space="0" w:color="auto"/>
              <w:bottom w:val="nil"/>
              <w:right w:val="single" w:sz="4" w:space="0" w:color="auto"/>
            </w:tcBorders>
            <w:vAlign w:val="center"/>
          </w:tcPr>
          <w:p w14:paraId="20DA5046" w14:textId="77777777" w:rsidR="00C003B0" w:rsidRDefault="00C003B0" w:rsidP="000D6388">
            <w:pPr>
              <w:pStyle w:val="TAC"/>
              <w:rPr>
                <w:rFonts w:cs="Arial"/>
                <w:lang w:eastAsia="zh-CN"/>
              </w:rPr>
            </w:pPr>
            <w:r>
              <w:rPr>
                <w:rFonts w:cs="Arial"/>
                <w:lang w:eastAsia="zh-CN"/>
              </w:rPr>
              <w:t>CA_n3A-n28A</w:t>
            </w:r>
          </w:p>
          <w:p w14:paraId="72464D1E" w14:textId="77777777" w:rsidR="00C003B0" w:rsidRDefault="00C003B0" w:rsidP="000D6388">
            <w:pPr>
              <w:pStyle w:val="TAC"/>
              <w:rPr>
                <w:rFonts w:cs="Arial"/>
                <w:lang w:eastAsia="zh-CN"/>
              </w:rPr>
            </w:pPr>
            <w:r>
              <w:rPr>
                <w:rFonts w:cs="Arial"/>
                <w:lang w:eastAsia="zh-CN"/>
              </w:rPr>
              <w:t>CA_n3A-n77A</w:t>
            </w:r>
          </w:p>
          <w:p w14:paraId="0E0960E0" w14:textId="77777777" w:rsidR="00C003B0" w:rsidRDefault="00C003B0" w:rsidP="000D6388">
            <w:pPr>
              <w:pStyle w:val="TAC"/>
              <w:rPr>
                <w:lang w:val="en-US" w:eastAsia="zh-CN"/>
              </w:rPr>
            </w:pPr>
            <w:r>
              <w:rPr>
                <w:rFonts w:cs="Arial"/>
                <w:lang w:eastAsia="zh-CN"/>
              </w:rPr>
              <w:t>CA_n28A-n77A</w:t>
            </w:r>
          </w:p>
        </w:tc>
        <w:tc>
          <w:tcPr>
            <w:tcW w:w="1316" w:type="dxa"/>
            <w:tcBorders>
              <w:top w:val="single" w:sz="4" w:space="0" w:color="auto"/>
              <w:left w:val="single" w:sz="4" w:space="0" w:color="auto"/>
              <w:bottom w:val="single" w:sz="4" w:space="0" w:color="auto"/>
              <w:right w:val="single" w:sz="4" w:space="0" w:color="auto"/>
            </w:tcBorders>
            <w:vAlign w:val="center"/>
          </w:tcPr>
          <w:p w14:paraId="18D63749"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6D13B10D" w14:textId="77777777" w:rsidR="00C003B0" w:rsidRDefault="00C003B0" w:rsidP="000D6388">
            <w:pPr>
              <w:pStyle w:val="TAC"/>
              <w:rPr>
                <w:lang w:val="en-US" w:eastAsia="zh-CN" w:bidi="ar"/>
              </w:rPr>
            </w:pPr>
            <w:r>
              <w:rPr>
                <w:rFonts w:cs="Arial"/>
                <w:color w:val="000000"/>
                <w:szCs w:val="18"/>
                <w:lang w:val="en-US" w:eastAsia="zh-CN" w:bidi="ar"/>
              </w:rPr>
              <w:t>5, 10, 15, 20, 25, 30</w:t>
            </w:r>
          </w:p>
        </w:tc>
        <w:tc>
          <w:tcPr>
            <w:tcW w:w="2545" w:type="dxa"/>
            <w:tcBorders>
              <w:top w:val="nil"/>
              <w:left w:val="single" w:sz="4" w:space="0" w:color="auto"/>
              <w:bottom w:val="nil"/>
              <w:right w:val="single" w:sz="4" w:space="0" w:color="auto"/>
            </w:tcBorders>
            <w:vAlign w:val="center"/>
          </w:tcPr>
          <w:p w14:paraId="277C2F25" w14:textId="77777777" w:rsidR="00C003B0" w:rsidRDefault="00C003B0" w:rsidP="000D6388">
            <w:pPr>
              <w:pStyle w:val="TAC"/>
              <w:rPr>
                <w:lang w:val="en-US" w:eastAsia="zh-CN"/>
              </w:rPr>
            </w:pPr>
            <w:r>
              <w:rPr>
                <w:rFonts w:hint="eastAsia"/>
                <w:lang w:val="en-US" w:eastAsia="zh-CN"/>
              </w:rPr>
              <w:t>0</w:t>
            </w:r>
          </w:p>
        </w:tc>
      </w:tr>
      <w:tr w:rsidR="00C003B0" w14:paraId="27B90061"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6CDEF51"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562DFB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D2CB7BC"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7917BBD" w14:textId="77777777" w:rsidR="00C003B0" w:rsidRDefault="00C003B0" w:rsidP="000D6388">
            <w:pPr>
              <w:pStyle w:val="TAC"/>
              <w:rPr>
                <w:lang w:val="en-US" w:eastAsia="zh-CN" w:bidi="ar"/>
              </w:rPr>
            </w:pPr>
            <w:r>
              <w:rPr>
                <w:rFonts w:cs="Arial"/>
                <w:color w:val="000000"/>
                <w:szCs w:val="18"/>
                <w:lang w:val="en-US" w:eastAsia="zh-CN" w:bidi="ar"/>
              </w:rPr>
              <w:t>5, 10</w:t>
            </w:r>
          </w:p>
        </w:tc>
        <w:tc>
          <w:tcPr>
            <w:tcW w:w="2545" w:type="dxa"/>
            <w:tcBorders>
              <w:top w:val="nil"/>
              <w:left w:val="single" w:sz="4" w:space="0" w:color="auto"/>
              <w:bottom w:val="nil"/>
              <w:right w:val="single" w:sz="4" w:space="0" w:color="auto"/>
            </w:tcBorders>
            <w:vAlign w:val="center"/>
          </w:tcPr>
          <w:p w14:paraId="2344F6B3" w14:textId="77777777" w:rsidR="00C003B0" w:rsidRDefault="00C003B0" w:rsidP="000D6388">
            <w:pPr>
              <w:pStyle w:val="TAC"/>
              <w:rPr>
                <w:lang w:val="en-US" w:eastAsia="zh-CN"/>
              </w:rPr>
            </w:pPr>
          </w:p>
        </w:tc>
      </w:tr>
      <w:tr w:rsidR="00C003B0" w14:paraId="2702B29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F504A6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644127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8605A0" w14:textId="77777777" w:rsidR="00C003B0" w:rsidRDefault="00C003B0" w:rsidP="000D6388">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C929826" w14:textId="77777777" w:rsidR="00C003B0" w:rsidRDefault="00C003B0" w:rsidP="000D6388">
            <w:pPr>
              <w:pStyle w:val="TAC"/>
              <w:rPr>
                <w:lang w:val="en-US" w:eastAsia="zh-CN" w:bidi="ar"/>
              </w:rPr>
            </w:pPr>
            <w:r>
              <w:rPr>
                <w:rFonts w:cs="Arial"/>
                <w:color w:val="000000"/>
                <w:szCs w:val="18"/>
                <w:lang w:val="en-US"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1EE3DF85" w14:textId="77777777" w:rsidR="00C003B0" w:rsidRDefault="00C003B0" w:rsidP="000D6388">
            <w:pPr>
              <w:pStyle w:val="TAC"/>
              <w:rPr>
                <w:lang w:val="en-US" w:eastAsia="zh-CN"/>
              </w:rPr>
            </w:pPr>
          </w:p>
        </w:tc>
      </w:tr>
      <w:tr w:rsidR="00C003B0" w14:paraId="795B2C7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D89B9A0" w14:textId="77777777" w:rsidR="00C003B0" w:rsidRDefault="00C003B0" w:rsidP="000D6388">
            <w:pPr>
              <w:pStyle w:val="TAC"/>
              <w:rPr>
                <w:lang w:val="en-US" w:eastAsia="zh-CN"/>
              </w:rPr>
            </w:pPr>
            <w:r>
              <w:rPr>
                <w:lang w:val="en-US" w:eastAsia="zh-CN"/>
              </w:rPr>
              <w:t>CA_n3A-n28A-n7</w:t>
            </w:r>
            <w:r>
              <w:rPr>
                <w:rFonts w:hint="eastAsia"/>
                <w:lang w:val="en-US" w:eastAsia="zh-CN"/>
              </w:rPr>
              <w:t>8</w:t>
            </w:r>
            <w:r>
              <w:rPr>
                <w:lang w:val="en-US" w:eastAsia="zh-CN"/>
              </w:rPr>
              <w:t>A</w:t>
            </w:r>
          </w:p>
        </w:tc>
        <w:tc>
          <w:tcPr>
            <w:tcW w:w="2804" w:type="dxa"/>
            <w:tcBorders>
              <w:top w:val="nil"/>
              <w:left w:val="single" w:sz="4" w:space="0" w:color="auto"/>
              <w:bottom w:val="nil"/>
              <w:right w:val="single" w:sz="4" w:space="0" w:color="auto"/>
            </w:tcBorders>
            <w:vAlign w:val="center"/>
          </w:tcPr>
          <w:p w14:paraId="17A2EB25" w14:textId="77777777" w:rsidR="00C003B0" w:rsidRDefault="00C003B0" w:rsidP="000D6388">
            <w:pPr>
              <w:pStyle w:val="TAC"/>
              <w:rPr>
                <w:lang w:val="en-US" w:eastAsia="zh-CN"/>
              </w:rPr>
            </w:pPr>
            <w:r>
              <w:rPr>
                <w:rFonts w:hint="eastAsia"/>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6023B0DF" w14:textId="77777777" w:rsidR="00C003B0" w:rsidRDefault="00C003B0" w:rsidP="000D6388">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
          <w:p w14:paraId="54455153"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
          <w:p w14:paraId="024DAFBA" w14:textId="77777777" w:rsidR="00C003B0" w:rsidRDefault="00C003B0" w:rsidP="000D6388">
            <w:pPr>
              <w:pStyle w:val="TAC"/>
              <w:rPr>
                <w:lang w:val="en-US" w:eastAsia="zh-CN"/>
              </w:rPr>
            </w:pPr>
            <w:r>
              <w:rPr>
                <w:rFonts w:hint="eastAsia"/>
                <w:lang w:val="en-US" w:eastAsia="zh-CN"/>
              </w:rPr>
              <w:t>0</w:t>
            </w:r>
          </w:p>
        </w:tc>
      </w:tr>
      <w:tr w:rsidR="00C003B0" w14:paraId="3B5E0A3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9C6A0EA"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417F1F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5AAA370"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2E4CF28E" w14:textId="77777777" w:rsidR="00C003B0" w:rsidRDefault="00C003B0" w:rsidP="000D6388">
            <w:pPr>
              <w:pStyle w:val="TAC"/>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
          <w:p w14:paraId="5901F698" w14:textId="77777777" w:rsidR="00C003B0" w:rsidRDefault="00C003B0" w:rsidP="000D6388">
            <w:pPr>
              <w:pStyle w:val="TAC"/>
              <w:rPr>
                <w:lang w:val="en-US" w:eastAsia="zh-CN"/>
              </w:rPr>
            </w:pPr>
          </w:p>
        </w:tc>
      </w:tr>
      <w:tr w:rsidR="00C003B0" w14:paraId="711BF7B9"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1BB00D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1E1C845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70E9D1B" w14:textId="77777777" w:rsidR="00C003B0" w:rsidRDefault="00C003B0" w:rsidP="000D6388">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6ADECED" w14:textId="77777777" w:rsidR="00C003B0" w:rsidRDefault="00C003B0" w:rsidP="000D6388">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9670AF4" w14:textId="77777777" w:rsidR="00C003B0" w:rsidRDefault="00C003B0" w:rsidP="000D6388">
            <w:pPr>
              <w:pStyle w:val="TAC"/>
              <w:rPr>
                <w:lang w:val="en-US" w:eastAsia="zh-CN"/>
              </w:rPr>
            </w:pPr>
          </w:p>
        </w:tc>
      </w:tr>
      <w:tr w:rsidR="00C003B0" w14:paraId="18D5D024"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58FB602D" w14:textId="77777777" w:rsidR="00C003B0" w:rsidRDefault="00C003B0" w:rsidP="000D6388">
            <w:pPr>
              <w:pStyle w:val="TAC"/>
              <w:rPr>
                <w:lang w:val="en-US" w:eastAsia="zh-CN"/>
              </w:rPr>
            </w:pPr>
            <w:bookmarkStart w:id="176" w:name="_Hlk158898407"/>
            <w:r>
              <w:rPr>
                <w:lang w:val="en-US" w:eastAsia="zh-CN"/>
              </w:rPr>
              <w:t>CA_n5A-n48A-n66A</w:t>
            </w:r>
            <w:bookmarkEnd w:id="176"/>
          </w:p>
        </w:tc>
        <w:tc>
          <w:tcPr>
            <w:tcW w:w="2804" w:type="dxa"/>
            <w:vMerge w:val="restart"/>
            <w:tcBorders>
              <w:top w:val="nil"/>
              <w:left w:val="single" w:sz="4" w:space="0" w:color="auto"/>
              <w:right w:val="single" w:sz="4" w:space="0" w:color="auto"/>
            </w:tcBorders>
            <w:vAlign w:val="center"/>
          </w:tcPr>
          <w:p w14:paraId="3EA594CF"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CA_n5A-n48A</w:t>
            </w:r>
          </w:p>
          <w:p w14:paraId="714AA9B4"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CA_n5A-n66A</w:t>
            </w:r>
          </w:p>
          <w:p w14:paraId="585D5CCB" w14:textId="77777777" w:rsidR="00C003B0" w:rsidRDefault="00C003B0" w:rsidP="000D6388">
            <w:pPr>
              <w:pStyle w:val="TAC"/>
              <w:rPr>
                <w:lang w:val="en-US" w:eastAsia="zh-CN"/>
              </w:rPr>
            </w:pPr>
            <w:r>
              <w:rPr>
                <w:color w:val="000000" w:themeColor="text1"/>
                <w:szCs w:val="18"/>
                <w:lang w:val="en-US" w:eastAsia="zh-CN"/>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0BDC213"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5ACAFCB6"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384DB998" w14:textId="77777777" w:rsidR="00C003B0" w:rsidRDefault="00C003B0" w:rsidP="000D6388">
            <w:pPr>
              <w:pStyle w:val="TAC"/>
              <w:rPr>
                <w:lang w:val="en-US" w:eastAsia="zh-CN"/>
              </w:rPr>
            </w:pPr>
            <w:r>
              <w:rPr>
                <w:rFonts w:hint="eastAsia"/>
                <w:lang w:val="en-US" w:eastAsia="zh-CN"/>
              </w:rPr>
              <w:t>0</w:t>
            </w:r>
          </w:p>
        </w:tc>
      </w:tr>
      <w:tr w:rsidR="00C003B0" w14:paraId="0504D383"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5D9EB95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2D39044A"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F6661DF"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5C5A3CC" w14:textId="3A1B078B" w:rsidR="00C003B0" w:rsidRPr="003653DC" w:rsidRDefault="00C003B0" w:rsidP="000D6388">
            <w:pPr>
              <w:pStyle w:val="TAC"/>
              <w:rPr>
                <w:lang w:val="en-US" w:eastAsia="zh-CN" w:bidi="ar"/>
              </w:rPr>
            </w:pPr>
            <w:r>
              <w:rPr>
                <w:rFonts w:cs="Arial"/>
                <w:color w:val="000000"/>
                <w:szCs w:val="18"/>
                <w:lang w:val="en-US" w:eastAsia="zh-CN" w:bidi="ar"/>
              </w:rPr>
              <w:t>5, 10, 15, 20, 30, 40, 50</w:t>
            </w:r>
            <w:ins w:id="177"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60</w:t>
            </w:r>
            <w:ins w:id="178"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70</w:t>
            </w:r>
            <w:ins w:id="179"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80</w:t>
            </w:r>
            <w:ins w:id="180"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90</w:t>
            </w:r>
            <w:ins w:id="181" w:author="Anritsu" w:date="2024-02-15T17:38:00Z">
              <w:r w:rsidR="003653DC">
                <w:rPr>
                  <w:rFonts w:cs="Arial"/>
                  <w:color w:val="000000"/>
                  <w:szCs w:val="18"/>
                  <w:vertAlign w:val="superscript"/>
                  <w:lang w:val="en-US" w:eastAsia="zh-CN" w:bidi="ar"/>
                </w:rPr>
                <w:t>10</w:t>
              </w:r>
            </w:ins>
            <w:r>
              <w:rPr>
                <w:rFonts w:cs="Arial"/>
                <w:color w:val="000000"/>
                <w:szCs w:val="18"/>
                <w:lang w:val="en-US" w:eastAsia="zh-CN" w:bidi="ar"/>
              </w:rPr>
              <w:t>, 100</w:t>
            </w:r>
            <w:ins w:id="182" w:author="Anritsu" w:date="2024-02-15T17:38:00Z">
              <w:r w:rsidR="003653DC">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5A297F48" w14:textId="77777777" w:rsidR="00C003B0" w:rsidRDefault="00C003B0" w:rsidP="000D6388">
            <w:pPr>
              <w:pStyle w:val="TAC"/>
              <w:rPr>
                <w:lang w:val="en-US" w:eastAsia="zh-CN"/>
              </w:rPr>
            </w:pPr>
          </w:p>
        </w:tc>
      </w:tr>
      <w:tr w:rsidR="00C003B0" w14:paraId="6BFE00F1"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53300B7"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30AF21D5"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B1A871" w14:textId="77777777" w:rsidR="00C003B0" w:rsidRDefault="00C003B0" w:rsidP="000D6388">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F97DC81" w14:textId="77777777" w:rsidR="00C003B0" w:rsidRDefault="00C003B0" w:rsidP="000D6388">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FF31874" w14:textId="77777777" w:rsidR="00C003B0" w:rsidRDefault="00C003B0" w:rsidP="000D6388">
            <w:pPr>
              <w:pStyle w:val="TAC"/>
              <w:rPr>
                <w:lang w:val="en-US" w:eastAsia="zh-CN"/>
              </w:rPr>
            </w:pPr>
          </w:p>
        </w:tc>
      </w:tr>
      <w:tr w:rsidR="00C003B0" w14:paraId="4B0858A9"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0A76FF7C" w14:textId="77777777" w:rsidR="00C003B0" w:rsidRDefault="00C003B0" w:rsidP="000D6388">
            <w:pPr>
              <w:pStyle w:val="TAC"/>
              <w:rPr>
                <w:lang w:val="en-US" w:eastAsia="zh-CN"/>
              </w:rPr>
            </w:pPr>
            <w:r>
              <w:rPr>
                <w:lang w:val="en-US" w:eastAsia="zh-CN"/>
              </w:rPr>
              <w:t>CA_n5A-n48A-n</w:t>
            </w:r>
            <w:r>
              <w:rPr>
                <w:rFonts w:hint="eastAsia"/>
                <w:lang w:val="en-US" w:eastAsia="zh-CN"/>
              </w:rPr>
              <w:t>77</w:t>
            </w:r>
            <w:r>
              <w:rPr>
                <w:lang w:val="en-US" w:eastAsia="zh-CN"/>
              </w:rPr>
              <w:t>A</w:t>
            </w:r>
          </w:p>
        </w:tc>
        <w:tc>
          <w:tcPr>
            <w:tcW w:w="2804" w:type="dxa"/>
            <w:vMerge w:val="restart"/>
            <w:tcBorders>
              <w:top w:val="nil"/>
              <w:left w:val="single" w:sz="4" w:space="0" w:color="auto"/>
              <w:right w:val="single" w:sz="4" w:space="0" w:color="auto"/>
            </w:tcBorders>
            <w:vAlign w:val="center"/>
          </w:tcPr>
          <w:p w14:paraId="1233FB1C" w14:textId="77777777" w:rsidR="00C003B0" w:rsidRDefault="00C003B0" w:rsidP="000D6388">
            <w:pPr>
              <w:pStyle w:val="TAC"/>
              <w:rPr>
                <w:rFonts w:cs="Arial"/>
                <w:color w:val="000000"/>
                <w:kern w:val="2"/>
                <w:szCs w:val="18"/>
                <w:vertAlign w:val="superscript"/>
              </w:rPr>
            </w:pPr>
            <w:r>
              <w:rPr>
                <w:rFonts w:cs="Arial"/>
                <w:color w:val="000000"/>
                <w:kern w:val="2"/>
                <w:szCs w:val="18"/>
              </w:rPr>
              <w:t>n77</w:t>
            </w:r>
          </w:p>
          <w:p w14:paraId="6F352A73" w14:textId="77777777" w:rsidR="00C003B0" w:rsidRDefault="00C003B0" w:rsidP="000D6388">
            <w:pPr>
              <w:pStyle w:val="TAC"/>
              <w:rPr>
                <w:rFonts w:eastAsia="ＭＳ 明朝" w:cs="Arial"/>
                <w:color w:val="000000"/>
                <w:szCs w:val="18"/>
                <w:lang w:val="en-US"/>
              </w:rPr>
            </w:pPr>
            <w:r>
              <w:rPr>
                <w:rFonts w:eastAsia="ＭＳ 明朝" w:cs="Arial"/>
                <w:color w:val="000000"/>
                <w:szCs w:val="18"/>
                <w:lang w:val="en-US"/>
              </w:rPr>
              <w:t>CA_n5A-n48A</w:t>
            </w:r>
          </w:p>
          <w:p w14:paraId="65AA7057" w14:textId="77777777" w:rsidR="00C003B0" w:rsidRDefault="00C003B0" w:rsidP="000D6388">
            <w:pPr>
              <w:pStyle w:val="TAC"/>
              <w:rPr>
                <w:lang w:val="en-US" w:eastAsia="zh-CN"/>
              </w:rPr>
            </w:pPr>
            <w:r>
              <w:rPr>
                <w:rFonts w:eastAsia="ＭＳ 明朝" w:cs="Arial"/>
                <w:color w:val="000000"/>
                <w:szCs w:val="18"/>
                <w:lang w:val="en-US"/>
              </w:rPr>
              <w:t>CA_n5A-n77A</w:t>
            </w:r>
          </w:p>
        </w:tc>
        <w:tc>
          <w:tcPr>
            <w:tcW w:w="1316" w:type="dxa"/>
            <w:tcBorders>
              <w:top w:val="single" w:sz="4" w:space="0" w:color="auto"/>
              <w:left w:val="single" w:sz="4" w:space="0" w:color="auto"/>
              <w:bottom w:val="single" w:sz="4" w:space="0" w:color="auto"/>
              <w:right w:val="single" w:sz="4" w:space="0" w:color="auto"/>
            </w:tcBorders>
            <w:vAlign w:val="center"/>
          </w:tcPr>
          <w:p w14:paraId="56A4AF77" w14:textId="77777777" w:rsidR="00C003B0" w:rsidRDefault="00C003B0" w:rsidP="000D6388">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06EC5DB9" w14:textId="77777777" w:rsidR="00C003B0" w:rsidRDefault="00C003B0" w:rsidP="000D6388">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
          <w:p w14:paraId="34D42E7E" w14:textId="77777777" w:rsidR="00C003B0" w:rsidRDefault="00C003B0" w:rsidP="000D6388">
            <w:pPr>
              <w:pStyle w:val="TAC"/>
              <w:rPr>
                <w:lang w:val="en-US" w:eastAsia="zh-CN"/>
              </w:rPr>
            </w:pPr>
            <w:r>
              <w:rPr>
                <w:rFonts w:hint="eastAsia"/>
                <w:lang w:val="en-US" w:eastAsia="zh-CN"/>
              </w:rPr>
              <w:t>0</w:t>
            </w:r>
          </w:p>
        </w:tc>
      </w:tr>
      <w:tr w:rsidR="00C003B0" w14:paraId="6488BD24"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A3E30C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5EE1EC8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3CC826" w14:textId="77777777" w:rsidR="00C003B0" w:rsidRDefault="00C003B0" w:rsidP="000D6388">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62D714FF" w14:textId="183794F1" w:rsidR="00C003B0" w:rsidRPr="00291CCB" w:rsidRDefault="00C003B0" w:rsidP="000D6388">
            <w:pPr>
              <w:pStyle w:val="TAC"/>
              <w:rPr>
                <w:vertAlign w:val="superscript"/>
                <w:lang w:val="en-US" w:eastAsia="zh-CN" w:bidi="ar"/>
              </w:rPr>
            </w:pPr>
            <w:r>
              <w:rPr>
                <w:rFonts w:cs="Arial"/>
                <w:color w:val="000000"/>
                <w:szCs w:val="18"/>
                <w:lang w:val="en-US" w:eastAsia="zh-CN" w:bidi="ar"/>
              </w:rPr>
              <w:t>5, 10, 15, 20, 30, 40, 50</w:t>
            </w:r>
            <w:ins w:id="183" w:author="Anritsu" w:date="2024-02-15T14:06:00Z">
              <w:r w:rsidR="00291CCB">
                <w:rPr>
                  <w:rFonts w:cs="Arial"/>
                  <w:color w:val="000000"/>
                  <w:szCs w:val="18"/>
                  <w:vertAlign w:val="superscript"/>
                  <w:lang w:val="en-US" w:eastAsia="zh-CN" w:bidi="ar"/>
                </w:rPr>
                <w:t>10</w:t>
              </w:r>
            </w:ins>
            <w:r>
              <w:rPr>
                <w:rFonts w:cs="Arial"/>
                <w:color w:val="000000"/>
                <w:szCs w:val="18"/>
                <w:lang w:val="en-US" w:eastAsia="zh-CN" w:bidi="ar"/>
              </w:rPr>
              <w:t>, 60</w:t>
            </w:r>
            <w:ins w:id="184"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70</w:t>
            </w:r>
            <w:ins w:id="185"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80</w:t>
            </w:r>
            <w:ins w:id="186"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90</w:t>
            </w:r>
            <w:ins w:id="187" w:author="Anritsu" w:date="2024-02-15T14:07:00Z">
              <w:r w:rsidR="00291CCB">
                <w:rPr>
                  <w:rFonts w:cs="Arial"/>
                  <w:color w:val="000000"/>
                  <w:szCs w:val="18"/>
                  <w:vertAlign w:val="superscript"/>
                  <w:lang w:val="en-US" w:eastAsia="zh-CN" w:bidi="ar"/>
                </w:rPr>
                <w:t>10</w:t>
              </w:r>
            </w:ins>
            <w:r>
              <w:rPr>
                <w:rFonts w:cs="Arial"/>
                <w:color w:val="000000"/>
                <w:szCs w:val="18"/>
                <w:lang w:val="en-US" w:eastAsia="zh-CN" w:bidi="ar"/>
              </w:rPr>
              <w:t>, 100</w:t>
            </w:r>
            <w:ins w:id="188" w:author="Anritsu" w:date="2024-02-15T14:07:00Z">
              <w:r w:rsidR="00291CCB">
                <w:rPr>
                  <w:rFonts w:cs="Arial"/>
                  <w:color w:val="000000"/>
                  <w:szCs w:val="18"/>
                  <w:vertAlign w:val="superscript"/>
                  <w:lang w:val="en-US" w:eastAsia="zh-CN" w:bidi="ar"/>
                </w:rPr>
                <w:t>10</w:t>
              </w:r>
            </w:ins>
          </w:p>
        </w:tc>
        <w:tc>
          <w:tcPr>
            <w:tcW w:w="2545" w:type="dxa"/>
            <w:vMerge/>
            <w:tcBorders>
              <w:left w:val="single" w:sz="4" w:space="0" w:color="auto"/>
              <w:right w:val="single" w:sz="4" w:space="0" w:color="auto"/>
            </w:tcBorders>
            <w:vAlign w:val="center"/>
          </w:tcPr>
          <w:p w14:paraId="704D6781" w14:textId="77777777" w:rsidR="00C003B0" w:rsidRDefault="00C003B0" w:rsidP="000D6388">
            <w:pPr>
              <w:pStyle w:val="TAC"/>
              <w:rPr>
                <w:lang w:val="en-US" w:eastAsia="zh-CN"/>
              </w:rPr>
            </w:pPr>
          </w:p>
        </w:tc>
      </w:tr>
      <w:tr w:rsidR="00C003B0" w14:paraId="347FF44A"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6CCD02E4"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0FF4C57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490C2D" w14:textId="77777777" w:rsidR="00C003B0" w:rsidRDefault="00C003B0" w:rsidP="000D6388">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5964E3ED" w14:textId="77777777" w:rsidR="00C003B0" w:rsidRDefault="00C003B0" w:rsidP="000D6388">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0E88E32D" w14:textId="77777777" w:rsidR="00C003B0" w:rsidRDefault="00C003B0" w:rsidP="000D6388">
            <w:pPr>
              <w:pStyle w:val="TAC"/>
              <w:rPr>
                <w:lang w:val="en-US" w:eastAsia="zh-CN"/>
              </w:rPr>
            </w:pPr>
          </w:p>
        </w:tc>
      </w:tr>
      <w:tr w:rsidR="00C003B0" w14:paraId="280B5439"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BCB848A" w14:textId="77777777" w:rsidR="00C003B0" w:rsidRDefault="00C003B0" w:rsidP="000D6388">
            <w:pPr>
              <w:pStyle w:val="TAC"/>
              <w:rPr>
                <w:lang w:val="en-US" w:eastAsia="zh-CN"/>
              </w:rPr>
            </w:pPr>
            <w:r>
              <w:rPr>
                <w:lang w:val="en-US" w:eastAsia="zh-CN"/>
              </w:rPr>
              <w:t>CA_n5A-n66A-n77A</w:t>
            </w:r>
          </w:p>
        </w:tc>
        <w:tc>
          <w:tcPr>
            <w:tcW w:w="2804" w:type="dxa"/>
            <w:tcBorders>
              <w:top w:val="single" w:sz="4" w:space="0" w:color="auto"/>
              <w:left w:val="single" w:sz="4" w:space="0" w:color="auto"/>
              <w:bottom w:val="nil"/>
              <w:right w:val="single" w:sz="4" w:space="0" w:color="auto"/>
            </w:tcBorders>
            <w:vAlign w:val="center"/>
          </w:tcPr>
          <w:p w14:paraId="39A86AD0" w14:textId="77777777" w:rsidR="00C003B0" w:rsidRDefault="00C003B0" w:rsidP="000D6388">
            <w:pPr>
              <w:pStyle w:val="TAC"/>
            </w:pPr>
            <w:r>
              <w:rPr>
                <w:rFonts w:eastAsia="SimSun"/>
                <w:lang w:val="en-US" w:eastAsia="zh-CN"/>
              </w:rPr>
              <w:t>n77</w:t>
            </w:r>
            <w:r>
              <w:rPr>
                <w:rFonts w:eastAsia="SimSun"/>
                <w:vertAlign w:val="superscript"/>
                <w:lang w:val="en-US" w:eastAsia="zh-CN"/>
              </w:rPr>
              <w:t>7, 9</w:t>
            </w:r>
          </w:p>
          <w:p w14:paraId="0D168EBF" w14:textId="77777777" w:rsidR="00C003B0" w:rsidRDefault="00C003B0" w:rsidP="000D6388">
            <w:pPr>
              <w:pStyle w:val="TAC"/>
            </w:pPr>
            <w:r>
              <w:t>CA_n5A-n66A</w:t>
            </w:r>
          </w:p>
          <w:p w14:paraId="356EFF6B" w14:textId="77777777" w:rsidR="00C003B0" w:rsidRDefault="00C003B0" w:rsidP="000D6388">
            <w:pPr>
              <w:pStyle w:val="TAC"/>
            </w:pPr>
            <w:r>
              <w:t>CA_n66A-n77A</w:t>
            </w:r>
            <w:r>
              <w:rPr>
                <w:vertAlign w:val="superscript"/>
              </w:rPr>
              <w:t>7</w:t>
            </w:r>
          </w:p>
          <w:p w14:paraId="7E497107" w14:textId="77777777" w:rsidR="00C003B0" w:rsidRDefault="00C003B0" w:rsidP="000D6388">
            <w:pPr>
              <w:pStyle w:val="TAC"/>
              <w:rPr>
                <w:lang w:val="en-US" w:eastAsia="zh-CN"/>
              </w:rPr>
            </w:pPr>
            <w:r>
              <w:t>CA_n5A-n77A</w:t>
            </w:r>
            <w:r>
              <w:rPr>
                <w:vertAlign w:val="superscript"/>
              </w:rPr>
              <w:t>7</w:t>
            </w:r>
          </w:p>
        </w:tc>
        <w:tc>
          <w:tcPr>
            <w:tcW w:w="1316" w:type="dxa"/>
            <w:tcBorders>
              <w:top w:val="single" w:sz="4" w:space="0" w:color="auto"/>
              <w:left w:val="single" w:sz="4" w:space="0" w:color="auto"/>
              <w:bottom w:val="single" w:sz="4" w:space="0" w:color="auto"/>
              <w:right w:val="single" w:sz="4" w:space="0" w:color="auto"/>
            </w:tcBorders>
            <w:vAlign w:val="center"/>
          </w:tcPr>
          <w:p w14:paraId="62820C7B" w14:textId="77777777" w:rsidR="00C003B0" w:rsidRDefault="00C003B0" w:rsidP="000D6388">
            <w:pPr>
              <w:pStyle w:val="TAC"/>
              <w:rPr>
                <w:lang w:val="en-US" w:eastAsia="zh-CN"/>
              </w:rPr>
            </w:pPr>
            <w:r>
              <w:rPr>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
          <w:p w14:paraId="3225BD1A" w14:textId="77777777" w:rsidR="00C003B0" w:rsidRDefault="00C003B0" w:rsidP="000D6388">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CD44FEE" w14:textId="77777777" w:rsidR="00C003B0" w:rsidRDefault="00C003B0" w:rsidP="000D6388">
            <w:pPr>
              <w:pStyle w:val="TAC"/>
              <w:rPr>
                <w:lang w:val="en-US" w:eastAsia="zh-CN"/>
              </w:rPr>
            </w:pPr>
            <w:r>
              <w:rPr>
                <w:lang w:val="en-US" w:eastAsia="zh-CN"/>
              </w:rPr>
              <w:t>0</w:t>
            </w:r>
          </w:p>
        </w:tc>
      </w:tr>
      <w:tr w:rsidR="00C003B0" w14:paraId="2690BD0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5AAE4CC"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8185B0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967D042"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EAD7C33"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00826CB3" w14:textId="77777777" w:rsidR="00C003B0" w:rsidRDefault="00C003B0" w:rsidP="000D6388">
            <w:pPr>
              <w:pStyle w:val="TAC"/>
              <w:rPr>
                <w:lang w:val="en-US" w:eastAsia="zh-CN"/>
              </w:rPr>
            </w:pPr>
          </w:p>
        </w:tc>
      </w:tr>
      <w:tr w:rsidR="00C003B0" w14:paraId="478A2EBF"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9B0C9F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E415AA5"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3F2D78"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3EC0154B"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FDC562" w14:textId="77777777" w:rsidR="00C003B0" w:rsidRDefault="00C003B0" w:rsidP="000D6388">
            <w:pPr>
              <w:pStyle w:val="TAC"/>
              <w:rPr>
                <w:lang w:val="en-US" w:eastAsia="zh-CN"/>
              </w:rPr>
            </w:pPr>
          </w:p>
        </w:tc>
      </w:tr>
      <w:tr w:rsidR="00C003B0" w14:paraId="1CD500C8" w14:textId="77777777" w:rsidTr="000D6388">
        <w:trPr>
          <w:trHeight w:val="29"/>
        </w:trPr>
        <w:tc>
          <w:tcPr>
            <w:tcW w:w="2798" w:type="dxa"/>
            <w:gridSpan w:val="2"/>
            <w:tcBorders>
              <w:top w:val="single" w:sz="4" w:space="0" w:color="auto"/>
              <w:left w:val="single" w:sz="4" w:space="0" w:color="auto"/>
              <w:bottom w:val="nil"/>
              <w:right w:val="single" w:sz="4" w:space="0" w:color="auto"/>
            </w:tcBorders>
            <w:vAlign w:val="center"/>
          </w:tcPr>
          <w:p w14:paraId="1B302FAE" w14:textId="77777777" w:rsidR="00C003B0" w:rsidRDefault="00C003B0" w:rsidP="000D6388">
            <w:pPr>
              <w:pStyle w:val="TAC"/>
              <w:rPr>
                <w:lang w:val="en-US" w:eastAsia="zh-CN"/>
              </w:rPr>
            </w:pPr>
            <w:r>
              <w:rPr>
                <w:lang w:val="en-US" w:eastAsia="zh-CN"/>
              </w:rPr>
              <w:t>CA_n25A-n66A-n77A</w:t>
            </w:r>
          </w:p>
        </w:tc>
        <w:tc>
          <w:tcPr>
            <w:tcW w:w="2804" w:type="dxa"/>
            <w:tcBorders>
              <w:top w:val="single" w:sz="4" w:space="0" w:color="auto"/>
              <w:left w:val="single" w:sz="4" w:space="0" w:color="auto"/>
              <w:bottom w:val="nil"/>
              <w:right w:val="single" w:sz="4" w:space="0" w:color="auto"/>
            </w:tcBorders>
            <w:vAlign w:val="center"/>
          </w:tcPr>
          <w:p w14:paraId="22A1D4F8" w14:textId="77777777" w:rsidR="00C003B0" w:rsidRDefault="00C003B0" w:rsidP="000D6388">
            <w:pPr>
              <w:pStyle w:val="TAC"/>
              <w:snapToGrid w:val="0"/>
              <w:rPr>
                <w:szCs w:val="18"/>
                <w:lang w:val="en-US" w:eastAsia="zh-CN"/>
              </w:rPr>
            </w:pPr>
            <w:r>
              <w:rPr>
                <w:szCs w:val="18"/>
                <w:lang w:val="en-US" w:eastAsia="zh-CN"/>
              </w:rPr>
              <w:t>CA_n25A-n66A</w:t>
            </w:r>
          </w:p>
          <w:p w14:paraId="3573EEC2" w14:textId="77777777" w:rsidR="00C003B0" w:rsidRDefault="00C003B0" w:rsidP="000D6388">
            <w:pPr>
              <w:pStyle w:val="TAC"/>
              <w:snapToGrid w:val="0"/>
              <w:rPr>
                <w:szCs w:val="18"/>
                <w:lang w:val="en-US" w:eastAsia="zh-CN"/>
              </w:rPr>
            </w:pPr>
            <w:r>
              <w:rPr>
                <w:szCs w:val="18"/>
                <w:lang w:val="en-US" w:eastAsia="zh-CN"/>
              </w:rPr>
              <w:t>CA_n25A-n77A</w:t>
            </w:r>
          </w:p>
          <w:p w14:paraId="3B9B58F3"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1B03F43"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7177D723" w14:textId="77777777" w:rsidR="00C003B0" w:rsidRDefault="00C003B0" w:rsidP="000D6388">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D8545D7" w14:textId="77777777" w:rsidR="00C003B0" w:rsidRDefault="00C003B0" w:rsidP="000D6388">
            <w:pPr>
              <w:pStyle w:val="TAC"/>
              <w:rPr>
                <w:lang w:val="en-US" w:eastAsia="zh-CN"/>
              </w:rPr>
            </w:pPr>
            <w:r>
              <w:rPr>
                <w:lang w:val="en-US" w:eastAsia="zh-CN"/>
              </w:rPr>
              <w:t>0</w:t>
            </w:r>
          </w:p>
        </w:tc>
      </w:tr>
      <w:tr w:rsidR="00C003B0" w14:paraId="6BCBCB72"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328BAA8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31B08B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F2B1DDE"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4259402"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0ABD9B5" w14:textId="77777777" w:rsidR="00C003B0" w:rsidRDefault="00C003B0" w:rsidP="000D6388">
            <w:pPr>
              <w:pStyle w:val="TAC"/>
              <w:rPr>
                <w:lang w:val="en-US" w:eastAsia="zh-CN"/>
              </w:rPr>
            </w:pPr>
          </w:p>
        </w:tc>
      </w:tr>
      <w:tr w:rsidR="00C003B0" w14:paraId="6AB30262"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0448B454"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43A9AC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751DC0E"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A73CB71" w14:textId="77777777" w:rsidR="00C003B0" w:rsidRDefault="00C003B0" w:rsidP="000D6388">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7509D64" w14:textId="77777777" w:rsidR="00C003B0" w:rsidRDefault="00C003B0" w:rsidP="000D6388">
            <w:pPr>
              <w:pStyle w:val="TAC"/>
              <w:rPr>
                <w:lang w:val="en-US" w:eastAsia="zh-CN"/>
              </w:rPr>
            </w:pPr>
          </w:p>
        </w:tc>
      </w:tr>
      <w:tr w:rsidR="00C003B0" w14:paraId="4C06CFBD"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706F4995" w14:textId="77777777" w:rsidR="00C003B0" w:rsidRDefault="00C003B0" w:rsidP="000D6388">
            <w:pPr>
              <w:pStyle w:val="TAC"/>
              <w:rPr>
                <w:lang w:val="en-US" w:eastAsia="zh-CN"/>
              </w:rPr>
            </w:pPr>
          </w:p>
        </w:tc>
        <w:tc>
          <w:tcPr>
            <w:tcW w:w="2804" w:type="dxa"/>
            <w:tcBorders>
              <w:top w:val="single" w:sz="4" w:space="0" w:color="auto"/>
              <w:left w:val="single" w:sz="4" w:space="0" w:color="auto"/>
              <w:bottom w:val="nil"/>
              <w:right w:val="single" w:sz="4" w:space="0" w:color="auto"/>
            </w:tcBorders>
            <w:vAlign w:val="center"/>
          </w:tcPr>
          <w:p w14:paraId="7866CD1D" w14:textId="77777777" w:rsidR="00C003B0" w:rsidRDefault="00C003B0" w:rsidP="000D6388">
            <w:pPr>
              <w:pStyle w:val="TAC"/>
              <w:snapToGrid w:val="0"/>
              <w:rPr>
                <w:szCs w:val="18"/>
                <w:lang w:val="en-US" w:eastAsia="zh-CN"/>
              </w:rPr>
            </w:pPr>
            <w:r>
              <w:rPr>
                <w:szCs w:val="18"/>
                <w:lang w:val="en-US" w:eastAsia="zh-CN"/>
              </w:rPr>
              <w:t>CA_n25A-n66A</w:t>
            </w:r>
          </w:p>
          <w:p w14:paraId="1AD7D8A2" w14:textId="77777777" w:rsidR="00C003B0" w:rsidRDefault="00C003B0" w:rsidP="000D6388">
            <w:pPr>
              <w:pStyle w:val="TAC"/>
              <w:snapToGrid w:val="0"/>
              <w:rPr>
                <w:szCs w:val="18"/>
                <w:lang w:val="en-US" w:eastAsia="zh-CN"/>
              </w:rPr>
            </w:pPr>
            <w:r>
              <w:rPr>
                <w:szCs w:val="18"/>
                <w:lang w:val="en-US" w:eastAsia="zh-CN"/>
              </w:rPr>
              <w:t>CA_n25A-n77A</w:t>
            </w:r>
          </w:p>
          <w:p w14:paraId="659E8582"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0D74B115" w14:textId="77777777" w:rsidR="00C003B0" w:rsidRDefault="00C003B0" w:rsidP="000D6388">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0BA38D6" w14:textId="77777777" w:rsidR="00C003B0" w:rsidRDefault="00C003B0" w:rsidP="000D6388">
            <w:pPr>
              <w:pStyle w:val="TAC"/>
              <w:rPr>
                <w:lang w:val="en-US" w:eastAsia="zh-CN"/>
              </w:rPr>
            </w:pPr>
            <w:r>
              <w:rPr>
                <w:lang w:val="en-US"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13234B27" w14:textId="77777777" w:rsidR="00C003B0" w:rsidRDefault="00C003B0" w:rsidP="000D6388">
            <w:pPr>
              <w:pStyle w:val="TAC"/>
              <w:rPr>
                <w:lang w:val="en-US" w:eastAsia="zh-CN"/>
              </w:rPr>
            </w:pPr>
            <w:r>
              <w:rPr>
                <w:lang w:val="en-US" w:eastAsia="zh-CN"/>
              </w:rPr>
              <w:t>4 and 5</w:t>
            </w:r>
          </w:p>
        </w:tc>
      </w:tr>
      <w:tr w:rsidR="00C003B0" w14:paraId="125EECDD"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3C5C64D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F9499F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2E4669C"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F41577F" w14:textId="77777777" w:rsidR="00C003B0" w:rsidRDefault="00C003B0" w:rsidP="000D6388">
            <w:pPr>
              <w:pStyle w:val="TAC"/>
              <w:rPr>
                <w:lang w:val="en-US" w:eastAsia="zh-CN"/>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8C68166" w14:textId="77777777" w:rsidR="00C003B0" w:rsidRDefault="00C003B0" w:rsidP="000D6388">
            <w:pPr>
              <w:pStyle w:val="TAC"/>
              <w:rPr>
                <w:lang w:val="en-US" w:eastAsia="zh-CN"/>
              </w:rPr>
            </w:pPr>
          </w:p>
        </w:tc>
      </w:tr>
      <w:tr w:rsidR="00C003B0" w14:paraId="76666E60"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5EB1A6B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055787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9FA8F92"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2C62ABEE" w14:textId="77777777" w:rsidR="00C003B0" w:rsidRDefault="00C003B0" w:rsidP="000D6388">
            <w:pPr>
              <w:pStyle w:val="TAC"/>
              <w:rPr>
                <w:lang w:val="en-US" w:eastAsia="zh-CN"/>
              </w:rPr>
            </w:pPr>
            <w:r>
              <w:rPr>
                <w:lang w:val="en-US"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606AA5C5" w14:textId="77777777" w:rsidR="00C003B0" w:rsidRDefault="00C003B0" w:rsidP="000D6388">
            <w:pPr>
              <w:pStyle w:val="TAC"/>
              <w:rPr>
                <w:lang w:val="en-US" w:eastAsia="zh-CN"/>
              </w:rPr>
            </w:pPr>
          </w:p>
        </w:tc>
      </w:tr>
      <w:tr w:rsidR="00C003B0" w14:paraId="4BB3A545"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52A543B9" w14:textId="77777777" w:rsidR="00C003B0" w:rsidRDefault="00C003B0" w:rsidP="000D6388">
            <w:pPr>
              <w:pStyle w:val="TAC"/>
              <w:rPr>
                <w:lang w:val="en-US" w:eastAsia="zh-CN"/>
              </w:rPr>
            </w:pPr>
            <w:r>
              <w:rPr>
                <w:lang w:val="en-US" w:eastAsia="zh-CN"/>
              </w:rPr>
              <w:t>CA_n25A-n66A-n77(2A)</w:t>
            </w:r>
          </w:p>
        </w:tc>
        <w:tc>
          <w:tcPr>
            <w:tcW w:w="2804" w:type="dxa"/>
            <w:tcBorders>
              <w:top w:val="nil"/>
              <w:left w:val="single" w:sz="4" w:space="0" w:color="auto"/>
              <w:bottom w:val="nil"/>
              <w:right w:val="single" w:sz="4" w:space="0" w:color="auto"/>
            </w:tcBorders>
            <w:vAlign w:val="center"/>
          </w:tcPr>
          <w:p w14:paraId="2923EAF2" w14:textId="77777777" w:rsidR="00C003B0" w:rsidRDefault="00C003B0" w:rsidP="000D6388">
            <w:pPr>
              <w:pStyle w:val="TAC"/>
              <w:snapToGrid w:val="0"/>
              <w:rPr>
                <w:lang w:val="en-US" w:eastAsia="zh-CN"/>
              </w:rPr>
            </w:pPr>
            <w:r>
              <w:rPr>
                <w:szCs w:val="18"/>
                <w:lang w:val="en-US" w:eastAsia="zh-CN"/>
              </w:rPr>
              <w:t>CA_n25A-n66A</w:t>
            </w:r>
          </w:p>
          <w:p w14:paraId="61F91E7A" w14:textId="77777777" w:rsidR="00C003B0" w:rsidRDefault="00C003B0" w:rsidP="000D6388">
            <w:pPr>
              <w:pStyle w:val="TAC"/>
              <w:snapToGrid w:val="0"/>
              <w:rPr>
                <w:szCs w:val="18"/>
                <w:lang w:val="en-US" w:eastAsia="zh-CN"/>
              </w:rPr>
            </w:pPr>
            <w:r>
              <w:rPr>
                <w:szCs w:val="18"/>
                <w:lang w:val="en-US" w:eastAsia="zh-CN"/>
              </w:rPr>
              <w:t>CA_n25A-n77A</w:t>
            </w:r>
          </w:p>
          <w:p w14:paraId="2D1322FC"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231F04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60DB4EEC"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86F94FD" w14:textId="77777777" w:rsidR="00C003B0" w:rsidRDefault="00C003B0" w:rsidP="000D6388">
            <w:pPr>
              <w:pStyle w:val="TAC"/>
              <w:rPr>
                <w:lang w:val="en-US" w:eastAsia="zh-CN"/>
              </w:rPr>
            </w:pPr>
            <w:r>
              <w:rPr>
                <w:lang w:val="en-US" w:eastAsia="zh-CN"/>
              </w:rPr>
              <w:t>0</w:t>
            </w:r>
          </w:p>
        </w:tc>
      </w:tr>
      <w:tr w:rsidR="00C003B0" w14:paraId="635706DA"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45D82F78"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1A1DB8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970523E" w14:textId="77777777" w:rsidR="00C003B0" w:rsidRDefault="00C003B0" w:rsidP="000D6388">
            <w:pPr>
              <w:pStyle w:val="TAC"/>
              <w:rPr>
                <w:lang w:val="en-US" w:eastAsia="zh-CN"/>
              </w:rPr>
            </w:pPr>
            <w:r>
              <w:rPr>
                <w:rFonts w:eastAsia="游明朝"/>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50FD9D5"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C249AE5" w14:textId="77777777" w:rsidR="00C003B0" w:rsidRDefault="00C003B0" w:rsidP="000D6388">
            <w:pPr>
              <w:pStyle w:val="TAC"/>
              <w:rPr>
                <w:lang w:val="en-US" w:eastAsia="zh-CN"/>
              </w:rPr>
            </w:pPr>
          </w:p>
        </w:tc>
      </w:tr>
      <w:tr w:rsidR="00C003B0" w14:paraId="4C15304F"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1CAEB3D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7536D08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2EA50BD"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02283503" w14:textId="77777777" w:rsidR="00C003B0" w:rsidRDefault="00C003B0" w:rsidP="000D6388">
            <w:pPr>
              <w:pStyle w:val="TAC"/>
              <w:rPr>
                <w:lang w:val="en-US" w:eastAsia="zh-CN" w:bidi="ar"/>
              </w:rPr>
            </w:pPr>
            <w:r>
              <w:rPr>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
          <w:p w14:paraId="5B86591A" w14:textId="77777777" w:rsidR="00C003B0" w:rsidRDefault="00C003B0" w:rsidP="000D6388">
            <w:pPr>
              <w:pStyle w:val="TAC"/>
              <w:rPr>
                <w:lang w:val="en-US" w:eastAsia="zh-CN"/>
              </w:rPr>
            </w:pPr>
          </w:p>
        </w:tc>
      </w:tr>
      <w:tr w:rsidR="00C003B0" w14:paraId="104F361E"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63EB2CD3"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50238A98" w14:textId="77777777" w:rsidR="00C003B0" w:rsidRDefault="00C003B0" w:rsidP="000D6388">
            <w:pPr>
              <w:pStyle w:val="TAC"/>
              <w:snapToGrid w:val="0"/>
              <w:rPr>
                <w:lang w:val="en-US" w:eastAsia="zh-CN"/>
              </w:rPr>
            </w:pPr>
            <w:r>
              <w:rPr>
                <w:szCs w:val="18"/>
                <w:lang w:val="en-US" w:eastAsia="zh-CN"/>
              </w:rPr>
              <w:t>CA_n25A-n66A</w:t>
            </w:r>
          </w:p>
          <w:p w14:paraId="7E88D14A" w14:textId="77777777" w:rsidR="00C003B0" w:rsidRDefault="00C003B0" w:rsidP="000D6388">
            <w:pPr>
              <w:pStyle w:val="TAC"/>
              <w:snapToGrid w:val="0"/>
              <w:rPr>
                <w:szCs w:val="18"/>
                <w:lang w:val="en-US" w:eastAsia="zh-CN"/>
              </w:rPr>
            </w:pPr>
            <w:r>
              <w:rPr>
                <w:szCs w:val="18"/>
                <w:lang w:val="en-US" w:eastAsia="zh-CN"/>
              </w:rPr>
              <w:t>CA_n25A-n77A</w:t>
            </w:r>
          </w:p>
          <w:p w14:paraId="61D20F8C" w14:textId="77777777" w:rsidR="00C003B0" w:rsidRDefault="00C003B0" w:rsidP="000D6388">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52AB5DE0" w14:textId="77777777" w:rsidR="00C003B0" w:rsidRDefault="00C003B0" w:rsidP="000D6388">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33D496C" w14:textId="77777777" w:rsidR="00C003B0" w:rsidRDefault="00C003B0" w:rsidP="000D6388">
            <w:pPr>
              <w:pStyle w:val="TAC"/>
              <w:rPr>
                <w:lang w:val="en-US" w:eastAsia="zh-CN" w:bidi="ar"/>
              </w:rPr>
            </w:pPr>
            <w:r>
              <w:rPr>
                <w:lang w:val="en-US" w:eastAsia="zh-CN" w:bidi="ar"/>
              </w:rPr>
              <w:t xml:space="preserve">n25 channel bandwidths in Table 5.3.5-1 </w:t>
            </w:r>
          </w:p>
        </w:tc>
        <w:tc>
          <w:tcPr>
            <w:tcW w:w="2545" w:type="dxa"/>
            <w:tcBorders>
              <w:top w:val="nil"/>
              <w:left w:val="single" w:sz="4" w:space="0" w:color="auto"/>
              <w:bottom w:val="nil"/>
              <w:right w:val="single" w:sz="4" w:space="0" w:color="auto"/>
            </w:tcBorders>
            <w:vAlign w:val="center"/>
          </w:tcPr>
          <w:p w14:paraId="31366F0E" w14:textId="77777777" w:rsidR="00C003B0" w:rsidRDefault="00C003B0" w:rsidP="000D6388">
            <w:pPr>
              <w:pStyle w:val="TAC"/>
              <w:rPr>
                <w:lang w:val="en-US" w:eastAsia="zh-CN"/>
              </w:rPr>
            </w:pPr>
            <w:r>
              <w:rPr>
                <w:lang w:val="en-US" w:eastAsia="zh-CN"/>
              </w:rPr>
              <w:t>4 and 5</w:t>
            </w:r>
          </w:p>
        </w:tc>
      </w:tr>
      <w:tr w:rsidR="00C003B0" w14:paraId="6A680BCC" w14:textId="77777777" w:rsidTr="000D6388">
        <w:trPr>
          <w:trHeight w:val="29"/>
        </w:trPr>
        <w:tc>
          <w:tcPr>
            <w:tcW w:w="2798" w:type="dxa"/>
            <w:gridSpan w:val="2"/>
            <w:tcBorders>
              <w:top w:val="nil"/>
              <w:left w:val="single" w:sz="4" w:space="0" w:color="auto"/>
              <w:bottom w:val="nil"/>
              <w:right w:val="single" w:sz="4" w:space="0" w:color="auto"/>
            </w:tcBorders>
            <w:vAlign w:val="center"/>
          </w:tcPr>
          <w:p w14:paraId="49DBE20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37C2607"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CCBA673"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BBD3D54" w14:textId="77777777" w:rsidR="00C003B0" w:rsidRDefault="00C003B0" w:rsidP="000D6388">
            <w:pPr>
              <w:pStyle w:val="TAC"/>
              <w:rPr>
                <w:lang w:val="en-US" w:eastAsia="zh-CN" w:bidi="ar"/>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35E69828" w14:textId="77777777" w:rsidR="00C003B0" w:rsidRDefault="00C003B0" w:rsidP="000D6388">
            <w:pPr>
              <w:pStyle w:val="TAC"/>
              <w:rPr>
                <w:lang w:val="en-US" w:eastAsia="zh-CN"/>
              </w:rPr>
            </w:pPr>
          </w:p>
        </w:tc>
      </w:tr>
      <w:tr w:rsidR="00C003B0" w14:paraId="006AD478" w14:textId="77777777" w:rsidTr="000D6388">
        <w:trPr>
          <w:trHeight w:val="29"/>
        </w:trPr>
        <w:tc>
          <w:tcPr>
            <w:tcW w:w="2798" w:type="dxa"/>
            <w:gridSpan w:val="2"/>
            <w:tcBorders>
              <w:top w:val="nil"/>
              <w:left w:val="single" w:sz="4" w:space="0" w:color="auto"/>
              <w:bottom w:val="single" w:sz="4" w:space="0" w:color="auto"/>
              <w:right w:val="single" w:sz="4" w:space="0" w:color="auto"/>
            </w:tcBorders>
            <w:vAlign w:val="center"/>
          </w:tcPr>
          <w:p w14:paraId="34998613"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0B94F2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01DA916" w14:textId="77777777" w:rsidR="00C003B0" w:rsidRDefault="00C003B0" w:rsidP="000D6388">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6CEC93BF" w14:textId="77777777" w:rsidR="00C003B0" w:rsidRDefault="00C003B0" w:rsidP="000D6388">
            <w:pPr>
              <w:pStyle w:val="TAC"/>
              <w:rPr>
                <w:lang w:val="en-US" w:eastAsia="zh-CN" w:bidi="ar"/>
              </w:rPr>
            </w:pPr>
            <w:r>
              <w:rPr>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
          <w:p w14:paraId="4AECFB20" w14:textId="77777777" w:rsidR="00C003B0" w:rsidRDefault="00C003B0" w:rsidP="000D6388">
            <w:pPr>
              <w:pStyle w:val="TAC"/>
              <w:rPr>
                <w:lang w:val="en-US" w:eastAsia="zh-CN"/>
              </w:rPr>
            </w:pPr>
          </w:p>
        </w:tc>
      </w:tr>
      <w:tr w:rsidR="00C003B0" w14:paraId="35ADE8BA" w14:textId="77777777" w:rsidTr="000D6388">
        <w:trPr>
          <w:gridBefore w:val="1"/>
          <w:wBefore w:w="6" w:type="dxa"/>
          <w:trHeight w:val="29"/>
        </w:trPr>
        <w:tc>
          <w:tcPr>
            <w:tcW w:w="2792" w:type="dxa"/>
            <w:tcBorders>
              <w:top w:val="nil"/>
              <w:left w:val="single" w:sz="4" w:space="0" w:color="auto"/>
              <w:bottom w:val="nil"/>
              <w:right w:val="single" w:sz="4" w:space="0" w:color="auto"/>
            </w:tcBorders>
          </w:tcPr>
          <w:p w14:paraId="1D65AAE8" w14:textId="77777777" w:rsidR="00C003B0" w:rsidRDefault="00C003B0" w:rsidP="000D6388">
            <w:pPr>
              <w:pStyle w:val="TAC"/>
              <w:rPr>
                <w:lang w:val="en-US" w:eastAsia="zh-CN"/>
              </w:rPr>
            </w:pPr>
            <w:r>
              <w:rPr>
                <w:lang w:val="en-US" w:eastAsia="zh-CN"/>
              </w:rPr>
              <w:t>CA_n25A-n66A-n78A</w:t>
            </w:r>
          </w:p>
        </w:tc>
        <w:tc>
          <w:tcPr>
            <w:tcW w:w="2804" w:type="dxa"/>
            <w:tcBorders>
              <w:top w:val="nil"/>
              <w:left w:val="single" w:sz="4" w:space="0" w:color="auto"/>
              <w:bottom w:val="nil"/>
              <w:right w:val="single" w:sz="4" w:space="0" w:color="auto"/>
            </w:tcBorders>
          </w:tcPr>
          <w:p w14:paraId="605A394F"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055656E"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6720E0F6" w14:textId="77777777" w:rsidR="00C003B0" w:rsidRDefault="00C003B0" w:rsidP="000D6388">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316" w:type="dxa"/>
            <w:tcBorders>
              <w:top w:val="single" w:sz="4" w:space="0" w:color="auto"/>
              <w:left w:val="single" w:sz="4" w:space="0" w:color="auto"/>
              <w:bottom w:val="single" w:sz="4" w:space="0" w:color="auto"/>
              <w:right w:val="single" w:sz="4" w:space="0" w:color="auto"/>
            </w:tcBorders>
            <w:vAlign w:val="center"/>
          </w:tcPr>
          <w:p w14:paraId="7363197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3BD4686F"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5EB73660" w14:textId="77777777" w:rsidR="00C003B0" w:rsidRDefault="00C003B0" w:rsidP="000D6388">
            <w:pPr>
              <w:pStyle w:val="TAC"/>
              <w:rPr>
                <w:lang w:val="en-US" w:eastAsia="zh-CN"/>
              </w:rPr>
            </w:pPr>
            <w:r>
              <w:rPr>
                <w:lang w:val="en-US" w:eastAsia="zh-CN"/>
              </w:rPr>
              <w:t>0</w:t>
            </w:r>
          </w:p>
        </w:tc>
      </w:tr>
      <w:tr w:rsidR="00C003B0" w14:paraId="08C330BF"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BC5F7F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4C6BB1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77050F17"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820D11B"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E02B414" w14:textId="77777777" w:rsidR="00C003B0" w:rsidRDefault="00C003B0" w:rsidP="000D6388">
            <w:pPr>
              <w:pStyle w:val="TAC"/>
              <w:rPr>
                <w:lang w:val="en-US" w:eastAsia="zh-CN"/>
              </w:rPr>
            </w:pPr>
          </w:p>
        </w:tc>
      </w:tr>
      <w:tr w:rsidR="00C003B0" w14:paraId="17311666"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331BBD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65FF361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ACBD3AD"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48843EDB" w14:textId="77777777" w:rsidR="00C003B0" w:rsidRDefault="00C003B0" w:rsidP="000D6388">
            <w:pPr>
              <w:pStyle w:val="TAC"/>
              <w:rPr>
                <w:lang w:val="en-US" w:eastAsia="zh-CN" w:bidi="ar"/>
              </w:rPr>
            </w:pPr>
            <w:r>
              <w:rPr>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146C3B71" w14:textId="77777777" w:rsidR="00C003B0" w:rsidRDefault="00C003B0" w:rsidP="000D6388">
            <w:pPr>
              <w:pStyle w:val="TAC"/>
              <w:rPr>
                <w:lang w:val="en-US" w:eastAsia="zh-CN"/>
              </w:rPr>
            </w:pPr>
          </w:p>
        </w:tc>
      </w:tr>
      <w:tr w:rsidR="00C003B0" w14:paraId="2B89A25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135114F"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7BE5DDC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C79686B"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18A79DFA"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
          <w:p w14:paraId="71642FC6" w14:textId="77777777" w:rsidR="00C003B0" w:rsidRDefault="00C003B0" w:rsidP="000D6388">
            <w:pPr>
              <w:pStyle w:val="TAC"/>
              <w:rPr>
                <w:lang w:val="en-US" w:eastAsia="zh-CN"/>
              </w:rPr>
            </w:pPr>
            <w:r>
              <w:rPr>
                <w:lang w:val="en-US" w:eastAsia="zh-CN"/>
              </w:rPr>
              <w:t>1</w:t>
            </w:r>
          </w:p>
        </w:tc>
      </w:tr>
      <w:tr w:rsidR="00C003B0" w14:paraId="65825A2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A267EC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11D9C26E"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6A04A34A"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EF949F7" w14:textId="77777777" w:rsidR="00C003B0" w:rsidRDefault="00C003B0" w:rsidP="000D6388">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4C975AC7" w14:textId="77777777" w:rsidR="00C003B0" w:rsidRDefault="00C003B0" w:rsidP="000D6388">
            <w:pPr>
              <w:pStyle w:val="TAC"/>
              <w:rPr>
                <w:lang w:val="en-US" w:eastAsia="zh-CN"/>
              </w:rPr>
            </w:pPr>
          </w:p>
        </w:tc>
      </w:tr>
      <w:tr w:rsidR="00C003B0" w14:paraId="0668116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54C9B6E0"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979A35D"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2A7D0785"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9963FE7" w14:textId="77777777" w:rsidR="00C003B0" w:rsidRDefault="00C003B0" w:rsidP="000D6388">
            <w:pPr>
              <w:pStyle w:val="TAC"/>
              <w:rPr>
                <w:lang w:val="en-US"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1E3871" w14:textId="77777777" w:rsidR="00C003B0" w:rsidRDefault="00C003B0" w:rsidP="000D6388">
            <w:pPr>
              <w:pStyle w:val="TAC"/>
              <w:rPr>
                <w:lang w:val="en-US" w:eastAsia="zh-CN"/>
              </w:rPr>
            </w:pPr>
          </w:p>
        </w:tc>
      </w:tr>
      <w:tr w:rsidR="00C003B0" w14:paraId="27641E8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16F9745" w14:textId="77777777" w:rsidR="00C003B0" w:rsidRDefault="00C003B0" w:rsidP="000D6388">
            <w:pPr>
              <w:pStyle w:val="TAC"/>
              <w:rPr>
                <w:lang w:val="en-US" w:eastAsia="zh-CN"/>
              </w:rPr>
            </w:pPr>
            <w:r>
              <w:rPr>
                <w:rFonts w:cs="Arial"/>
                <w:szCs w:val="18"/>
                <w:lang w:val="en-US"/>
              </w:rPr>
              <w:t>CA_n25A-n66A-n78(2A)</w:t>
            </w:r>
          </w:p>
        </w:tc>
        <w:tc>
          <w:tcPr>
            <w:tcW w:w="2804" w:type="dxa"/>
            <w:tcBorders>
              <w:top w:val="single" w:sz="4" w:space="0" w:color="auto"/>
              <w:left w:val="single" w:sz="4" w:space="0" w:color="auto"/>
              <w:bottom w:val="nil"/>
              <w:right w:val="single" w:sz="4" w:space="0" w:color="auto"/>
            </w:tcBorders>
            <w:vAlign w:val="center"/>
          </w:tcPr>
          <w:p w14:paraId="110B1486" w14:textId="77777777" w:rsidR="00C003B0" w:rsidRDefault="00C003B0" w:rsidP="000D6388">
            <w:pPr>
              <w:pStyle w:val="TAC"/>
              <w:rPr>
                <w:lang w:val="en-US" w:eastAsia="zh-CN"/>
              </w:rPr>
            </w:pPr>
            <w:r>
              <w:rPr>
                <w:rFonts w:cs="Arial"/>
                <w:szCs w:val="18"/>
                <w:lang w:val="en-US"/>
              </w:rPr>
              <w:t>CA_n25A-n66A</w:t>
            </w:r>
            <w:r>
              <w:rPr>
                <w:rFonts w:cs="Arial"/>
                <w:szCs w:val="18"/>
                <w:lang w:val="en-US"/>
              </w:rPr>
              <w:br/>
              <w:t>CA_n25A-n78A</w:t>
            </w:r>
            <w:r>
              <w:rPr>
                <w:rFonts w:cs="Arial"/>
                <w:szCs w:val="18"/>
                <w:lang w:val="en-US"/>
              </w:rPr>
              <w:br/>
              <w:t>CA_n66A-n78A</w:t>
            </w:r>
          </w:p>
        </w:tc>
        <w:tc>
          <w:tcPr>
            <w:tcW w:w="1316" w:type="dxa"/>
            <w:tcBorders>
              <w:top w:val="single" w:sz="4" w:space="0" w:color="auto"/>
              <w:left w:val="single" w:sz="4" w:space="0" w:color="auto"/>
              <w:bottom w:val="single" w:sz="4" w:space="0" w:color="auto"/>
              <w:right w:val="single" w:sz="4" w:space="0" w:color="auto"/>
            </w:tcBorders>
            <w:vAlign w:val="center"/>
          </w:tcPr>
          <w:p w14:paraId="711F2614" w14:textId="77777777" w:rsidR="00C003B0" w:rsidRDefault="00C003B0" w:rsidP="000D6388">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
          <w:p w14:paraId="5304BF75" w14:textId="77777777" w:rsidR="00C003B0" w:rsidRDefault="00C003B0" w:rsidP="000D6388">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831BE72" w14:textId="77777777" w:rsidR="00C003B0" w:rsidRDefault="00C003B0" w:rsidP="000D6388">
            <w:pPr>
              <w:pStyle w:val="TAC"/>
              <w:rPr>
                <w:lang w:val="en-US" w:eastAsia="zh-CN"/>
              </w:rPr>
            </w:pPr>
            <w:r>
              <w:rPr>
                <w:lang w:val="en-US" w:eastAsia="zh-CN"/>
              </w:rPr>
              <w:t>0</w:t>
            </w:r>
          </w:p>
        </w:tc>
      </w:tr>
      <w:tr w:rsidR="00C003B0" w14:paraId="6D15E682"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6F4692D"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2973C36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91C4160"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C04DC7D" w14:textId="77777777" w:rsidR="00C003B0" w:rsidRDefault="00C003B0" w:rsidP="000D6388">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
          <w:p w14:paraId="518B6E5E" w14:textId="77777777" w:rsidR="00C003B0" w:rsidRDefault="00C003B0" w:rsidP="000D6388">
            <w:pPr>
              <w:pStyle w:val="TAC"/>
              <w:rPr>
                <w:lang w:val="en-US" w:eastAsia="zh-CN"/>
              </w:rPr>
            </w:pPr>
          </w:p>
        </w:tc>
      </w:tr>
      <w:tr w:rsidR="00C003B0" w14:paraId="1DC3769C"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C390BAC"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3381CED4"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5E872E9" w14:textId="77777777" w:rsidR="00C003B0" w:rsidRDefault="00C003B0" w:rsidP="000D6388">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
          <w:p w14:paraId="118D0A99" w14:textId="77777777" w:rsidR="00C003B0" w:rsidRDefault="00C003B0" w:rsidP="000D6388">
            <w:pPr>
              <w:pStyle w:val="TAC"/>
              <w:rPr>
                <w:lang w:val="en-US" w:eastAsia="zh-CN"/>
              </w:rPr>
            </w:pPr>
            <w:r>
              <w:rPr>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
          <w:p w14:paraId="6ADC3AAA" w14:textId="77777777" w:rsidR="00C003B0" w:rsidRDefault="00C003B0" w:rsidP="000D6388">
            <w:pPr>
              <w:pStyle w:val="TAC"/>
              <w:rPr>
                <w:lang w:val="en-US" w:eastAsia="zh-CN"/>
              </w:rPr>
            </w:pPr>
          </w:p>
        </w:tc>
      </w:tr>
      <w:tr w:rsidR="00C003B0" w14:paraId="77233E8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EA9F30B" w14:textId="77777777" w:rsidR="00C003B0" w:rsidRDefault="00C003B0" w:rsidP="000D6388">
            <w:pPr>
              <w:pStyle w:val="TAC"/>
              <w:rPr>
                <w:lang w:val="en-US" w:eastAsia="zh-CN"/>
              </w:rPr>
            </w:pPr>
            <w:r>
              <w:rPr>
                <w:lang w:val="en-US"/>
              </w:rPr>
              <w:t>CA_n26A-n66A-n70A</w:t>
            </w:r>
          </w:p>
        </w:tc>
        <w:tc>
          <w:tcPr>
            <w:tcW w:w="2804" w:type="dxa"/>
            <w:tcBorders>
              <w:top w:val="single" w:sz="4" w:space="0" w:color="auto"/>
              <w:left w:val="single" w:sz="4" w:space="0" w:color="auto"/>
              <w:bottom w:val="nil"/>
              <w:right w:val="single" w:sz="4" w:space="0" w:color="auto"/>
            </w:tcBorders>
            <w:vAlign w:val="center"/>
          </w:tcPr>
          <w:p w14:paraId="08DDEBEE" w14:textId="77777777" w:rsidR="00C003B0" w:rsidRDefault="00C003B0" w:rsidP="000D6388">
            <w:pPr>
              <w:pStyle w:val="TAC"/>
              <w:rPr>
                <w:lang w:val="en-US" w:eastAsia="zh-CN"/>
              </w:rPr>
            </w:pPr>
            <w:r>
              <w:rPr>
                <w:lang w:val="en-US" w:eastAsia="zh-CN"/>
              </w:rPr>
              <w:t>CA_n26A-n66A</w:t>
            </w:r>
          </w:p>
          <w:p w14:paraId="44B0B18C" w14:textId="77777777" w:rsidR="00C003B0" w:rsidRDefault="00C003B0" w:rsidP="000D6388">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49982884" w14:textId="77777777" w:rsidR="00C003B0" w:rsidRDefault="00C003B0" w:rsidP="000D6388">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6D5735EE"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45BCCD78" w14:textId="77777777" w:rsidR="00C003B0" w:rsidRDefault="00C003B0" w:rsidP="000D6388">
            <w:pPr>
              <w:pStyle w:val="TAC"/>
              <w:rPr>
                <w:lang w:val="en-US" w:eastAsia="zh-CN"/>
              </w:rPr>
            </w:pPr>
            <w:r>
              <w:rPr>
                <w:lang w:val="en-US" w:eastAsia="zh-CN"/>
              </w:rPr>
              <w:t>0</w:t>
            </w:r>
          </w:p>
        </w:tc>
      </w:tr>
      <w:tr w:rsidR="00C003B0" w14:paraId="51BD6F1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E23656A"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4EF6645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D74D086"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57079DF"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27004E02" w14:textId="77777777" w:rsidR="00C003B0" w:rsidRDefault="00C003B0" w:rsidP="000D6388">
            <w:pPr>
              <w:pStyle w:val="TAC"/>
              <w:rPr>
                <w:lang w:val="en-US" w:eastAsia="zh-CN"/>
              </w:rPr>
            </w:pPr>
          </w:p>
        </w:tc>
      </w:tr>
      <w:tr w:rsidR="00C003B0" w14:paraId="589436C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B5B2FA0"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243EF367"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E0C8E03"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2B0C987"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33021FA" w14:textId="77777777" w:rsidR="00C003B0" w:rsidRDefault="00C003B0" w:rsidP="000D6388">
            <w:pPr>
              <w:pStyle w:val="TAC"/>
              <w:rPr>
                <w:lang w:val="en-US" w:eastAsia="zh-CN"/>
              </w:rPr>
            </w:pPr>
          </w:p>
        </w:tc>
      </w:tr>
      <w:tr w:rsidR="00C003B0" w14:paraId="3671818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9076583" w14:textId="77777777" w:rsidR="00C003B0" w:rsidRDefault="00C003B0" w:rsidP="000D6388">
            <w:pPr>
              <w:pStyle w:val="TAC"/>
              <w:rPr>
                <w:lang w:val="en-US" w:eastAsia="zh-CN"/>
              </w:rPr>
            </w:pPr>
            <w:r>
              <w:rPr>
                <w:lang w:val="en-US"/>
              </w:rPr>
              <w:t>CA_n26A-n66(2A)-n70A</w:t>
            </w:r>
          </w:p>
        </w:tc>
        <w:tc>
          <w:tcPr>
            <w:tcW w:w="2804" w:type="dxa"/>
            <w:tcBorders>
              <w:top w:val="single" w:sz="4" w:space="0" w:color="auto"/>
              <w:left w:val="single" w:sz="4" w:space="0" w:color="auto"/>
              <w:bottom w:val="nil"/>
              <w:right w:val="single" w:sz="4" w:space="0" w:color="auto"/>
            </w:tcBorders>
            <w:vAlign w:val="center"/>
          </w:tcPr>
          <w:p w14:paraId="3BCE22EA" w14:textId="77777777" w:rsidR="00C003B0" w:rsidRDefault="00C003B0" w:rsidP="000D6388">
            <w:pPr>
              <w:pStyle w:val="TAC"/>
              <w:rPr>
                <w:lang w:val="en-US" w:eastAsia="zh-CN"/>
              </w:rPr>
            </w:pPr>
            <w:r>
              <w:rPr>
                <w:lang w:val="en-US" w:eastAsia="zh-CN"/>
              </w:rPr>
              <w:t>CA_n26A-n66A</w:t>
            </w:r>
          </w:p>
          <w:p w14:paraId="6E1E3A0E" w14:textId="77777777" w:rsidR="00C003B0" w:rsidRDefault="00C003B0" w:rsidP="000D6388">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
          <w:p w14:paraId="18A61D21" w14:textId="77777777" w:rsidR="00C003B0" w:rsidRDefault="00C003B0" w:rsidP="000D6388">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
          <w:p w14:paraId="37B84026" w14:textId="77777777" w:rsidR="00C003B0" w:rsidRDefault="00C003B0" w:rsidP="000D6388">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
          <w:p w14:paraId="3281BE62" w14:textId="77777777" w:rsidR="00C003B0" w:rsidRDefault="00C003B0" w:rsidP="000D6388">
            <w:pPr>
              <w:pStyle w:val="TAC"/>
              <w:rPr>
                <w:lang w:val="en-US" w:eastAsia="zh-CN"/>
              </w:rPr>
            </w:pPr>
            <w:r>
              <w:rPr>
                <w:lang w:val="en-US" w:eastAsia="zh-CN"/>
              </w:rPr>
              <w:t>0</w:t>
            </w:r>
          </w:p>
        </w:tc>
      </w:tr>
      <w:tr w:rsidR="00C003B0" w14:paraId="66173D8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B820BC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70AA9F0"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3F260B18"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1846652"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3F562005" w14:textId="77777777" w:rsidR="00C003B0" w:rsidRDefault="00C003B0" w:rsidP="000D6388">
            <w:pPr>
              <w:pStyle w:val="TAC"/>
              <w:rPr>
                <w:lang w:val="en-US" w:eastAsia="zh-CN"/>
              </w:rPr>
            </w:pPr>
          </w:p>
        </w:tc>
      </w:tr>
      <w:tr w:rsidR="00C003B0" w14:paraId="576F31D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4A12CFB"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56475C18"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AA4E66E"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328B80A"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7C294CAB" w14:textId="77777777" w:rsidR="00C003B0" w:rsidRDefault="00C003B0" w:rsidP="000D6388">
            <w:pPr>
              <w:pStyle w:val="TAC"/>
              <w:rPr>
                <w:lang w:val="en-US" w:eastAsia="zh-CN"/>
              </w:rPr>
            </w:pPr>
          </w:p>
        </w:tc>
      </w:tr>
      <w:tr w:rsidR="00C003B0" w14:paraId="4AA3AC4C"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5FD7A001" w14:textId="77777777" w:rsidR="00C003B0" w:rsidRDefault="00C003B0" w:rsidP="000D6388">
            <w:pPr>
              <w:pStyle w:val="TAC"/>
              <w:rPr>
                <w:lang w:val="en-US" w:eastAsia="zh-CN"/>
              </w:rPr>
            </w:pPr>
            <w:r>
              <w:rPr>
                <w:lang w:val="en-US" w:eastAsia="zh-CN"/>
              </w:rPr>
              <w:t>CA_n28A-n41A-n79A</w:t>
            </w:r>
          </w:p>
        </w:tc>
        <w:tc>
          <w:tcPr>
            <w:tcW w:w="2804" w:type="dxa"/>
            <w:vMerge w:val="restart"/>
            <w:tcBorders>
              <w:top w:val="nil"/>
              <w:left w:val="single" w:sz="4" w:space="0" w:color="auto"/>
              <w:right w:val="single" w:sz="4" w:space="0" w:color="auto"/>
            </w:tcBorders>
            <w:vAlign w:val="center"/>
          </w:tcPr>
          <w:p w14:paraId="6E222838" w14:textId="77777777" w:rsidR="00C003B0" w:rsidRDefault="00C003B0" w:rsidP="000D6388">
            <w:pPr>
              <w:pStyle w:val="TAC"/>
              <w:rPr>
                <w:color w:val="000000"/>
                <w:szCs w:val="18"/>
                <w:lang w:val="en-US" w:eastAsia="zh-CN"/>
              </w:rPr>
            </w:pPr>
            <w:r>
              <w:rPr>
                <w:color w:val="000000"/>
                <w:szCs w:val="18"/>
                <w:lang w:val="en-US" w:eastAsia="zh-CN"/>
              </w:rPr>
              <w:t>CA_n28A-n41A</w:t>
            </w:r>
          </w:p>
          <w:p w14:paraId="2F6DCEBA" w14:textId="77777777" w:rsidR="00C003B0" w:rsidRDefault="00C003B0" w:rsidP="000D6388">
            <w:pPr>
              <w:pStyle w:val="TAC"/>
              <w:rPr>
                <w:color w:val="000000"/>
                <w:szCs w:val="18"/>
                <w:lang w:val="en-US" w:eastAsia="zh-CN"/>
              </w:rPr>
            </w:pPr>
            <w:r>
              <w:rPr>
                <w:color w:val="000000"/>
                <w:szCs w:val="18"/>
                <w:lang w:val="en-US" w:eastAsia="zh-CN"/>
              </w:rPr>
              <w:t>CA_n28A-n79A</w:t>
            </w:r>
          </w:p>
          <w:p w14:paraId="22A07C14" w14:textId="77777777" w:rsidR="00C003B0" w:rsidRDefault="00C003B0" w:rsidP="000D6388">
            <w:pPr>
              <w:pStyle w:val="TAC"/>
              <w:rPr>
                <w:lang w:val="en-US" w:eastAsia="zh-CN"/>
              </w:rPr>
            </w:pPr>
            <w:r>
              <w:rPr>
                <w:color w:val="000000"/>
                <w:szCs w:val="18"/>
                <w:lang w:val="en-US" w:eastAsia="zh-CN"/>
              </w:rPr>
              <w:t>CA_n41A-n79A</w:t>
            </w:r>
          </w:p>
        </w:tc>
        <w:tc>
          <w:tcPr>
            <w:tcW w:w="1316" w:type="dxa"/>
            <w:tcBorders>
              <w:top w:val="single" w:sz="4" w:space="0" w:color="auto"/>
              <w:left w:val="single" w:sz="4" w:space="0" w:color="auto"/>
              <w:bottom w:val="single" w:sz="4" w:space="0" w:color="auto"/>
              <w:right w:val="single" w:sz="4" w:space="0" w:color="auto"/>
            </w:tcBorders>
            <w:vAlign w:val="center"/>
          </w:tcPr>
          <w:p w14:paraId="01C4E230" w14:textId="77777777" w:rsidR="00C003B0" w:rsidRDefault="00C003B0" w:rsidP="000D6388">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
          <w:p w14:paraId="7925F385" w14:textId="77777777" w:rsidR="00C003B0" w:rsidRDefault="00C003B0" w:rsidP="000D6388">
            <w:pPr>
              <w:pStyle w:val="TAC"/>
              <w:rPr>
                <w:lang w:val="en-US" w:eastAsia="zh-CN"/>
              </w:rPr>
            </w:pPr>
            <w:r>
              <w:rPr>
                <w:lang w:val="en-US" w:eastAsia="zh-CN" w:bidi="ar"/>
              </w:rPr>
              <w:t>5, 10, 15, 20, 30</w:t>
            </w:r>
          </w:p>
        </w:tc>
        <w:tc>
          <w:tcPr>
            <w:tcW w:w="2545" w:type="dxa"/>
            <w:vMerge w:val="restart"/>
            <w:tcBorders>
              <w:top w:val="nil"/>
              <w:left w:val="single" w:sz="4" w:space="0" w:color="auto"/>
              <w:right w:val="single" w:sz="4" w:space="0" w:color="auto"/>
            </w:tcBorders>
            <w:vAlign w:val="center"/>
          </w:tcPr>
          <w:p w14:paraId="3FFC3C57" w14:textId="77777777" w:rsidR="00C003B0" w:rsidRDefault="00C003B0" w:rsidP="000D6388">
            <w:pPr>
              <w:pStyle w:val="TAC"/>
              <w:rPr>
                <w:lang w:val="en-US" w:eastAsia="zh-CN"/>
              </w:rPr>
            </w:pPr>
            <w:r>
              <w:rPr>
                <w:rFonts w:hint="eastAsia"/>
                <w:lang w:val="en-US" w:eastAsia="zh-CN"/>
              </w:rPr>
              <w:t>0</w:t>
            </w:r>
          </w:p>
        </w:tc>
      </w:tr>
      <w:tr w:rsidR="00C003B0" w14:paraId="412E43E4"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0415BF86" w14:textId="77777777" w:rsidR="00C003B0" w:rsidRDefault="00C003B0" w:rsidP="000D6388">
            <w:pPr>
              <w:pStyle w:val="TAC"/>
              <w:rPr>
                <w:lang w:val="en-US" w:eastAsia="zh-CN"/>
              </w:rPr>
            </w:pPr>
          </w:p>
        </w:tc>
        <w:tc>
          <w:tcPr>
            <w:tcW w:w="2804" w:type="dxa"/>
            <w:vMerge/>
            <w:tcBorders>
              <w:left w:val="single" w:sz="4" w:space="0" w:color="auto"/>
              <w:right w:val="single" w:sz="4" w:space="0" w:color="auto"/>
            </w:tcBorders>
            <w:vAlign w:val="center"/>
          </w:tcPr>
          <w:p w14:paraId="516117F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4E19050" w14:textId="77777777" w:rsidR="00C003B0" w:rsidRDefault="00C003B0" w:rsidP="000D6388">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2C6A1346" w14:textId="77777777" w:rsidR="00C003B0" w:rsidRDefault="00C003B0" w:rsidP="000D6388">
            <w:pPr>
              <w:pStyle w:val="TAC"/>
              <w:rPr>
                <w:lang w:val="en-US" w:eastAsia="zh-CN"/>
              </w:rPr>
            </w:pPr>
            <w:r>
              <w:rPr>
                <w:lang w:val="en-US" w:eastAsia="zh-CN" w:bidi="ar"/>
              </w:rPr>
              <w:t>10, 15, 20, 30, 40, 50, 60, 70, 80, 90, 100</w:t>
            </w:r>
          </w:p>
        </w:tc>
        <w:tc>
          <w:tcPr>
            <w:tcW w:w="2545" w:type="dxa"/>
            <w:vMerge/>
            <w:tcBorders>
              <w:left w:val="single" w:sz="4" w:space="0" w:color="auto"/>
              <w:right w:val="single" w:sz="4" w:space="0" w:color="auto"/>
            </w:tcBorders>
            <w:vAlign w:val="center"/>
          </w:tcPr>
          <w:p w14:paraId="7C721F78" w14:textId="77777777" w:rsidR="00C003B0" w:rsidRDefault="00C003B0" w:rsidP="000D6388">
            <w:pPr>
              <w:pStyle w:val="TAC"/>
              <w:rPr>
                <w:lang w:val="en-US" w:eastAsia="zh-CN"/>
              </w:rPr>
            </w:pPr>
          </w:p>
        </w:tc>
      </w:tr>
      <w:tr w:rsidR="00C003B0" w14:paraId="46423794"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6EF6110" w14:textId="77777777" w:rsidR="00C003B0" w:rsidRDefault="00C003B0" w:rsidP="000D6388">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
          <w:p w14:paraId="486B777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DD38D43" w14:textId="77777777" w:rsidR="00C003B0" w:rsidRDefault="00C003B0" w:rsidP="000D6388">
            <w:pPr>
              <w:pStyle w:val="TAC"/>
              <w:rPr>
                <w:lang w:val="en-US" w:eastAsia="zh-CN"/>
              </w:rPr>
            </w:pPr>
            <w:r>
              <w:rPr>
                <w:rFonts w:hint="eastAsia"/>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
          <w:p w14:paraId="17DF2C8B" w14:textId="77777777" w:rsidR="00C003B0" w:rsidRDefault="00C003B0" w:rsidP="000D6388">
            <w:pPr>
              <w:pStyle w:val="TAC"/>
              <w:rPr>
                <w:lang w:val="en-US" w:eastAsia="zh-CN"/>
              </w:rPr>
            </w:pPr>
            <w:r>
              <w:rPr>
                <w:lang w:val="en-US"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67BC84DE" w14:textId="77777777" w:rsidR="00C003B0" w:rsidRDefault="00C003B0" w:rsidP="000D6388">
            <w:pPr>
              <w:pStyle w:val="TAC"/>
              <w:rPr>
                <w:lang w:val="en-US" w:eastAsia="zh-CN"/>
              </w:rPr>
            </w:pPr>
          </w:p>
        </w:tc>
      </w:tr>
      <w:tr w:rsidR="00C003B0" w14:paraId="6B5CF2E8"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55AF710" w14:textId="77777777" w:rsidR="00C003B0" w:rsidRDefault="00C003B0" w:rsidP="000D6388">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3DC519E6"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4D7F5469"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28D62167"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39CC3D6B" w14:textId="77777777" w:rsidR="00C003B0" w:rsidRDefault="00C003B0" w:rsidP="000D6388">
            <w:pPr>
              <w:pStyle w:val="TAC"/>
              <w:rPr>
                <w:lang w:val="en-US" w:eastAsia="zh-CN"/>
              </w:rPr>
            </w:pPr>
            <w:r>
              <w:rPr>
                <w:lang w:val="en-US" w:eastAsia="zh-CN"/>
              </w:rPr>
              <w:t>0</w:t>
            </w:r>
          </w:p>
        </w:tc>
      </w:tr>
      <w:tr w:rsidR="00C003B0" w14:paraId="41C7714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7DFA198"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947330B"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7DD2EA" w14:textId="77777777" w:rsidR="00C003B0" w:rsidRDefault="00C003B0" w:rsidP="000D6388">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5110B09" w14:textId="77777777" w:rsidR="00C003B0" w:rsidRDefault="00C003B0" w:rsidP="000D6388">
            <w:pPr>
              <w:pStyle w:val="TAC"/>
              <w:rPr>
                <w:lang w:val="en-US" w:eastAsia="zh-CN"/>
              </w:rPr>
            </w:pPr>
            <w:r>
              <w:rPr>
                <w:lang w:val="en-US" w:eastAsia="zh-CN"/>
              </w:rPr>
              <w:t>5, 10, 15, 20, 40</w:t>
            </w:r>
          </w:p>
        </w:tc>
        <w:tc>
          <w:tcPr>
            <w:tcW w:w="2545" w:type="dxa"/>
            <w:tcBorders>
              <w:top w:val="nil"/>
              <w:left w:val="single" w:sz="4" w:space="0" w:color="auto"/>
              <w:bottom w:val="nil"/>
              <w:right w:val="single" w:sz="4" w:space="0" w:color="auto"/>
            </w:tcBorders>
            <w:vAlign w:val="center"/>
          </w:tcPr>
          <w:p w14:paraId="29E142AB" w14:textId="77777777" w:rsidR="00C003B0" w:rsidRDefault="00C003B0" w:rsidP="000D6388">
            <w:pPr>
              <w:pStyle w:val="TAC"/>
              <w:rPr>
                <w:lang w:val="en-US" w:eastAsia="zh-CN"/>
              </w:rPr>
            </w:pPr>
          </w:p>
        </w:tc>
      </w:tr>
      <w:tr w:rsidR="00C003B0" w14:paraId="1E6835B6"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B50FAB3"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CAE52F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6B1681C" w14:textId="77777777" w:rsidR="00C003B0" w:rsidRDefault="00C003B0" w:rsidP="000D6388">
            <w:pPr>
              <w:pStyle w:val="TAC"/>
              <w:rPr>
                <w:lang w:val="en-US" w:eastAsia="zh-CN"/>
              </w:rPr>
            </w:pPr>
            <w:r>
              <w:rPr>
                <w:lang w:val="fr-FR"/>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EF3AB40" w14:textId="77777777" w:rsidR="00C003B0" w:rsidRDefault="00C003B0" w:rsidP="000D6388">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54FD8F1D" w14:textId="77777777" w:rsidR="00C003B0" w:rsidRDefault="00C003B0" w:rsidP="000D6388">
            <w:pPr>
              <w:pStyle w:val="TAC"/>
              <w:rPr>
                <w:lang w:val="en-US" w:eastAsia="zh-CN"/>
              </w:rPr>
            </w:pPr>
          </w:p>
        </w:tc>
      </w:tr>
      <w:tr w:rsidR="00C003B0" w14:paraId="7CE8504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EE1495B" w14:textId="77777777" w:rsidR="00C003B0" w:rsidRDefault="00C003B0" w:rsidP="000D6388">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43C7F16A"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688542AD"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5B5BD883"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6D8E087B" w14:textId="77777777" w:rsidR="00C003B0" w:rsidRDefault="00C003B0" w:rsidP="000D6388">
            <w:pPr>
              <w:pStyle w:val="TAC"/>
              <w:rPr>
                <w:lang w:val="en-US" w:eastAsia="zh-CN"/>
              </w:rPr>
            </w:pPr>
            <w:r>
              <w:rPr>
                <w:lang w:val="en-US" w:eastAsia="zh-CN"/>
              </w:rPr>
              <w:t>0</w:t>
            </w:r>
          </w:p>
        </w:tc>
      </w:tr>
      <w:tr w:rsidR="00C003B0" w14:paraId="303C514D"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75D1F97"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4A91D5AC"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7BEFE07" w14:textId="77777777" w:rsidR="00C003B0" w:rsidRDefault="00C003B0" w:rsidP="000D6388">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5242483" w14:textId="77777777" w:rsidR="00C003B0" w:rsidRDefault="00C003B0" w:rsidP="000D6388">
            <w:pPr>
              <w:pStyle w:val="TAC"/>
              <w:rPr>
                <w:lang w:val="fr-FR"/>
              </w:rPr>
            </w:pPr>
            <w:r>
              <w:rPr>
                <w:lang w:val="en-US" w:eastAsia="zh-CN"/>
              </w:rPr>
              <w:t>CA_n66B_BCS0.</w:t>
            </w:r>
          </w:p>
        </w:tc>
        <w:tc>
          <w:tcPr>
            <w:tcW w:w="2545" w:type="dxa"/>
            <w:tcBorders>
              <w:top w:val="nil"/>
              <w:left w:val="single" w:sz="4" w:space="0" w:color="auto"/>
              <w:bottom w:val="nil"/>
              <w:right w:val="single" w:sz="4" w:space="0" w:color="auto"/>
            </w:tcBorders>
            <w:vAlign w:val="center"/>
          </w:tcPr>
          <w:p w14:paraId="6699AADA" w14:textId="77777777" w:rsidR="00C003B0" w:rsidRDefault="00C003B0" w:rsidP="000D6388">
            <w:pPr>
              <w:pStyle w:val="TAC"/>
              <w:rPr>
                <w:lang w:val="en-US" w:eastAsia="zh-CN"/>
              </w:rPr>
            </w:pPr>
          </w:p>
        </w:tc>
      </w:tr>
      <w:tr w:rsidR="00C003B0" w14:paraId="4D351D49"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507C43A"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65FFA2F6"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B1B928F"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BD22D9A"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192C2286" w14:textId="77777777" w:rsidR="00C003B0" w:rsidRDefault="00C003B0" w:rsidP="000D6388">
            <w:pPr>
              <w:pStyle w:val="TAC"/>
              <w:rPr>
                <w:lang w:val="en-US" w:eastAsia="zh-CN"/>
              </w:rPr>
            </w:pPr>
          </w:p>
        </w:tc>
      </w:tr>
      <w:tr w:rsidR="00C003B0" w14:paraId="2E8D7E2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9B1529D" w14:textId="77777777" w:rsidR="00C003B0" w:rsidRDefault="00C003B0" w:rsidP="000D6388">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
          <w:p w14:paraId="72BB0362" w14:textId="77777777" w:rsidR="00C003B0" w:rsidRDefault="00C003B0" w:rsidP="000D6388">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14:paraId="0B7DC935" w14:textId="77777777" w:rsidR="00C003B0" w:rsidRDefault="00C003B0" w:rsidP="000D6388">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
          <w:p w14:paraId="739C9A71" w14:textId="77777777" w:rsidR="00C003B0" w:rsidRDefault="00C003B0" w:rsidP="000D6388">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
          <w:p w14:paraId="59DDD6FD" w14:textId="77777777" w:rsidR="00C003B0" w:rsidRDefault="00C003B0" w:rsidP="000D6388">
            <w:pPr>
              <w:pStyle w:val="TAC"/>
              <w:rPr>
                <w:lang w:val="en-US" w:eastAsia="zh-CN"/>
              </w:rPr>
            </w:pPr>
            <w:r>
              <w:rPr>
                <w:lang w:val="en-US" w:eastAsia="zh-CN"/>
              </w:rPr>
              <w:t>0</w:t>
            </w:r>
          </w:p>
        </w:tc>
      </w:tr>
      <w:tr w:rsidR="00C003B0" w14:paraId="05ECACB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52D7AA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3CC651DF"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1F3FBA9F" w14:textId="77777777" w:rsidR="00C003B0" w:rsidRDefault="00C003B0" w:rsidP="000D6388">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AE71ABC" w14:textId="77777777" w:rsidR="00C003B0" w:rsidRDefault="00C003B0" w:rsidP="000D6388">
            <w:pPr>
              <w:pStyle w:val="TAC"/>
              <w:rPr>
                <w:lang w:val="fr-FR"/>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3EF9883F" w14:textId="77777777" w:rsidR="00C003B0" w:rsidRDefault="00C003B0" w:rsidP="000D6388">
            <w:pPr>
              <w:pStyle w:val="TAC"/>
              <w:rPr>
                <w:lang w:val="en-US" w:eastAsia="zh-CN"/>
              </w:rPr>
            </w:pPr>
          </w:p>
        </w:tc>
      </w:tr>
      <w:tr w:rsidR="00C003B0" w14:paraId="2D4D900E"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3AB659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41651BA9"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5EE2F903" w14:textId="77777777" w:rsidR="00C003B0" w:rsidRDefault="00C003B0" w:rsidP="000D6388">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4477C108"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41351AAF" w14:textId="77777777" w:rsidR="00C003B0" w:rsidRDefault="00C003B0" w:rsidP="000D6388">
            <w:pPr>
              <w:pStyle w:val="TAC"/>
              <w:rPr>
                <w:lang w:val="en-US" w:eastAsia="zh-CN"/>
              </w:rPr>
            </w:pPr>
          </w:p>
        </w:tc>
      </w:tr>
      <w:tr w:rsidR="00C003B0" w14:paraId="225FC588"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39C32D2" w14:textId="77777777" w:rsidR="00C003B0" w:rsidRDefault="00C003B0" w:rsidP="000D6388">
            <w:pPr>
              <w:pStyle w:val="TAC"/>
              <w:rPr>
                <w:lang w:val="en-US" w:eastAsia="zh-CN"/>
              </w:rPr>
            </w:pPr>
            <w:r>
              <w:rPr>
                <w:szCs w:val="18"/>
                <w:lang w:val="en-US" w:eastAsia="zh-CN"/>
              </w:rPr>
              <w:t>CA_n41A-n66A-n71A</w:t>
            </w:r>
          </w:p>
        </w:tc>
        <w:tc>
          <w:tcPr>
            <w:tcW w:w="2804" w:type="dxa"/>
            <w:tcBorders>
              <w:top w:val="single" w:sz="4" w:space="0" w:color="auto"/>
              <w:left w:val="single" w:sz="4" w:space="0" w:color="auto"/>
              <w:bottom w:val="nil"/>
              <w:right w:val="single" w:sz="4" w:space="0" w:color="auto"/>
            </w:tcBorders>
            <w:vAlign w:val="center"/>
          </w:tcPr>
          <w:p w14:paraId="6A564B93"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9E2378" w14:textId="77777777" w:rsidR="00C003B0" w:rsidRDefault="00C003B0" w:rsidP="000D6388">
            <w:pPr>
              <w:pStyle w:val="TAC"/>
              <w:rPr>
                <w:lang w:val="en-US" w:eastAsia="zh-CN"/>
              </w:rPr>
            </w:pPr>
            <w:r>
              <w:rPr>
                <w:szCs w:val="18"/>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
          <w:p w14:paraId="4CC356A2" w14:textId="77777777" w:rsidR="00C003B0" w:rsidRDefault="00C003B0" w:rsidP="000D6388">
            <w:pPr>
              <w:pStyle w:val="TAC"/>
              <w:rPr>
                <w:lang w:val="en-US" w:eastAsia="zh-CN"/>
              </w:rPr>
            </w:pPr>
            <w:r>
              <w:rPr>
                <w:lang w:val="en-US"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CDF6CD9" w14:textId="77777777" w:rsidR="00C003B0" w:rsidRDefault="00C003B0" w:rsidP="000D6388">
            <w:pPr>
              <w:pStyle w:val="TAC"/>
              <w:rPr>
                <w:lang w:val="en-US" w:eastAsia="zh-CN"/>
              </w:rPr>
            </w:pPr>
            <w:r>
              <w:rPr>
                <w:rFonts w:hint="eastAsia"/>
                <w:lang w:val="en-US" w:eastAsia="zh-CN"/>
              </w:rPr>
              <w:t>0</w:t>
            </w:r>
          </w:p>
        </w:tc>
      </w:tr>
      <w:tr w:rsidR="00C003B0" w14:paraId="6AF47E4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F29C042" w14:textId="77777777" w:rsidR="00C003B0" w:rsidRDefault="00C003B0" w:rsidP="000D6388">
            <w:pPr>
              <w:pStyle w:val="TAC"/>
              <w:rPr>
                <w:lang w:val="en-US" w:eastAsia="zh-CN"/>
              </w:rPr>
            </w:pPr>
          </w:p>
        </w:tc>
        <w:tc>
          <w:tcPr>
            <w:tcW w:w="2804" w:type="dxa"/>
            <w:tcBorders>
              <w:top w:val="nil"/>
              <w:left w:val="single" w:sz="4" w:space="0" w:color="auto"/>
              <w:bottom w:val="nil"/>
              <w:right w:val="single" w:sz="4" w:space="0" w:color="auto"/>
            </w:tcBorders>
            <w:vAlign w:val="center"/>
          </w:tcPr>
          <w:p w14:paraId="0FC17341"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0B6F3ED6" w14:textId="77777777" w:rsidR="00C003B0" w:rsidRDefault="00C003B0" w:rsidP="000D6388">
            <w:pPr>
              <w:pStyle w:val="TAC"/>
              <w:rPr>
                <w:lang w:val="en-US" w:eastAsia="zh-CN"/>
              </w:rPr>
            </w:pPr>
            <w:r>
              <w:rPr>
                <w:rFonts w:hint="eastAsia"/>
                <w:szCs w:val="18"/>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45CA5063" w14:textId="77777777" w:rsidR="00C003B0" w:rsidRDefault="00C003B0" w:rsidP="000D6388">
            <w:pPr>
              <w:pStyle w:val="TAC"/>
              <w:rPr>
                <w:lang w:val="en-US" w:eastAsia="zh-CN"/>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7D7ACC17" w14:textId="77777777" w:rsidR="00C003B0" w:rsidRDefault="00C003B0" w:rsidP="000D6388">
            <w:pPr>
              <w:pStyle w:val="TAC"/>
              <w:rPr>
                <w:lang w:val="en-US" w:eastAsia="zh-CN"/>
              </w:rPr>
            </w:pPr>
          </w:p>
        </w:tc>
      </w:tr>
      <w:tr w:rsidR="00C003B0" w14:paraId="18AA9FE1"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409E11D6" w14:textId="77777777" w:rsidR="00C003B0" w:rsidRDefault="00C003B0" w:rsidP="000D6388">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
          <w:p w14:paraId="0B1F0BB2" w14:textId="77777777" w:rsidR="00C003B0" w:rsidRDefault="00C003B0" w:rsidP="000D6388">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
          <w:p w14:paraId="4110740C" w14:textId="77777777" w:rsidR="00C003B0" w:rsidRDefault="00C003B0" w:rsidP="000D6388">
            <w:pPr>
              <w:pStyle w:val="TAC"/>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4465" w:type="dxa"/>
            <w:tcBorders>
              <w:top w:val="single" w:sz="4" w:space="0" w:color="auto"/>
              <w:left w:val="single" w:sz="4" w:space="0" w:color="auto"/>
              <w:bottom w:val="single" w:sz="4" w:space="0" w:color="auto"/>
              <w:right w:val="single" w:sz="4" w:space="0" w:color="auto"/>
            </w:tcBorders>
            <w:vAlign w:val="center"/>
          </w:tcPr>
          <w:p w14:paraId="2F40B5AB" w14:textId="77777777" w:rsidR="00C003B0" w:rsidRDefault="00C003B0" w:rsidP="000D6388">
            <w:pPr>
              <w:pStyle w:val="TAC"/>
              <w:rPr>
                <w:lang w:val="en-US" w:eastAsia="zh-CN"/>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60863BA2" w14:textId="77777777" w:rsidR="00C003B0" w:rsidRDefault="00C003B0" w:rsidP="000D6388">
            <w:pPr>
              <w:pStyle w:val="TAC"/>
              <w:rPr>
                <w:lang w:val="en-US" w:eastAsia="zh-CN"/>
              </w:rPr>
            </w:pPr>
          </w:p>
        </w:tc>
      </w:tr>
      <w:tr w:rsidR="00C003B0" w14:paraId="08FF7D52"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4C42F09" w14:textId="77777777" w:rsidR="00C003B0" w:rsidRDefault="00C003B0" w:rsidP="000D6388">
            <w:pPr>
              <w:pStyle w:val="TAC"/>
              <w:rPr>
                <w:lang w:val="en-US"/>
              </w:rPr>
            </w:pPr>
            <w:r>
              <w:rPr>
                <w:lang w:val="en-US"/>
              </w:rPr>
              <w:t>CA_n48A-n66A-n70A</w:t>
            </w:r>
          </w:p>
        </w:tc>
        <w:tc>
          <w:tcPr>
            <w:tcW w:w="2804" w:type="dxa"/>
            <w:tcBorders>
              <w:top w:val="single" w:sz="4" w:space="0" w:color="auto"/>
              <w:left w:val="single" w:sz="4" w:space="0" w:color="auto"/>
              <w:bottom w:val="nil"/>
              <w:right w:val="single" w:sz="4" w:space="0" w:color="auto"/>
            </w:tcBorders>
            <w:vAlign w:val="center"/>
          </w:tcPr>
          <w:p w14:paraId="554D643B" w14:textId="77777777" w:rsidR="00C003B0" w:rsidRDefault="00C003B0" w:rsidP="000D6388">
            <w:pPr>
              <w:pStyle w:val="TAC"/>
              <w:rPr>
                <w:lang w:val="en-US"/>
              </w:rPr>
            </w:pPr>
            <w:r>
              <w:rPr>
                <w:lang w:val="en-US"/>
              </w:rPr>
              <w:t>CA_n48A-n66A</w:t>
            </w:r>
          </w:p>
          <w:p w14:paraId="150AFDDC"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61B98CE7"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65F6BA9" w14:textId="6B995906" w:rsidR="00C003B0" w:rsidRPr="005365B8" w:rsidRDefault="00C003B0" w:rsidP="000D6388">
            <w:pPr>
              <w:pStyle w:val="TAC"/>
              <w:rPr>
                <w:vertAlign w:val="superscript"/>
                <w:lang w:val="en-US" w:eastAsia="zh-CN"/>
              </w:rPr>
            </w:pPr>
            <w:r>
              <w:rPr>
                <w:lang w:val="en-US" w:eastAsia="zh-CN"/>
              </w:rPr>
              <w:t>5, 10, 15, 20, 30, 40, 50</w:t>
            </w:r>
            <w:ins w:id="189" w:author="Anritsu" w:date="2024-02-15T14:08:00Z">
              <w:r w:rsidR="005365B8">
                <w:rPr>
                  <w:vertAlign w:val="superscript"/>
                  <w:lang w:val="en-US" w:eastAsia="zh-CN"/>
                </w:rPr>
                <w:t>10</w:t>
              </w:r>
            </w:ins>
            <w:r>
              <w:rPr>
                <w:lang w:val="en-US" w:eastAsia="zh-CN"/>
              </w:rPr>
              <w:t>, 60</w:t>
            </w:r>
            <w:ins w:id="190" w:author="Anritsu" w:date="2024-02-15T14:08:00Z">
              <w:r w:rsidR="005365B8">
                <w:rPr>
                  <w:vertAlign w:val="superscript"/>
                  <w:lang w:val="en-US" w:eastAsia="zh-CN"/>
                </w:rPr>
                <w:t>10</w:t>
              </w:r>
            </w:ins>
            <w:r>
              <w:rPr>
                <w:lang w:val="en-US" w:eastAsia="zh-CN"/>
              </w:rPr>
              <w:t>, 80</w:t>
            </w:r>
            <w:ins w:id="191" w:author="Anritsu" w:date="2024-02-15T14:08:00Z">
              <w:r w:rsidR="005365B8">
                <w:rPr>
                  <w:vertAlign w:val="superscript"/>
                  <w:lang w:val="en-US" w:eastAsia="zh-CN"/>
                </w:rPr>
                <w:t>10</w:t>
              </w:r>
            </w:ins>
            <w:r>
              <w:rPr>
                <w:lang w:val="en-US" w:eastAsia="zh-CN"/>
              </w:rPr>
              <w:t>, 90</w:t>
            </w:r>
            <w:ins w:id="192" w:author="Anritsu" w:date="2024-02-15T14:08:00Z">
              <w:r w:rsidR="005365B8">
                <w:rPr>
                  <w:vertAlign w:val="superscript"/>
                  <w:lang w:val="en-US" w:eastAsia="zh-CN"/>
                </w:rPr>
                <w:t>10</w:t>
              </w:r>
            </w:ins>
            <w:r>
              <w:rPr>
                <w:lang w:val="en-US" w:eastAsia="zh-CN"/>
              </w:rPr>
              <w:t>, 100</w:t>
            </w:r>
            <w:ins w:id="193" w:author="Anritsu" w:date="2024-02-15T14:08: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35B201E5" w14:textId="77777777" w:rsidR="00C003B0" w:rsidRDefault="00C003B0" w:rsidP="000D6388">
            <w:pPr>
              <w:pStyle w:val="TAC"/>
              <w:rPr>
                <w:lang w:val="en-US" w:eastAsia="zh-CN"/>
              </w:rPr>
            </w:pPr>
            <w:r>
              <w:rPr>
                <w:lang w:val="en-US" w:eastAsia="zh-CN"/>
              </w:rPr>
              <w:t>0</w:t>
            </w:r>
          </w:p>
        </w:tc>
      </w:tr>
      <w:tr w:rsidR="00C003B0" w14:paraId="76DE7AF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4C775F1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A871CC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C6856C3"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9D54776"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662364CA" w14:textId="77777777" w:rsidR="00C003B0" w:rsidRDefault="00C003B0" w:rsidP="000D6388">
            <w:pPr>
              <w:pStyle w:val="TAC"/>
              <w:rPr>
                <w:lang w:val="en-US" w:eastAsia="zh-CN"/>
              </w:rPr>
            </w:pPr>
          </w:p>
        </w:tc>
      </w:tr>
      <w:tr w:rsidR="00C003B0" w14:paraId="59C1C01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501F360F"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869B471"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A3C2877"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20E96022"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419B857" w14:textId="77777777" w:rsidR="00C003B0" w:rsidRDefault="00C003B0" w:rsidP="000D6388">
            <w:pPr>
              <w:pStyle w:val="TAC"/>
              <w:rPr>
                <w:lang w:val="en-US" w:eastAsia="zh-CN"/>
              </w:rPr>
            </w:pPr>
          </w:p>
        </w:tc>
      </w:tr>
      <w:tr w:rsidR="00C003B0" w14:paraId="2F19745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8F30E11" w14:textId="77777777" w:rsidR="00C003B0" w:rsidRDefault="00C003B0" w:rsidP="000D6388">
            <w:pPr>
              <w:pStyle w:val="TAC"/>
              <w:rPr>
                <w:lang w:val="en-US"/>
              </w:rPr>
            </w:pPr>
            <w:r>
              <w:rPr>
                <w:lang w:val="en-US"/>
              </w:rPr>
              <w:t>CA_n48A-n66(2A)-n70A</w:t>
            </w:r>
          </w:p>
        </w:tc>
        <w:tc>
          <w:tcPr>
            <w:tcW w:w="2804" w:type="dxa"/>
            <w:tcBorders>
              <w:top w:val="single" w:sz="4" w:space="0" w:color="auto"/>
              <w:left w:val="single" w:sz="4" w:space="0" w:color="auto"/>
              <w:bottom w:val="nil"/>
              <w:right w:val="single" w:sz="4" w:space="0" w:color="auto"/>
            </w:tcBorders>
            <w:vAlign w:val="center"/>
          </w:tcPr>
          <w:p w14:paraId="1F6F889B" w14:textId="77777777" w:rsidR="00C003B0" w:rsidRDefault="00C003B0" w:rsidP="000D6388">
            <w:pPr>
              <w:pStyle w:val="TAC"/>
              <w:rPr>
                <w:lang w:val="en-US"/>
              </w:rPr>
            </w:pPr>
            <w:r>
              <w:rPr>
                <w:lang w:val="en-US"/>
              </w:rPr>
              <w:t>CA_n48A-n66A</w:t>
            </w:r>
          </w:p>
          <w:p w14:paraId="14D8617A"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C203D84"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BE4D3A3" w14:textId="5116EF41" w:rsidR="00C003B0" w:rsidRPr="005365B8" w:rsidRDefault="00C003B0" w:rsidP="000D6388">
            <w:pPr>
              <w:pStyle w:val="TAC"/>
              <w:rPr>
                <w:vertAlign w:val="superscript"/>
                <w:lang w:val="en-US" w:eastAsia="zh-CN"/>
              </w:rPr>
            </w:pPr>
            <w:r>
              <w:rPr>
                <w:lang w:val="en-US" w:eastAsia="zh-CN"/>
              </w:rPr>
              <w:t>5, 10, 15, 20, 30, 40, 50</w:t>
            </w:r>
            <w:ins w:id="194" w:author="Anritsu" w:date="2024-02-15T14:08:00Z">
              <w:r w:rsidR="005365B8">
                <w:rPr>
                  <w:vertAlign w:val="superscript"/>
                  <w:lang w:val="en-US" w:eastAsia="zh-CN"/>
                </w:rPr>
                <w:t>10</w:t>
              </w:r>
            </w:ins>
            <w:r>
              <w:rPr>
                <w:lang w:val="en-US" w:eastAsia="zh-CN"/>
              </w:rPr>
              <w:t>, 60</w:t>
            </w:r>
            <w:ins w:id="195" w:author="Anritsu" w:date="2024-02-15T14:08:00Z">
              <w:r w:rsidR="005365B8">
                <w:rPr>
                  <w:vertAlign w:val="superscript"/>
                  <w:lang w:val="en-US" w:eastAsia="zh-CN"/>
                </w:rPr>
                <w:t>10</w:t>
              </w:r>
            </w:ins>
            <w:r>
              <w:rPr>
                <w:lang w:val="en-US" w:eastAsia="zh-CN"/>
              </w:rPr>
              <w:t>, 80</w:t>
            </w:r>
            <w:ins w:id="196" w:author="Anritsu" w:date="2024-02-15T14:08:00Z">
              <w:r w:rsidR="005365B8">
                <w:rPr>
                  <w:vertAlign w:val="superscript"/>
                  <w:lang w:val="en-US" w:eastAsia="zh-CN"/>
                </w:rPr>
                <w:t>10</w:t>
              </w:r>
            </w:ins>
            <w:r>
              <w:rPr>
                <w:lang w:val="en-US" w:eastAsia="zh-CN"/>
              </w:rPr>
              <w:t>, 90</w:t>
            </w:r>
            <w:ins w:id="197" w:author="Anritsu" w:date="2024-02-15T14:08:00Z">
              <w:r w:rsidR="005365B8">
                <w:rPr>
                  <w:vertAlign w:val="superscript"/>
                  <w:lang w:val="en-US" w:eastAsia="zh-CN"/>
                </w:rPr>
                <w:t>10</w:t>
              </w:r>
            </w:ins>
            <w:r>
              <w:rPr>
                <w:lang w:val="en-US" w:eastAsia="zh-CN"/>
              </w:rPr>
              <w:t>, 100</w:t>
            </w:r>
            <w:ins w:id="198" w:author="Anritsu" w:date="2024-02-15T14:08: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6497D028" w14:textId="77777777" w:rsidR="00C003B0" w:rsidRDefault="00C003B0" w:rsidP="000D6388">
            <w:pPr>
              <w:pStyle w:val="TAC"/>
              <w:rPr>
                <w:lang w:val="en-US" w:eastAsia="zh-CN"/>
              </w:rPr>
            </w:pPr>
            <w:r>
              <w:rPr>
                <w:lang w:val="en-US" w:eastAsia="zh-CN"/>
              </w:rPr>
              <w:t>0</w:t>
            </w:r>
          </w:p>
        </w:tc>
      </w:tr>
      <w:tr w:rsidR="00C003B0" w14:paraId="47BAD270"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E91C17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38B8D0F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5359DFA"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4FA382B"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5E4993E0" w14:textId="77777777" w:rsidR="00C003B0" w:rsidRDefault="00C003B0" w:rsidP="000D6388">
            <w:pPr>
              <w:pStyle w:val="TAC"/>
              <w:rPr>
                <w:lang w:val="en-US" w:eastAsia="zh-CN"/>
              </w:rPr>
            </w:pPr>
          </w:p>
        </w:tc>
      </w:tr>
      <w:tr w:rsidR="00C003B0" w14:paraId="73AF802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527F943"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99272B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2483F49"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8B094B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2945BEA5" w14:textId="77777777" w:rsidR="00C003B0" w:rsidRDefault="00C003B0" w:rsidP="000D6388">
            <w:pPr>
              <w:pStyle w:val="TAC"/>
              <w:rPr>
                <w:lang w:val="en-US" w:eastAsia="zh-CN"/>
              </w:rPr>
            </w:pPr>
          </w:p>
        </w:tc>
      </w:tr>
      <w:tr w:rsidR="00C003B0" w14:paraId="2E934B5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2ED44B8F" w14:textId="77777777" w:rsidR="00C003B0" w:rsidRDefault="00C003B0" w:rsidP="000D6388">
            <w:pPr>
              <w:pStyle w:val="TAC"/>
              <w:rPr>
                <w:lang w:val="en-US"/>
              </w:rPr>
            </w:pPr>
            <w:r>
              <w:rPr>
                <w:lang w:val="en-US"/>
              </w:rPr>
              <w:t>CA_n48(2A)-n66A-n70A</w:t>
            </w:r>
          </w:p>
        </w:tc>
        <w:tc>
          <w:tcPr>
            <w:tcW w:w="2804" w:type="dxa"/>
            <w:tcBorders>
              <w:top w:val="single" w:sz="4" w:space="0" w:color="auto"/>
              <w:left w:val="single" w:sz="4" w:space="0" w:color="auto"/>
              <w:bottom w:val="nil"/>
              <w:right w:val="single" w:sz="4" w:space="0" w:color="auto"/>
            </w:tcBorders>
            <w:vAlign w:val="center"/>
          </w:tcPr>
          <w:p w14:paraId="21637C4D" w14:textId="77777777" w:rsidR="00C003B0" w:rsidRDefault="00C003B0" w:rsidP="000D6388">
            <w:pPr>
              <w:pStyle w:val="TAC"/>
              <w:rPr>
                <w:lang w:val="en-US"/>
              </w:rPr>
            </w:pPr>
            <w:r>
              <w:rPr>
                <w:lang w:val="en-US"/>
              </w:rPr>
              <w:t>CA_n48A-n66A</w:t>
            </w:r>
          </w:p>
          <w:p w14:paraId="00A4572A"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3BB09AC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12ED12A" w14:textId="77777777" w:rsidR="00C003B0" w:rsidRDefault="00C003B0" w:rsidP="000D6388">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7C1AE36A" w14:textId="77777777" w:rsidR="00C003B0" w:rsidRDefault="00C003B0" w:rsidP="000D6388">
            <w:pPr>
              <w:pStyle w:val="TAC"/>
              <w:rPr>
                <w:lang w:val="en-US" w:eastAsia="zh-CN"/>
              </w:rPr>
            </w:pPr>
            <w:r>
              <w:rPr>
                <w:lang w:val="en-US" w:eastAsia="zh-CN"/>
              </w:rPr>
              <w:t>0</w:t>
            </w:r>
          </w:p>
        </w:tc>
      </w:tr>
      <w:tr w:rsidR="00C003B0" w14:paraId="094979C2"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3BD913B"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A797BB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18C2247"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80BCEF1"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180EC287" w14:textId="77777777" w:rsidR="00C003B0" w:rsidRDefault="00C003B0" w:rsidP="000D6388">
            <w:pPr>
              <w:pStyle w:val="TAC"/>
              <w:rPr>
                <w:lang w:val="en-US" w:eastAsia="zh-CN"/>
              </w:rPr>
            </w:pPr>
          </w:p>
        </w:tc>
      </w:tr>
      <w:tr w:rsidR="00C003B0" w14:paraId="7334C4B0"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2D0AA3E"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A1FF12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6733CD6"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DF1A54C"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A5F405B" w14:textId="77777777" w:rsidR="00C003B0" w:rsidRDefault="00C003B0" w:rsidP="000D6388">
            <w:pPr>
              <w:pStyle w:val="TAC"/>
              <w:rPr>
                <w:lang w:val="en-US" w:eastAsia="zh-CN"/>
              </w:rPr>
            </w:pPr>
          </w:p>
        </w:tc>
      </w:tr>
      <w:tr w:rsidR="00C003B0" w14:paraId="72520C9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A6A87C7" w14:textId="77777777" w:rsidR="00C003B0" w:rsidRDefault="00C003B0" w:rsidP="000D6388">
            <w:pPr>
              <w:pStyle w:val="TAC"/>
              <w:rPr>
                <w:lang w:val="en-US"/>
              </w:rPr>
            </w:pPr>
            <w:r>
              <w:rPr>
                <w:lang w:val="en-US"/>
              </w:rPr>
              <w:t>CA_n48B-n66A-n70A</w:t>
            </w:r>
          </w:p>
        </w:tc>
        <w:tc>
          <w:tcPr>
            <w:tcW w:w="2804" w:type="dxa"/>
            <w:tcBorders>
              <w:top w:val="single" w:sz="4" w:space="0" w:color="auto"/>
              <w:left w:val="single" w:sz="4" w:space="0" w:color="auto"/>
              <w:bottom w:val="nil"/>
              <w:right w:val="single" w:sz="4" w:space="0" w:color="auto"/>
            </w:tcBorders>
            <w:vAlign w:val="center"/>
          </w:tcPr>
          <w:p w14:paraId="73E7B03C" w14:textId="77777777" w:rsidR="00C003B0" w:rsidRDefault="00C003B0" w:rsidP="000D6388">
            <w:pPr>
              <w:pStyle w:val="TAC"/>
              <w:rPr>
                <w:lang w:val="en-US"/>
              </w:rPr>
            </w:pPr>
            <w:r>
              <w:rPr>
                <w:lang w:val="en-US"/>
              </w:rPr>
              <w:t>CA_n48A-n66A</w:t>
            </w:r>
          </w:p>
          <w:p w14:paraId="1A60F0ED"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140762C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A654C59" w14:textId="77777777" w:rsidR="00C003B0" w:rsidRDefault="00C003B0" w:rsidP="000D6388">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1B2EED4B" w14:textId="77777777" w:rsidR="00C003B0" w:rsidRDefault="00C003B0" w:rsidP="000D6388">
            <w:pPr>
              <w:pStyle w:val="TAC"/>
              <w:rPr>
                <w:lang w:val="en-US" w:eastAsia="zh-CN"/>
              </w:rPr>
            </w:pPr>
            <w:r>
              <w:rPr>
                <w:lang w:val="en-US" w:eastAsia="zh-CN"/>
              </w:rPr>
              <w:t>0</w:t>
            </w:r>
          </w:p>
        </w:tc>
      </w:tr>
      <w:tr w:rsidR="00C003B0" w14:paraId="3BEDD12F"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0B90AF7"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5E67BF9"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62EDBEB"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EB7A5C1"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465EBFB8" w14:textId="77777777" w:rsidR="00C003B0" w:rsidRDefault="00C003B0" w:rsidP="000D6388">
            <w:pPr>
              <w:pStyle w:val="TAC"/>
              <w:rPr>
                <w:lang w:val="en-US"/>
              </w:rPr>
            </w:pPr>
          </w:p>
        </w:tc>
      </w:tr>
      <w:tr w:rsidR="00C003B0" w14:paraId="3657635F"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D7EBBA9"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1F2161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F464612"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5FB18F2"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
          <w:p w14:paraId="3CF8F838" w14:textId="77777777" w:rsidR="00C003B0" w:rsidRDefault="00C003B0" w:rsidP="000D6388">
            <w:pPr>
              <w:pStyle w:val="TAC"/>
              <w:rPr>
                <w:lang w:val="en-US"/>
              </w:rPr>
            </w:pPr>
          </w:p>
        </w:tc>
      </w:tr>
      <w:tr w:rsidR="00C003B0" w14:paraId="0F71702F"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518C03FC" w14:textId="77777777" w:rsidR="00C003B0" w:rsidRDefault="00C003B0" w:rsidP="000D6388">
            <w:pPr>
              <w:pStyle w:val="TAC"/>
              <w:rPr>
                <w:lang w:val="en-US"/>
              </w:rPr>
            </w:pPr>
            <w:r>
              <w:rPr>
                <w:lang w:val="en-US"/>
              </w:rPr>
              <w:t>CA_n48A-n66A-n71A</w:t>
            </w:r>
          </w:p>
        </w:tc>
        <w:tc>
          <w:tcPr>
            <w:tcW w:w="2804" w:type="dxa"/>
            <w:tcBorders>
              <w:top w:val="single" w:sz="4" w:space="0" w:color="auto"/>
              <w:left w:val="single" w:sz="4" w:space="0" w:color="auto"/>
              <w:bottom w:val="nil"/>
              <w:right w:val="single" w:sz="4" w:space="0" w:color="auto"/>
            </w:tcBorders>
            <w:vAlign w:val="center"/>
          </w:tcPr>
          <w:p w14:paraId="0381B789" w14:textId="77777777" w:rsidR="00C003B0" w:rsidRDefault="00C003B0" w:rsidP="000D6388">
            <w:pPr>
              <w:pStyle w:val="TAC"/>
              <w:rPr>
                <w:lang w:val="en-US"/>
              </w:rPr>
            </w:pPr>
            <w:r>
              <w:rPr>
                <w:lang w:val="en-US"/>
              </w:rPr>
              <w:t>CA_n48A-n71A</w:t>
            </w:r>
          </w:p>
          <w:p w14:paraId="226AC635" w14:textId="77777777" w:rsidR="00C003B0" w:rsidRDefault="00C003B0" w:rsidP="000D6388">
            <w:pPr>
              <w:pStyle w:val="TAC"/>
              <w:rPr>
                <w:lang w:val="en-US"/>
              </w:rPr>
            </w:pPr>
            <w:r>
              <w:rPr>
                <w:lang w:val="en-US"/>
              </w:rPr>
              <w:t>CA_n66A-n71A</w:t>
            </w:r>
          </w:p>
          <w:p w14:paraId="7542A502"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8C1420D"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90FBE2B" w14:textId="50D38867" w:rsidR="00C003B0" w:rsidRPr="005365B8" w:rsidRDefault="00C003B0" w:rsidP="000D6388">
            <w:pPr>
              <w:pStyle w:val="TAC"/>
              <w:rPr>
                <w:vertAlign w:val="superscript"/>
                <w:lang w:val="en-US" w:eastAsia="zh-CN"/>
              </w:rPr>
            </w:pPr>
            <w:r>
              <w:rPr>
                <w:lang w:val="en-US" w:eastAsia="zh-CN"/>
              </w:rPr>
              <w:t>5, 10, 15, 20, 30, 40, 50</w:t>
            </w:r>
            <w:ins w:id="199" w:author="Anritsu" w:date="2024-02-15T14:09:00Z">
              <w:r w:rsidR="005365B8">
                <w:rPr>
                  <w:vertAlign w:val="superscript"/>
                  <w:lang w:val="en-US" w:eastAsia="zh-CN"/>
                </w:rPr>
                <w:t>10</w:t>
              </w:r>
            </w:ins>
            <w:r>
              <w:rPr>
                <w:lang w:val="en-US" w:eastAsia="zh-CN"/>
              </w:rPr>
              <w:t>, 60</w:t>
            </w:r>
            <w:ins w:id="200" w:author="Anritsu" w:date="2024-02-15T14:09:00Z">
              <w:r w:rsidR="005365B8">
                <w:rPr>
                  <w:vertAlign w:val="superscript"/>
                  <w:lang w:val="en-US" w:eastAsia="zh-CN"/>
                </w:rPr>
                <w:t>10</w:t>
              </w:r>
            </w:ins>
            <w:r>
              <w:rPr>
                <w:lang w:val="en-US" w:eastAsia="zh-CN"/>
              </w:rPr>
              <w:t>, 80</w:t>
            </w:r>
            <w:ins w:id="201" w:author="Anritsu" w:date="2024-02-15T14:09:00Z">
              <w:r w:rsidR="005365B8">
                <w:rPr>
                  <w:vertAlign w:val="superscript"/>
                  <w:lang w:val="en-US" w:eastAsia="zh-CN"/>
                </w:rPr>
                <w:t>10</w:t>
              </w:r>
            </w:ins>
            <w:r>
              <w:rPr>
                <w:lang w:val="en-US" w:eastAsia="zh-CN"/>
              </w:rPr>
              <w:t>, 90</w:t>
            </w:r>
            <w:ins w:id="202" w:author="Anritsu" w:date="2024-02-15T14:09:00Z">
              <w:r w:rsidR="005365B8">
                <w:rPr>
                  <w:vertAlign w:val="superscript"/>
                  <w:lang w:val="en-US" w:eastAsia="zh-CN"/>
                </w:rPr>
                <w:t>10</w:t>
              </w:r>
            </w:ins>
            <w:r>
              <w:rPr>
                <w:lang w:val="en-US" w:eastAsia="zh-CN"/>
              </w:rPr>
              <w:t>, 100</w:t>
            </w:r>
            <w:ins w:id="203" w:author="Anritsu" w:date="2024-02-15T14:09: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7BFF6277" w14:textId="77777777" w:rsidR="00C003B0" w:rsidRDefault="00C003B0" w:rsidP="000D6388">
            <w:pPr>
              <w:pStyle w:val="TAC"/>
              <w:rPr>
                <w:lang w:val="en-US"/>
              </w:rPr>
            </w:pPr>
            <w:r>
              <w:rPr>
                <w:lang w:val="en-US"/>
              </w:rPr>
              <w:t>0</w:t>
            </w:r>
          </w:p>
        </w:tc>
      </w:tr>
      <w:tr w:rsidR="00C003B0" w14:paraId="4851DE8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0DE985C8"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52BE00C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31ACAF"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32BAAB36"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E471733" w14:textId="77777777" w:rsidR="00C003B0" w:rsidRDefault="00C003B0" w:rsidP="000D6388">
            <w:pPr>
              <w:pStyle w:val="TAC"/>
              <w:rPr>
                <w:lang w:val="en-US"/>
              </w:rPr>
            </w:pPr>
          </w:p>
        </w:tc>
      </w:tr>
      <w:tr w:rsidR="00C003B0" w14:paraId="3EDB6D1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07D313E7"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7AF282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5A3886E"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DB5A2E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0C374193" w14:textId="77777777" w:rsidR="00C003B0" w:rsidRDefault="00C003B0" w:rsidP="000D6388">
            <w:pPr>
              <w:pStyle w:val="TAC"/>
              <w:rPr>
                <w:lang w:val="en-US"/>
              </w:rPr>
            </w:pPr>
          </w:p>
        </w:tc>
      </w:tr>
      <w:tr w:rsidR="00C003B0" w14:paraId="35F02FFF"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2F49FD1" w14:textId="77777777" w:rsidR="00C003B0" w:rsidRDefault="00C003B0" w:rsidP="000D6388">
            <w:pPr>
              <w:pStyle w:val="TAC"/>
              <w:rPr>
                <w:lang w:val="en-US"/>
              </w:rPr>
            </w:pPr>
            <w:r>
              <w:rPr>
                <w:lang w:val="en-US"/>
              </w:rPr>
              <w:t>CA_n48A-n66(2A)-n71A</w:t>
            </w:r>
          </w:p>
        </w:tc>
        <w:tc>
          <w:tcPr>
            <w:tcW w:w="2804" w:type="dxa"/>
            <w:tcBorders>
              <w:top w:val="single" w:sz="4" w:space="0" w:color="auto"/>
              <w:left w:val="single" w:sz="4" w:space="0" w:color="auto"/>
              <w:bottom w:val="nil"/>
              <w:right w:val="single" w:sz="4" w:space="0" w:color="auto"/>
            </w:tcBorders>
            <w:vAlign w:val="center"/>
          </w:tcPr>
          <w:p w14:paraId="7DA3B897" w14:textId="77777777" w:rsidR="00C003B0" w:rsidRDefault="00C003B0" w:rsidP="000D6388">
            <w:pPr>
              <w:pStyle w:val="TAC"/>
              <w:rPr>
                <w:lang w:val="en-US"/>
              </w:rPr>
            </w:pPr>
            <w:r>
              <w:rPr>
                <w:lang w:val="en-US"/>
              </w:rPr>
              <w:t>CA_n48A-n71A</w:t>
            </w:r>
          </w:p>
          <w:p w14:paraId="0CED6462" w14:textId="77777777" w:rsidR="00C003B0" w:rsidRDefault="00C003B0" w:rsidP="000D6388">
            <w:pPr>
              <w:pStyle w:val="TAC"/>
              <w:rPr>
                <w:lang w:val="en-US"/>
              </w:rPr>
            </w:pPr>
            <w:r>
              <w:rPr>
                <w:lang w:val="en-US"/>
              </w:rPr>
              <w:t>CA_n66A-n71A</w:t>
            </w:r>
          </w:p>
          <w:p w14:paraId="0A30C0D2"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B61FB21" w14:textId="77777777" w:rsidR="00C003B0" w:rsidRDefault="00C003B0" w:rsidP="000D6388">
            <w:pPr>
              <w:pStyle w:val="TAC"/>
              <w:rPr>
                <w:lang w:val="en-US"/>
              </w:rPr>
            </w:pPr>
            <w:r>
              <w:rPr>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8EBD55D" w14:textId="5842BF7F" w:rsidR="00C003B0" w:rsidRPr="005365B8" w:rsidRDefault="00C003B0" w:rsidP="000D6388">
            <w:pPr>
              <w:pStyle w:val="TAC"/>
              <w:rPr>
                <w:vertAlign w:val="superscript"/>
                <w:lang w:val="en-US" w:eastAsia="zh-CN"/>
              </w:rPr>
            </w:pPr>
            <w:r>
              <w:rPr>
                <w:lang w:val="en-US" w:eastAsia="zh-CN"/>
              </w:rPr>
              <w:t>5, 10, 15, 20, 30, 40, 50</w:t>
            </w:r>
            <w:ins w:id="204" w:author="Anritsu" w:date="2024-02-15T14:09:00Z">
              <w:r w:rsidR="005365B8">
                <w:rPr>
                  <w:vertAlign w:val="superscript"/>
                  <w:lang w:val="en-US" w:eastAsia="zh-CN"/>
                </w:rPr>
                <w:t>10</w:t>
              </w:r>
            </w:ins>
            <w:r>
              <w:rPr>
                <w:lang w:val="en-US" w:eastAsia="zh-CN"/>
              </w:rPr>
              <w:t>, 60</w:t>
            </w:r>
            <w:ins w:id="205" w:author="Anritsu" w:date="2024-02-15T14:09:00Z">
              <w:r w:rsidR="005365B8">
                <w:rPr>
                  <w:vertAlign w:val="superscript"/>
                  <w:lang w:val="en-US" w:eastAsia="zh-CN"/>
                </w:rPr>
                <w:t>10</w:t>
              </w:r>
            </w:ins>
            <w:r>
              <w:rPr>
                <w:lang w:val="en-US" w:eastAsia="zh-CN"/>
              </w:rPr>
              <w:t>, 80</w:t>
            </w:r>
            <w:ins w:id="206" w:author="Anritsu" w:date="2024-02-15T14:10:00Z">
              <w:r w:rsidR="005365B8">
                <w:rPr>
                  <w:vertAlign w:val="superscript"/>
                  <w:lang w:val="en-US" w:eastAsia="zh-CN"/>
                </w:rPr>
                <w:t>10</w:t>
              </w:r>
            </w:ins>
            <w:r>
              <w:rPr>
                <w:lang w:val="en-US" w:eastAsia="zh-CN"/>
              </w:rPr>
              <w:t>, 90</w:t>
            </w:r>
            <w:ins w:id="207" w:author="Anritsu" w:date="2024-02-15T14:10:00Z">
              <w:r w:rsidR="005365B8">
                <w:rPr>
                  <w:vertAlign w:val="superscript"/>
                  <w:lang w:val="en-US" w:eastAsia="zh-CN"/>
                </w:rPr>
                <w:t>10</w:t>
              </w:r>
            </w:ins>
            <w:r>
              <w:rPr>
                <w:lang w:val="en-US" w:eastAsia="zh-CN"/>
              </w:rPr>
              <w:t>, 100</w:t>
            </w:r>
            <w:ins w:id="208" w:author="Anritsu" w:date="2024-02-15T14:10: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1A65295A" w14:textId="77777777" w:rsidR="00C003B0" w:rsidRDefault="00C003B0" w:rsidP="000D6388">
            <w:pPr>
              <w:pStyle w:val="TAC"/>
              <w:rPr>
                <w:lang w:val="en-US"/>
              </w:rPr>
            </w:pPr>
            <w:r>
              <w:rPr>
                <w:lang w:val="en-US" w:eastAsia="zh-CN"/>
              </w:rPr>
              <w:t>0</w:t>
            </w:r>
          </w:p>
        </w:tc>
      </w:tr>
      <w:tr w:rsidR="00C003B0" w14:paraId="305990D7"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A6E1C5B"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4D42BD4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4642E0E" w14:textId="77777777" w:rsidR="00C003B0" w:rsidRDefault="00C003B0" w:rsidP="000D6388">
            <w:pPr>
              <w:pStyle w:val="TAC"/>
              <w:rPr>
                <w:lang w:val="en-US"/>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24779B8" w14:textId="77777777" w:rsidR="00C003B0" w:rsidRDefault="00C003B0" w:rsidP="000D6388">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
          <w:p w14:paraId="6B156F3E" w14:textId="77777777" w:rsidR="00C003B0" w:rsidRDefault="00C003B0" w:rsidP="000D6388">
            <w:pPr>
              <w:pStyle w:val="TAC"/>
              <w:rPr>
                <w:lang w:val="en-US"/>
              </w:rPr>
            </w:pPr>
          </w:p>
        </w:tc>
      </w:tr>
      <w:tr w:rsidR="00C003B0" w14:paraId="7B6A5827"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716508F"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2E1D7097"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A752766" w14:textId="77777777" w:rsidR="00C003B0" w:rsidRDefault="00C003B0" w:rsidP="000D6388">
            <w:pPr>
              <w:pStyle w:val="TAC"/>
              <w:rPr>
                <w:lang w:val="en-US"/>
              </w:rPr>
            </w:pPr>
            <w:r>
              <w:rPr>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3B75460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1D0C4972" w14:textId="77777777" w:rsidR="00C003B0" w:rsidRDefault="00C003B0" w:rsidP="000D6388">
            <w:pPr>
              <w:pStyle w:val="TAC"/>
              <w:rPr>
                <w:lang w:val="en-US"/>
              </w:rPr>
            </w:pPr>
          </w:p>
        </w:tc>
      </w:tr>
      <w:tr w:rsidR="00C003B0" w14:paraId="75FA2B79"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39C4C3C8" w14:textId="77777777" w:rsidR="00C003B0" w:rsidRDefault="00C003B0" w:rsidP="000D6388">
            <w:pPr>
              <w:pStyle w:val="TAC"/>
              <w:rPr>
                <w:lang w:val="en-US"/>
              </w:rPr>
            </w:pPr>
            <w:r>
              <w:rPr>
                <w:lang w:val="en-US"/>
              </w:rPr>
              <w:t>CA_n48(2A)-n66A-n71A</w:t>
            </w:r>
          </w:p>
        </w:tc>
        <w:tc>
          <w:tcPr>
            <w:tcW w:w="2804" w:type="dxa"/>
            <w:tcBorders>
              <w:top w:val="single" w:sz="4" w:space="0" w:color="auto"/>
              <w:left w:val="single" w:sz="4" w:space="0" w:color="auto"/>
              <w:bottom w:val="nil"/>
              <w:right w:val="single" w:sz="4" w:space="0" w:color="auto"/>
            </w:tcBorders>
            <w:vAlign w:val="center"/>
          </w:tcPr>
          <w:p w14:paraId="4C97B3FC" w14:textId="77777777" w:rsidR="00C003B0" w:rsidRDefault="00C003B0" w:rsidP="000D6388">
            <w:pPr>
              <w:pStyle w:val="TAC"/>
              <w:rPr>
                <w:lang w:val="en-US"/>
              </w:rPr>
            </w:pPr>
            <w:r>
              <w:rPr>
                <w:lang w:val="en-US"/>
              </w:rPr>
              <w:t>CA_n48A-n71A</w:t>
            </w:r>
          </w:p>
          <w:p w14:paraId="72E0ACB3" w14:textId="77777777" w:rsidR="00C003B0" w:rsidRDefault="00C003B0" w:rsidP="000D6388">
            <w:pPr>
              <w:pStyle w:val="TAC"/>
              <w:rPr>
                <w:lang w:val="en-US"/>
              </w:rPr>
            </w:pPr>
            <w:r>
              <w:rPr>
                <w:lang w:val="en-US"/>
              </w:rPr>
              <w:t>CA_n66A-n71A</w:t>
            </w:r>
          </w:p>
          <w:p w14:paraId="304E4D48"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46F79F8B"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24B06FEA" w14:textId="77777777" w:rsidR="00C003B0" w:rsidRDefault="00C003B0" w:rsidP="000D6388">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
          <w:p w14:paraId="1FC22460" w14:textId="77777777" w:rsidR="00C003B0" w:rsidRDefault="00C003B0" w:rsidP="000D6388">
            <w:pPr>
              <w:pStyle w:val="TAC"/>
              <w:rPr>
                <w:lang w:val="en-US" w:eastAsia="zh-CN"/>
              </w:rPr>
            </w:pPr>
            <w:r>
              <w:rPr>
                <w:lang w:val="en-US" w:eastAsia="zh-CN"/>
              </w:rPr>
              <w:t>0</w:t>
            </w:r>
          </w:p>
        </w:tc>
      </w:tr>
      <w:tr w:rsidR="00C003B0" w14:paraId="694464B8"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962AE6E"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9CA73F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6CFF245"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528E2099"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1857E20" w14:textId="77777777" w:rsidR="00C003B0" w:rsidRDefault="00C003B0" w:rsidP="000D6388">
            <w:pPr>
              <w:pStyle w:val="TAC"/>
              <w:rPr>
                <w:lang w:val="en-US"/>
              </w:rPr>
            </w:pPr>
          </w:p>
        </w:tc>
      </w:tr>
      <w:tr w:rsidR="00C003B0" w14:paraId="71A5F92A"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7FD8D18A"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3BEB8E2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6B91AC0"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6441484"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4CD3BA7C" w14:textId="77777777" w:rsidR="00C003B0" w:rsidRDefault="00C003B0" w:rsidP="000D6388">
            <w:pPr>
              <w:pStyle w:val="TAC"/>
              <w:rPr>
                <w:lang w:val="en-US"/>
              </w:rPr>
            </w:pPr>
          </w:p>
        </w:tc>
      </w:tr>
      <w:tr w:rsidR="00C003B0" w14:paraId="71D0262A"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754C376" w14:textId="77777777" w:rsidR="00C003B0" w:rsidRDefault="00C003B0" w:rsidP="000D6388">
            <w:pPr>
              <w:pStyle w:val="TAC"/>
              <w:rPr>
                <w:lang w:val="en-US"/>
              </w:rPr>
            </w:pPr>
            <w:r>
              <w:rPr>
                <w:lang w:val="en-US"/>
              </w:rPr>
              <w:t>CA_n48B-n66A-n71A</w:t>
            </w:r>
          </w:p>
        </w:tc>
        <w:tc>
          <w:tcPr>
            <w:tcW w:w="2804" w:type="dxa"/>
            <w:tcBorders>
              <w:top w:val="single" w:sz="4" w:space="0" w:color="auto"/>
              <w:left w:val="single" w:sz="4" w:space="0" w:color="auto"/>
              <w:bottom w:val="nil"/>
              <w:right w:val="single" w:sz="4" w:space="0" w:color="auto"/>
            </w:tcBorders>
            <w:vAlign w:val="center"/>
          </w:tcPr>
          <w:p w14:paraId="59DB3B71" w14:textId="77777777" w:rsidR="00C003B0" w:rsidRDefault="00C003B0" w:rsidP="000D6388">
            <w:pPr>
              <w:pStyle w:val="TAC"/>
              <w:rPr>
                <w:lang w:val="en-US"/>
              </w:rPr>
            </w:pPr>
            <w:r>
              <w:rPr>
                <w:lang w:val="en-US"/>
              </w:rPr>
              <w:t>CA_n48A-n71A</w:t>
            </w:r>
          </w:p>
          <w:p w14:paraId="4A843305" w14:textId="77777777" w:rsidR="00C003B0" w:rsidRDefault="00C003B0" w:rsidP="000D6388">
            <w:pPr>
              <w:pStyle w:val="TAC"/>
              <w:rPr>
                <w:lang w:val="en-US"/>
              </w:rPr>
            </w:pPr>
            <w:r>
              <w:rPr>
                <w:lang w:val="en-US"/>
              </w:rPr>
              <w:t>CA_n66A-n71A</w:t>
            </w:r>
          </w:p>
          <w:p w14:paraId="4CA61FE8"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1C22E00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00F815E1" w14:textId="77777777" w:rsidR="00C003B0" w:rsidRDefault="00C003B0" w:rsidP="000D6388">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
          <w:p w14:paraId="486BFCDB" w14:textId="77777777" w:rsidR="00C003B0" w:rsidRDefault="00C003B0" w:rsidP="000D6388">
            <w:pPr>
              <w:pStyle w:val="TAC"/>
              <w:rPr>
                <w:lang w:val="en-US" w:eastAsia="zh-CN"/>
              </w:rPr>
            </w:pPr>
            <w:r>
              <w:rPr>
                <w:lang w:val="en-US" w:eastAsia="zh-CN"/>
              </w:rPr>
              <w:t>0</w:t>
            </w:r>
          </w:p>
        </w:tc>
      </w:tr>
      <w:tr w:rsidR="00C003B0" w14:paraId="3D4381E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5954FEEF"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2CC50366"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D201B1A"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73BC6D03"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1EAF119D" w14:textId="77777777" w:rsidR="00C003B0" w:rsidRDefault="00C003B0" w:rsidP="000D6388">
            <w:pPr>
              <w:pStyle w:val="TAC"/>
              <w:rPr>
                <w:lang w:val="en-US"/>
              </w:rPr>
            </w:pPr>
          </w:p>
        </w:tc>
      </w:tr>
      <w:tr w:rsidR="00C003B0" w14:paraId="5319CA68"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1DAB0BD"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DBB233F"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F43E089"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5A09A788"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F6CFC59" w14:textId="77777777" w:rsidR="00C003B0" w:rsidRDefault="00C003B0" w:rsidP="000D6388">
            <w:pPr>
              <w:pStyle w:val="TAC"/>
              <w:rPr>
                <w:lang w:val="en-US"/>
              </w:rPr>
            </w:pPr>
          </w:p>
        </w:tc>
      </w:tr>
      <w:tr w:rsidR="00C003B0" w14:paraId="3C3DD812"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1F76DD16" w14:textId="77777777" w:rsidR="00C003B0" w:rsidRDefault="00C003B0" w:rsidP="000D6388">
            <w:pPr>
              <w:pStyle w:val="TAC"/>
              <w:rPr>
                <w:lang w:val="en-US"/>
              </w:rPr>
            </w:pPr>
            <w:r>
              <w:rPr>
                <w:lang w:val="en-US"/>
              </w:rPr>
              <w:t>CA_n48A-n66A-n71(2A)</w:t>
            </w:r>
          </w:p>
        </w:tc>
        <w:tc>
          <w:tcPr>
            <w:tcW w:w="2804" w:type="dxa"/>
            <w:tcBorders>
              <w:top w:val="single" w:sz="4" w:space="0" w:color="auto"/>
              <w:left w:val="single" w:sz="4" w:space="0" w:color="auto"/>
              <w:bottom w:val="nil"/>
              <w:right w:val="single" w:sz="4" w:space="0" w:color="auto"/>
            </w:tcBorders>
            <w:vAlign w:val="center"/>
          </w:tcPr>
          <w:p w14:paraId="2E0C5EA6" w14:textId="77777777" w:rsidR="00C003B0" w:rsidRDefault="00C003B0" w:rsidP="000D6388">
            <w:pPr>
              <w:pStyle w:val="TAC"/>
              <w:rPr>
                <w:lang w:val="en-US"/>
              </w:rPr>
            </w:pPr>
            <w:r>
              <w:rPr>
                <w:lang w:val="en-US"/>
              </w:rPr>
              <w:t>CA_n48A-n71A</w:t>
            </w:r>
          </w:p>
          <w:p w14:paraId="2B97CEFD" w14:textId="77777777" w:rsidR="00C003B0" w:rsidRDefault="00C003B0" w:rsidP="000D6388">
            <w:pPr>
              <w:pStyle w:val="TAC"/>
              <w:rPr>
                <w:lang w:val="en-US"/>
              </w:rPr>
            </w:pPr>
            <w:r>
              <w:rPr>
                <w:lang w:val="en-US"/>
              </w:rPr>
              <w:t>CA_n66A-n71A</w:t>
            </w:r>
          </w:p>
          <w:p w14:paraId="79EC7ABA" w14:textId="77777777" w:rsidR="00C003B0" w:rsidRDefault="00C003B0" w:rsidP="000D6388">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
          <w:p w14:paraId="002D21F8"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E7CC5E3" w14:textId="23C52E06" w:rsidR="00C003B0" w:rsidRPr="005365B8" w:rsidRDefault="00C003B0" w:rsidP="000D6388">
            <w:pPr>
              <w:pStyle w:val="TAC"/>
              <w:rPr>
                <w:vertAlign w:val="superscript"/>
                <w:lang w:val="en-US" w:eastAsia="zh-CN"/>
              </w:rPr>
            </w:pPr>
            <w:r>
              <w:rPr>
                <w:lang w:val="en-US" w:eastAsia="zh-CN"/>
              </w:rPr>
              <w:t>5, 10, 15, 20, 30, 40, 50</w:t>
            </w:r>
            <w:ins w:id="209" w:author="Anritsu" w:date="2024-02-15T14:11:00Z">
              <w:r w:rsidR="005365B8">
                <w:rPr>
                  <w:vertAlign w:val="superscript"/>
                  <w:lang w:val="en-US" w:eastAsia="zh-CN"/>
                </w:rPr>
                <w:t>10</w:t>
              </w:r>
            </w:ins>
            <w:r>
              <w:rPr>
                <w:lang w:val="en-US" w:eastAsia="zh-CN"/>
              </w:rPr>
              <w:t>, 60</w:t>
            </w:r>
            <w:ins w:id="210" w:author="Anritsu" w:date="2024-02-15T14:11:00Z">
              <w:r w:rsidR="005365B8">
                <w:rPr>
                  <w:vertAlign w:val="superscript"/>
                  <w:lang w:val="en-US" w:eastAsia="zh-CN"/>
                </w:rPr>
                <w:t>10</w:t>
              </w:r>
            </w:ins>
            <w:r>
              <w:rPr>
                <w:lang w:val="en-US" w:eastAsia="zh-CN"/>
              </w:rPr>
              <w:t>, 80</w:t>
            </w:r>
            <w:ins w:id="211" w:author="Anritsu" w:date="2024-02-15T14:11:00Z">
              <w:r w:rsidR="005365B8">
                <w:rPr>
                  <w:vertAlign w:val="superscript"/>
                  <w:lang w:val="en-US" w:eastAsia="zh-CN"/>
                </w:rPr>
                <w:t>10</w:t>
              </w:r>
            </w:ins>
            <w:r>
              <w:rPr>
                <w:lang w:val="en-US" w:eastAsia="zh-CN"/>
              </w:rPr>
              <w:t>, 90</w:t>
            </w:r>
            <w:ins w:id="212" w:author="Anritsu" w:date="2024-02-15T14:11:00Z">
              <w:r w:rsidR="005365B8">
                <w:rPr>
                  <w:vertAlign w:val="superscript"/>
                  <w:lang w:val="en-US" w:eastAsia="zh-CN"/>
                </w:rPr>
                <w:t>10</w:t>
              </w:r>
            </w:ins>
            <w:r>
              <w:rPr>
                <w:lang w:val="en-US" w:eastAsia="zh-CN"/>
              </w:rPr>
              <w:t>, 100</w:t>
            </w:r>
            <w:ins w:id="213" w:author="Anritsu" w:date="2024-02-15T14:11: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73C08867" w14:textId="77777777" w:rsidR="00C003B0" w:rsidRDefault="00C003B0" w:rsidP="000D6388">
            <w:pPr>
              <w:pStyle w:val="TAC"/>
              <w:rPr>
                <w:lang w:val="en-US"/>
              </w:rPr>
            </w:pPr>
            <w:r>
              <w:rPr>
                <w:lang w:val="en-US"/>
              </w:rPr>
              <w:t>0</w:t>
            </w:r>
          </w:p>
        </w:tc>
      </w:tr>
      <w:tr w:rsidR="00C003B0" w14:paraId="318C219A"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B96FFBC"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5ADD96E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01F3F4D1"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0703ACED" w14:textId="77777777" w:rsidR="00C003B0" w:rsidRDefault="00C003B0" w:rsidP="000D6388">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
          <w:p w14:paraId="330DC004" w14:textId="77777777" w:rsidR="00C003B0" w:rsidRDefault="00C003B0" w:rsidP="000D6388">
            <w:pPr>
              <w:pStyle w:val="TAC"/>
              <w:rPr>
                <w:lang w:val="en-US"/>
              </w:rPr>
            </w:pPr>
          </w:p>
        </w:tc>
      </w:tr>
      <w:tr w:rsidR="00C003B0" w14:paraId="770ADE5C"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7F1D876"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40A2250"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3D32762"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69AD003"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C2AF521" w14:textId="77777777" w:rsidR="00C003B0" w:rsidRDefault="00C003B0" w:rsidP="000D6388">
            <w:pPr>
              <w:pStyle w:val="TAC"/>
              <w:rPr>
                <w:lang w:val="en-US"/>
              </w:rPr>
            </w:pPr>
          </w:p>
        </w:tc>
      </w:tr>
      <w:tr w:rsidR="00C003B0" w14:paraId="57ACC56D" w14:textId="77777777" w:rsidTr="000D6388">
        <w:trPr>
          <w:gridBefore w:val="1"/>
          <w:wBefore w:w="6" w:type="dxa"/>
          <w:trHeight w:val="29"/>
        </w:trPr>
        <w:tc>
          <w:tcPr>
            <w:tcW w:w="2792" w:type="dxa"/>
            <w:vMerge w:val="restart"/>
            <w:tcBorders>
              <w:top w:val="nil"/>
              <w:left w:val="single" w:sz="4" w:space="0" w:color="auto"/>
              <w:right w:val="single" w:sz="4" w:space="0" w:color="auto"/>
            </w:tcBorders>
            <w:vAlign w:val="center"/>
          </w:tcPr>
          <w:p w14:paraId="7701546C" w14:textId="77777777" w:rsidR="00C003B0" w:rsidRDefault="00C003B0" w:rsidP="000D6388">
            <w:pPr>
              <w:pStyle w:val="TAC"/>
              <w:rPr>
                <w:lang w:val="en-US"/>
              </w:rPr>
            </w:pPr>
            <w:r>
              <w:rPr>
                <w:rFonts w:eastAsia="DengXian"/>
                <w:kern w:val="2"/>
                <w:szCs w:val="22"/>
                <w:lang w:val="en-US"/>
              </w:rPr>
              <w:t>CA_n48A-n66A-n77A</w:t>
            </w:r>
          </w:p>
        </w:tc>
        <w:tc>
          <w:tcPr>
            <w:tcW w:w="2804" w:type="dxa"/>
            <w:vMerge w:val="restart"/>
            <w:tcBorders>
              <w:top w:val="nil"/>
              <w:left w:val="single" w:sz="4" w:space="0" w:color="auto"/>
              <w:right w:val="single" w:sz="4" w:space="0" w:color="auto"/>
            </w:tcBorders>
            <w:vAlign w:val="center"/>
          </w:tcPr>
          <w:p w14:paraId="0910ADBF" w14:textId="77777777" w:rsidR="00C003B0" w:rsidRDefault="00C003B0" w:rsidP="000D6388">
            <w:pPr>
              <w:pStyle w:val="TAC"/>
              <w:rPr>
                <w:rFonts w:cs="Arial"/>
                <w:color w:val="000000"/>
                <w:kern w:val="2"/>
                <w:szCs w:val="18"/>
                <w:vertAlign w:val="superscript"/>
              </w:rPr>
            </w:pPr>
            <w:r>
              <w:rPr>
                <w:rFonts w:cs="Arial"/>
                <w:color w:val="000000"/>
                <w:kern w:val="2"/>
                <w:szCs w:val="18"/>
              </w:rPr>
              <w:t>n77</w:t>
            </w:r>
          </w:p>
          <w:p w14:paraId="5FE62B43" w14:textId="77777777" w:rsidR="00C003B0" w:rsidRDefault="00C003B0" w:rsidP="000D6388">
            <w:pPr>
              <w:pStyle w:val="TAC"/>
              <w:rPr>
                <w:color w:val="000000" w:themeColor="text1"/>
                <w:szCs w:val="18"/>
                <w:lang w:val="en-US" w:eastAsia="zh-CN"/>
              </w:rPr>
            </w:pPr>
            <w:r>
              <w:rPr>
                <w:color w:val="000000" w:themeColor="text1"/>
                <w:szCs w:val="18"/>
                <w:lang w:val="en-US" w:eastAsia="zh-CN"/>
              </w:rPr>
              <w:t>CA_n48A-n66A</w:t>
            </w:r>
          </w:p>
          <w:p w14:paraId="1C168FFE" w14:textId="77777777" w:rsidR="00C003B0" w:rsidRDefault="00C003B0" w:rsidP="000D6388">
            <w:pPr>
              <w:pStyle w:val="TAC"/>
              <w:rPr>
                <w:lang w:val="en-US"/>
              </w:rPr>
            </w:pPr>
            <w:r>
              <w:rPr>
                <w:rFonts w:eastAsia="SimSun" w:cs="Arial"/>
                <w:kern w:val="2"/>
                <w:szCs w:val="18"/>
                <w:lang w:val="en-US"/>
              </w:rPr>
              <w:t>CA_n66A-n77A</w:t>
            </w:r>
          </w:p>
        </w:tc>
        <w:tc>
          <w:tcPr>
            <w:tcW w:w="1316" w:type="dxa"/>
            <w:tcBorders>
              <w:top w:val="single" w:sz="4" w:space="0" w:color="auto"/>
              <w:left w:val="single" w:sz="4" w:space="0" w:color="auto"/>
              <w:bottom w:val="single" w:sz="4" w:space="0" w:color="auto"/>
              <w:right w:val="single" w:sz="4" w:space="0" w:color="auto"/>
            </w:tcBorders>
            <w:vAlign w:val="center"/>
          </w:tcPr>
          <w:p w14:paraId="289ED745" w14:textId="77777777" w:rsidR="00C003B0" w:rsidRDefault="00C003B0" w:rsidP="000D6388">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70B53D4B" w14:textId="35FD8962" w:rsidR="00C003B0" w:rsidRPr="005365B8" w:rsidRDefault="00C003B0" w:rsidP="000D6388">
            <w:pPr>
              <w:pStyle w:val="TAC"/>
              <w:rPr>
                <w:vertAlign w:val="superscript"/>
                <w:lang w:val="en-US" w:eastAsia="zh-CN"/>
              </w:rPr>
            </w:pPr>
            <w:r>
              <w:rPr>
                <w:rFonts w:eastAsia="SimSun"/>
                <w:lang w:val="en-US" w:eastAsia="zh-CN" w:bidi="ar"/>
              </w:rPr>
              <w:t>5, 10, 15, 20, 30, 40, 50</w:t>
            </w:r>
            <w:ins w:id="214" w:author="Anritsu" w:date="2024-02-15T14:11:00Z">
              <w:r w:rsidR="005365B8">
                <w:rPr>
                  <w:rFonts w:eastAsia="SimSun"/>
                  <w:vertAlign w:val="superscript"/>
                  <w:lang w:val="en-US" w:eastAsia="zh-CN" w:bidi="ar"/>
                </w:rPr>
                <w:t>10</w:t>
              </w:r>
            </w:ins>
            <w:r>
              <w:rPr>
                <w:rFonts w:eastAsia="SimSun"/>
                <w:lang w:val="en-US" w:eastAsia="zh-CN" w:bidi="ar"/>
              </w:rPr>
              <w:t>, 60</w:t>
            </w:r>
            <w:ins w:id="215" w:author="Anritsu" w:date="2024-02-15T14:11:00Z">
              <w:r w:rsidR="005365B8">
                <w:rPr>
                  <w:rFonts w:eastAsia="SimSun"/>
                  <w:vertAlign w:val="superscript"/>
                  <w:lang w:val="en-US" w:eastAsia="zh-CN" w:bidi="ar"/>
                </w:rPr>
                <w:t>10</w:t>
              </w:r>
            </w:ins>
            <w:r>
              <w:rPr>
                <w:rFonts w:eastAsia="SimSun"/>
                <w:lang w:val="en-US" w:eastAsia="zh-CN" w:bidi="ar"/>
              </w:rPr>
              <w:t>, 70</w:t>
            </w:r>
            <w:ins w:id="216" w:author="Anritsu" w:date="2024-02-15T14:11:00Z">
              <w:r w:rsidR="005365B8">
                <w:rPr>
                  <w:rFonts w:eastAsia="SimSun"/>
                  <w:vertAlign w:val="superscript"/>
                  <w:lang w:val="en-US" w:eastAsia="zh-CN" w:bidi="ar"/>
                </w:rPr>
                <w:t>10</w:t>
              </w:r>
            </w:ins>
            <w:r>
              <w:rPr>
                <w:rFonts w:eastAsia="SimSun"/>
                <w:lang w:val="en-US" w:eastAsia="zh-CN" w:bidi="ar"/>
              </w:rPr>
              <w:t>, 80</w:t>
            </w:r>
            <w:ins w:id="217" w:author="Anritsu" w:date="2024-02-15T14:11:00Z">
              <w:r w:rsidR="005365B8">
                <w:rPr>
                  <w:rFonts w:eastAsia="SimSun"/>
                  <w:vertAlign w:val="superscript"/>
                  <w:lang w:val="en-US" w:eastAsia="zh-CN" w:bidi="ar"/>
                </w:rPr>
                <w:t>10</w:t>
              </w:r>
            </w:ins>
            <w:r>
              <w:rPr>
                <w:rFonts w:eastAsia="SimSun"/>
                <w:lang w:val="en-US" w:eastAsia="zh-CN" w:bidi="ar"/>
              </w:rPr>
              <w:t>, 90</w:t>
            </w:r>
            <w:ins w:id="218" w:author="Anritsu" w:date="2024-02-15T14:11:00Z">
              <w:r w:rsidR="005365B8">
                <w:rPr>
                  <w:rFonts w:eastAsia="SimSun"/>
                  <w:vertAlign w:val="superscript"/>
                  <w:lang w:val="en-US" w:eastAsia="zh-CN" w:bidi="ar"/>
                </w:rPr>
                <w:t>10</w:t>
              </w:r>
            </w:ins>
            <w:r>
              <w:rPr>
                <w:rFonts w:eastAsia="SimSun"/>
                <w:lang w:val="en-US" w:eastAsia="zh-CN" w:bidi="ar"/>
              </w:rPr>
              <w:t>, 100</w:t>
            </w:r>
            <w:ins w:id="219" w:author="Anritsu" w:date="2024-02-15T14:11:00Z">
              <w:r w:rsidR="005365B8">
                <w:rPr>
                  <w:rFonts w:eastAsia="SimSun"/>
                  <w:vertAlign w:val="superscript"/>
                  <w:lang w:val="en-US" w:eastAsia="zh-CN" w:bidi="ar"/>
                </w:rPr>
                <w:t>10</w:t>
              </w:r>
            </w:ins>
          </w:p>
        </w:tc>
        <w:tc>
          <w:tcPr>
            <w:tcW w:w="2545" w:type="dxa"/>
            <w:vMerge w:val="restart"/>
            <w:tcBorders>
              <w:top w:val="nil"/>
              <w:left w:val="single" w:sz="4" w:space="0" w:color="auto"/>
              <w:right w:val="single" w:sz="4" w:space="0" w:color="auto"/>
            </w:tcBorders>
            <w:vAlign w:val="center"/>
          </w:tcPr>
          <w:p w14:paraId="73FD4E2B" w14:textId="77777777" w:rsidR="00C003B0" w:rsidRDefault="00C003B0" w:rsidP="000D6388">
            <w:pPr>
              <w:pStyle w:val="TAC"/>
              <w:rPr>
                <w:rFonts w:eastAsia="SimSun"/>
                <w:lang w:val="en-US" w:eastAsia="zh-CN"/>
              </w:rPr>
            </w:pPr>
            <w:r>
              <w:rPr>
                <w:rFonts w:eastAsia="SimSun" w:hint="eastAsia"/>
                <w:lang w:val="en-US" w:eastAsia="zh-CN"/>
              </w:rPr>
              <w:t>0</w:t>
            </w:r>
          </w:p>
        </w:tc>
      </w:tr>
      <w:tr w:rsidR="00C003B0" w14:paraId="787B39D0" w14:textId="77777777" w:rsidTr="000D6388">
        <w:trPr>
          <w:gridBefore w:val="1"/>
          <w:wBefore w:w="6" w:type="dxa"/>
          <w:trHeight w:val="29"/>
        </w:trPr>
        <w:tc>
          <w:tcPr>
            <w:tcW w:w="2792" w:type="dxa"/>
            <w:vMerge/>
            <w:tcBorders>
              <w:left w:val="single" w:sz="4" w:space="0" w:color="auto"/>
              <w:right w:val="single" w:sz="4" w:space="0" w:color="auto"/>
            </w:tcBorders>
            <w:vAlign w:val="center"/>
          </w:tcPr>
          <w:p w14:paraId="1A1EBF8A" w14:textId="77777777" w:rsidR="00C003B0" w:rsidRDefault="00C003B0" w:rsidP="000D6388">
            <w:pPr>
              <w:pStyle w:val="TAC"/>
              <w:rPr>
                <w:lang w:val="en-US"/>
              </w:rPr>
            </w:pPr>
          </w:p>
        </w:tc>
        <w:tc>
          <w:tcPr>
            <w:tcW w:w="2804" w:type="dxa"/>
            <w:vMerge/>
            <w:tcBorders>
              <w:left w:val="single" w:sz="4" w:space="0" w:color="auto"/>
              <w:right w:val="single" w:sz="4" w:space="0" w:color="auto"/>
            </w:tcBorders>
            <w:vAlign w:val="center"/>
          </w:tcPr>
          <w:p w14:paraId="28A6DBE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44F5E20" w14:textId="77777777" w:rsidR="00C003B0" w:rsidRDefault="00C003B0" w:rsidP="000D6388">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3DABB5C" w14:textId="77777777" w:rsidR="00C003B0" w:rsidRDefault="00C003B0" w:rsidP="000D6388">
            <w:pPr>
              <w:pStyle w:val="TAC"/>
              <w:rPr>
                <w:lang w:val="en-US" w:eastAsia="zh-CN"/>
              </w:rPr>
            </w:pPr>
            <w:r>
              <w:rPr>
                <w:rFonts w:eastAsia="SimSun"/>
                <w:lang w:val="en-US" w:eastAsia="zh-CN" w:bidi="ar"/>
              </w:rPr>
              <w:t>5, 10, 15, 20, 25, 30, 40</w:t>
            </w:r>
          </w:p>
        </w:tc>
        <w:tc>
          <w:tcPr>
            <w:tcW w:w="2545" w:type="dxa"/>
            <w:vMerge/>
            <w:tcBorders>
              <w:left w:val="single" w:sz="4" w:space="0" w:color="auto"/>
              <w:right w:val="single" w:sz="4" w:space="0" w:color="auto"/>
            </w:tcBorders>
            <w:vAlign w:val="center"/>
          </w:tcPr>
          <w:p w14:paraId="495261B5" w14:textId="77777777" w:rsidR="00C003B0" w:rsidRDefault="00C003B0" w:rsidP="000D6388">
            <w:pPr>
              <w:pStyle w:val="TAC"/>
              <w:rPr>
                <w:rFonts w:eastAsia="SimSun"/>
                <w:lang w:val="en-US" w:eastAsia="zh-CN"/>
              </w:rPr>
            </w:pPr>
          </w:p>
        </w:tc>
      </w:tr>
      <w:tr w:rsidR="00C003B0" w14:paraId="3C4BFB40" w14:textId="77777777" w:rsidTr="000D6388">
        <w:trPr>
          <w:gridBefore w:val="1"/>
          <w:wBefore w:w="6" w:type="dxa"/>
          <w:trHeight w:val="29"/>
        </w:trPr>
        <w:tc>
          <w:tcPr>
            <w:tcW w:w="2792" w:type="dxa"/>
            <w:vMerge/>
            <w:tcBorders>
              <w:left w:val="single" w:sz="4" w:space="0" w:color="auto"/>
              <w:bottom w:val="single" w:sz="4" w:space="0" w:color="auto"/>
              <w:right w:val="single" w:sz="4" w:space="0" w:color="auto"/>
            </w:tcBorders>
            <w:vAlign w:val="center"/>
          </w:tcPr>
          <w:p w14:paraId="2A65D155" w14:textId="77777777" w:rsidR="00C003B0" w:rsidRDefault="00C003B0" w:rsidP="000D6388">
            <w:pPr>
              <w:pStyle w:val="TAC"/>
              <w:rPr>
                <w:lang w:val="en-US"/>
              </w:rPr>
            </w:pPr>
          </w:p>
        </w:tc>
        <w:tc>
          <w:tcPr>
            <w:tcW w:w="2804" w:type="dxa"/>
            <w:vMerge/>
            <w:tcBorders>
              <w:left w:val="single" w:sz="4" w:space="0" w:color="auto"/>
              <w:bottom w:val="single" w:sz="4" w:space="0" w:color="auto"/>
              <w:right w:val="single" w:sz="4" w:space="0" w:color="auto"/>
            </w:tcBorders>
            <w:vAlign w:val="center"/>
          </w:tcPr>
          <w:p w14:paraId="1F1C6B98"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0586529" w14:textId="77777777" w:rsidR="00C003B0" w:rsidRDefault="00C003B0" w:rsidP="000D6388">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
          <w:p w14:paraId="7A2D9F8C" w14:textId="77777777" w:rsidR="00C003B0" w:rsidRDefault="00C003B0" w:rsidP="000D6388">
            <w:pPr>
              <w:pStyle w:val="TAC"/>
              <w:rPr>
                <w:lang w:val="en-US" w:eastAsia="zh-CN"/>
              </w:rPr>
            </w:pPr>
            <w:r>
              <w:rPr>
                <w:rFonts w:eastAsia="SimSun"/>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34EACE7" w14:textId="77777777" w:rsidR="00C003B0" w:rsidRDefault="00C003B0" w:rsidP="000D6388">
            <w:pPr>
              <w:pStyle w:val="TAC"/>
              <w:rPr>
                <w:lang w:val="en-US"/>
              </w:rPr>
            </w:pPr>
          </w:p>
        </w:tc>
      </w:tr>
      <w:tr w:rsidR="00C003B0" w14:paraId="30368537"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9F29E37" w14:textId="77777777" w:rsidR="00C003B0" w:rsidRDefault="00C003B0" w:rsidP="000D6388">
            <w:pPr>
              <w:pStyle w:val="TAC"/>
              <w:rPr>
                <w:lang w:val="en-US"/>
              </w:rPr>
            </w:pPr>
            <w:r>
              <w:rPr>
                <w:lang w:val="en-US"/>
              </w:rPr>
              <w:t>CA_n48A-n70A-n71A</w:t>
            </w:r>
          </w:p>
        </w:tc>
        <w:tc>
          <w:tcPr>
            <w:tcW w:w="2804" w:type="dxa"/>
            <w:tcBorders>
              <w:top w:val="single" w:sz="4" w:space="0" w:color="auto"/>
              <w:left w:val="single" w:sz="4" w:space="0" w:color="auto"/>
              <w:bottom w:val="nil"/>
              <w:right w:val="single" w:sz="4" w:space="0" w:color="auto"/>
            </w:tcBorders>
            <w:vAlign w:val="center"/>
          </w:tcPr>
          <w:p w14:paraId="7BAC8742" w14:textId="77777777" w:rsidR="00C003B0" w:rsidRDefault="00C003B0" w:rsidP="000D6388">
            <w:pPr>
              <w:pStyle w:val="TAC"/>
              <w:rPr>
                <w:lang w:val="en-US"/>
              </w:rPr>
            </w:pPr>
            <w:r>
              <w:rPr>
                <w:lang w:val="en-US"/>
              </w:rPr>
              <w:t>CA_n48A-n71A</w:t>
            </w:r>
          </w:p>
          <w:p w14:paraId="24CDE2AB" w14:textId="77777777" w:rsidR="00C003B0" w:rsidRDefault="00C003B0" w:rsidP="000D6388">
            <w:pPr>
              <w:pStyle w:val="TAC"/>
              <w:rPr>
                <w:lang w:val="en-US"/>
              </w:rPr>
            </w:pPr>
            <w:r>
              <w:rPr>
                <w:lang w:val="en-US"/>
              </w:rPr>
              <w:t>CA_n70A-n71A</w:t>
            </w:r>
          </w:p>
          <w:p w14:paraId="097D7EFC"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2E7D3A4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153085A4" w14:textId="70F2E5A6" w:rsidR="00C003B0" w:rsidRPr="005365B8" w:rsidRDefault="00C003B0" w:rsidP="000D6388">
            <w:pPr>
              <w:pStyle w:val="TAC"/>
              <w:rPr>
                <w:vertAlign w:val="superscript"/>
                <w:lang w:val="en-US" w:eastAsia="zh-CN"/>
              </w:rPr>
            </w:pPr>
            <w:r>
              <w:rPr>
                <w:lang w:val="en-US" w:eastAsia="zh-CN"/>
              </w:rPr>
              <w:t>5, 10, 15, 20, 30, 40, 50</w:t>
            </w:r>
            <w:ins w:id="220" w:author="Anritsu" w:date="2024-02-15T14:13:00Z">
              <w:r w:rsidR="005365B8">
                <w:rPr>
                  <w:vertAlign w:val="superscript"/>
                  <w:lang w:val="en-US" w:eastAsia="zh-CN"/>
                </w:rPr>
                <w:t>10</w:t>
              </w:r>
            </w:ins>
            <w:r>
              <w:rPr>
                <w:lang w:val="en-US" w:eastAsia="zh-CN"/>
              </w:rPr>
              <w:t>, 60</w:t>
            </w:r>
            <w:ins w:id="221" w:author="Anritsu" w:date="2024-02-15T14:13:00Z">
              <w:r w:rsidR="005365B8">
                <w:rPr>
                  <w:vertAlign w:val="superscript"/>
                  <w:lang w:val="en-US" w:eastAsia="zh-CN"/>
                </w:rPr>
                <w:t>10</w:t>
              </w:r>
            </w:ins>
            <w:r>
              <w:rPr>
                <w:lang w:val="en-US" w:eastAsia="zh-CN"/>
              </w:rPr>
              <w:t>, 80</w:t>
            </w:r>
            <w:ins w:id="222" w:author="Anritsu" w:date="2024-02-15T14:13:00Z">
              <w:r w:rsidR="005365B8">
                <w:rPr>
                  <w:vertAlign w:val="superscript"/>
                  <w:lang w:val="en-US" w:eastAsia="zh-CN"/>
                </w:rPr>
                <w:t>10</w:t>
              </w:r>
            </w:ins>
            <w:r>
              <w:rPr>
                <w:lang w:val="en-US" w:eastAsia="zh-CN"/>
              </w:rPr>
              <w:t>, 90</w:t>
            </w:r>
            <w:ins w:id="223" w:author="Anritsu" w:date="2024-02-15T14:13:00Z">
              <w:r w:rsidR="005365B8">
                <w:rPr>
                  <w:vertAlign w:val="superscript"/>
                  <w:lang w:val="en-US" w:eastAsia="zh-CN"/>
                </w:rPr>
                <w:t>10</w:t>
              </w:r>
            </w:ins>
            <w:r>
              <w:rPr>
                <w:lang w:val="en-US" w:eastAsia="zh-CN"/>
              </w:rPr>
              <w:t>, 100</w:t>
            </w:r>
            <w:ins w:id="224" w:author="Anritsu" w:date="2024-02-15T14:13: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018396A2" w14:textId="77777777" w:rsidR="00C003B0" w:rsidRDefault="00C003B0" w:rsidP="000D6388">
            <w:pPr>
              <w:pStyle w:val="TAC"/>
              <w:rPr>
                <w:lang w:val="en-US"/>
              </w:rPr>
            </w:pPr>
            <w:r>
              <w:rPr>
                <w:lang w:val="en-US"/>
              </w:rPr>
              <w:t>0</w:t>
            </w:r>
          </w:p>
        </w:tc>
      </w:tr>
      <w:tr w:rsidR="00C003B0" w14:paraId="03956E43"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6A169F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96A3B85"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B7A544E"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0F00F8E6"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3594AC0" w14:textId="77777777" w:rsidR="00C003B0" w:rsidRDefault="00C003B0" w:rsidP="000D6388">
            <w:pPr>
              <w:pStyle w:val="TAC"/>
              <w:rPr>
                <w:lang w:val="en-US"/>
              </w:rPr>
            </w:pPr>
          </w:p>
        </w:tc>
      </w:tr>
      <w:tr w:rsidR="00C003B0" w14:paraId="1B40B825"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6B3B0E5"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06960FA5"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5E2E73C"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2CCDCEC7"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6E8263EF" w14:textId="77777777" w:rsidR="00C003B0" w:rsidRDefault="00C003B0" w:rsidP="000D6388">
            <w:pPr>
              <w:pStyle w:val="TAC"/>
              <w:rPr>
                <w:lang w:val="en-US"/>
              </w:rPr>
            </w:pPr>
          </w:p>
        </w:tc>
      </w:tr>
      <w:tr w:rsidR="00C003B0" w14:paraId="3C24985A"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1CE521B6" w14:textId="77777777" w:rsidR="00C003B0" w:rsidRDefault="00C003B0" w:rsidP="000D6388">
            <w:pPr>
              <w:pStyle w:val="TAC"/>
              <w:rPr>
                <w:lang w:val="en-US"/>
              </w:rPr>
            </w:pPr>
            <w:r>
              <w:rPr>
                <w:lang w:val="en-US"/>
              </w:rPr>
              <w:t>CA_n48(2A)-n70A-n71A</w:t>
            </w:r>
          </w:p>
        </w:tc>
        <w:tc>
          <w:tcPr>
            <w:tcW w:w="2804" w:type="dxa"/>
            <w:tcBorders>
              <w:top w:val="nil"/>
              <w:left w:val="single" w:sz="4" w:space="0" w:color="auto"/>
              <w:bottom w:val="nil"/>
              <w:right w:val="single" w:sz="4" w:space="0" w:color="auto"/>
            </w:tcBorders>
            <w:vAlign w:val="center"/>
          </w:tcPr>
          <w:p w14:paraId="1D4AF46C" w14:textId="77777777" w:rsidR="00C003B0" w:rsidRDefault="00C003B0" w:rsidP="000D6388">
            <w:pPr>
              <w:pStyle w:val="TAC"/>
              <w:rPr>
                <w:lang w:val="en-US"/>
              </w:rPr>
            </w:pPr>
            <w:r>
              <w:rPr>
                <w:lang w:val="en-US"/>
              </w:rPr>
              <w:t>CA_n48A-n71A</w:t>
            </w:r>
          </w:p>
          <w:p w14:paraId="5F8F9AA4" w14:textId="77777777" w:rsidR="00C003B0" w:rsidRDefault="00C003B0" w:rsidP="000D6388">
            <w:pPr>
              <w:pStyle w:val="TAC"/>
              <w:rPr>
                <w:lang w:val="en-US"/>
              </w:rPr>
            </w:pPr>
            <w:r>
              <w:rPr>
                <w:lang w:val="en-US"/>
              </w:rPr>
              <w:t>CA_n70A-n71A</w:t>
            </w:r>
          </w:p>
          <w:p w14:paraId="232C6364"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78EDB6AF"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52866317" w14:textId="77777777" w:rsidR="00C003B0" w:rsidRDefault="00C003B0" w:rsidP="000D6388">
            <w:pPr>
              <w:pStyle w:val="TAC"/>
              <w:rPr>
                <w:lang w:val="en-US" w:eastAsia="zh-CN"/>
              </w:rPr>
            </w:pPr>
            <w:r>
              <w:rPr>
                <w:lang w:val="en-US" w:eastAsia="zh-CN"/>
              </w:rPr>
              <w:t>CA_n48(2A)_BCS1</w:t>
            </w:r>
          </w:p>
        </w:tc>
        <w:tc>
          <w:tcPr>
            <w:tcW w:w="2545" w:type="dxa"/>
            <w:tcBorders>
              <w:top w:val="nil"/>
              <w:left w:val="single" w:sz="4" w:space="0" w:color="auto"/>
              <w:bottom w:val="single" w:sz="4" w:space="0" w:color="auto"/>
              <w:right w:val="single" w:sz="4" w:space="0" w:color="auto"/>
            </w:tcBorders>
            <w:vAlign w:val="center"/>
          </w:tcPr>
          <w:p w14:paraId="08944B97" w14:textId="77777777" w:rsidR="00C003B0" w:rsidRDefault="00C003B0" w:rsidP="000D6388">
            <w:pPr>
              <w:pStyle w:val="TAC"/>
              <w:rPr>
                <w:lang w:val="en-US" w:eastAsia="zh-CN"/>
              </w:rPr>
            </w:pPr>
            <w:r>
              <w:rPr>
                <w:lang w:val="en-US" w:eastAsia="zh-CN"/>
              </w:rPr>
              <w:t>0</w:t>
            </w:r>
          </w:p>
        </w:tc>
      </w:tr>
      <w:tr w:rsidR="00C003B0" w14:paraId="4269921C"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2F58CE2"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12AB24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E0681D8"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3AB027D1"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single" w:sz="4" w:space="0" w:color="auto"/>
              <w:left w:val="single" w:sz="4" w:space="0" w:color="auto"/>
              <w:bottom w:val="nil"/>
              <w:right w:val="single" w:sz="4" w:space="0" w:color="auto"/>
            </w:tcBorders>
            <w:vAlign w:val="center"/>
          </w:tcPr>
          <w:p w14:paraId="12F454E5" w14:textId="77777777" w:rsidR="00C003B0" w:rsidRDefault="00C003B0" w:rsidP="000D6388">
            <w:pPr>
              <w:pStyle w:val="TAC"/>
              <w:rPr>
                <w:lang w:val="en-US" w:eastAsia="zh-CN"/>
              </w:rPr>
            </w:pPr>
          </w:p>
        </w:tc>
      </w:tr>
      <w:tr w:rsidR="00C003B0" w14:paraId="1CC6B831"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6717097F"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79D4385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D82F87D"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483AFF3"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nil"/>
              <w:right w:val="single" w:sz="4" w:space="0" w:color="auto"/>
            </w:tcBorders>
            <w:vAlign w:val="center"/>
          </w:tcPr>
          <w:p w14:paraId="4B01BD44" w14:textId="77777777" w:rsidR="00C003B0" w:rsidRDefault="00C003B0" w:rsidP="000D6388">
            <w:pPr>
              <w:pStyle w:val="TAC"/>
              <w:rPr>
                <w:lang w:val="en-US"/>
              </w:rPr>
            </w:pPr>
          </w:p>
        </w:tc>
      </w:tr>
      <w:tr w:rsidR="00C003B0" w14:paraId="54862DBC"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0E94E527" w14:textId="77777777" w:rsidR="00C003B0" w:rsidRDefault="00C003B0" w:rsidP="000D6388">
            <w:pPr>
              <w:pStyle w:val="TAC"/>
              <w:rPr>
                <w:lang w:val="en-US"/>
              </w:rPr>
            </w:pPr>
            <w:r>
              <w:rPr>
                <w:lang w:val="en-US"/>
              </w:rPr>
              <w:t>CA_n48A-n70A-n71(2A)</w:t>
            </w:r>
          </w:p>
        </w:tc>
        <w:tc>
          <w:tcPr>
            <w:tcW w:w="2804" w:type="dxa"/>
            <w:tcBorders>
              <w:top w:val="single" w:sz="4" w:space="0" w:color="auto"/>
              <w:left w:val="single" w:sz="4" w:space="0" w:color="auto"/>
              <w:bottom w:val="nil"/>
              <w:right w:val="single" w:sz="4" w:space="0" w:color="auto"/>
            </w:tcBorders>
            <w:vAlign w:val="center"/>
          </w:tcPr>
          <w:p w14:paraId="0127C93C" w14:textId="77777777" w:rsidR="00C003B0" w:rsidRDefault="00C003B0" w:rsidP="000D6388">
            <w:pPr>
              <w:pStyle w:val="TAC"/>
              <w:rPr>
                <w:lang w:val="en-US"/>
              </w:rPr>
            </w:pPr>
            <w:r>
              <w:rPr>
                <w:lang w:val="en-US"/>
              </w:rPr>
              <w:t>CA_n48A-n71A</w:t>
            </w:r>
          </w:p>
          <w:p w14:paraId="6E5FC1E2" w14:textId="77777777" w:rsidR="00C003B0" w:rsidRDefault="00C003B0" w:rsidP="000D6388">
            <w:pPr>
              <w:pStyle w:val="TAC"/>
              <w:rPr>
                <w:lang w:val="en-US"/>
              </w:rPr>
            </w:pPr>
            <w:r>
              <w:rPr>
                <w:lang w:val="en-US"/>
              </w:rPr>
              <w:t>CA_n70A-n71A</w:t>
            </w:r>
          </w:p>
          <w:p w14:paraId="6A9DF90E" w14:textId="77777777" w:rsidR="00C003B0" w:rsidRDefault="00C003B0" w:rsidP="000D6388">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
          <w:p w14:paraId="49688080" w14:textId="77777777" w:rsidR="00C003B0" w:rsidRDefault="00C003B0" w:rsidP="000D6388">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
          <w:p w14:paraId="4916965A" w14:textId="317FBD25" w:rsidR="00C003B0" w:rsidRPr="005365B8" w:rsidRDefault="00C003B0" w:rsidP="000D6388">
            <w:pPr>
              <w:pStyle w:val="TAC"/>
              <w:rPr>
                <w:vertAlign w:val="superscript"/>
                <w:lang w:val="en-US" w:eastAsia="zh-CN"/>
              </w:rPr>
            </w:pPr>
            <w:r>
              <w:rPr>
                <w:lang w:val="en-US" w:eastAsia="zh-CN"/>
              </w:rPr>
              <w:t>5, 10, 15, 20, 30, 40, 50</w:t>
            </w:r>
            <w:ins w:id="225" w:author="Anritsu" w:date="2024-02-15T14:13:00Z">
              <w:r w:rsidR="005365B8">
                <w:rPr>
                  <w:vertAlign w:val="superscript"/>
                  <w:lang w:val="en-US" w:eastAsia="zh-CN"/>
                </w:rPr>
                <w:t>10</w:t>
              </w:r>
            </w:ins>
            <w:r>
              <w:rPr>
                <w:lang w:val="en-US" w:eastAsia="zh-CN"/>
              </w:rPr>
              <w:t>, 60</w:t>
            </w:r>
            <w:ins w:id="226" w:author="Anritsu" w:date="2024-02-15T14:13:00Z">
              <w:r w:rsidR="005365B8">
                <w:rPr>
                  <w:vertAlign w:val="superscript"/>
                  <w:lang w:val="en-US" w:eastAsia="zh-CN"/>
                </w:rPr>
                <w:t>10</w:t>
              </w:r>
            </w:ins>
            <w:r>
              <w:rPr>
                <w:lang w:val="en-US" w:eastAsia="zh-CN"/>
              </w:rPr>
              <w:t>, 80</w:t>
            </w:r>
            <w:ins w:id="227" w:author="Anritsu" w:date="2024-02-15T14:13:00Z">
              <w:r w:rsidR="005365B8">
                <w:rPr>
                  <w:vertAlign w:val="superscript"/>
                  <w:lang w:val="en-US" w:eastAsia="zh-CN"/>
                </w:rPr>
                <w:t>10</w:t>
              </w:r>
            </w:ins>
            <w:r>
              <w:rPr>
                <w:lang w:val="en-US" w:eastAsia="zh-CN"/>
              </w:rPr>
              <w:t>, 90</w:t>
            </w:r>
            <w:ins w:id="228" w:author="Anritsu" w:date="2024-02-15T14:13:00Z">
              <w:r w:rsidR="005365B8">
                <w:rPr>
                  <w:vertAlign w:val="superscript"/>
                  <w:lang w:val="en-US" w:eastAsia="zh-CN"/>
                </w:rPr>
                <w:t>10</w:t>
              </w:r>
            </w:ins>
            <w:r>
              <w:rPr>
                <w:lang w:val="en-US" w:eastAsia="zh-CN"/>
              </w:rPr>
              <w:t>, 100</w:t>
            </w:r>
            <w:ins w:id="229" w:author="Anritsu" w:date="2024-02-15T14:13:00Z">
              <w:r w:rsidR="005365B8">
                <w:rPr>
                  <w:vertAlign w:val="superscript"/>
                  <w:lang w:val="en-US" w:eastAsia="zh-CN"/>
                </w:rPr>
                <w:t>10</w:t>
              </w:r>
            </w:ins>
          </w:p>
        </w:tc>
        <w:tc>
          <w:tcPr>
            <w:tcW w:w="2545" w:type="dxa"/>
            <w:tcBorders>
              <w:top w:val="single" w:sz="4" w:space="0" w:color="auto"/>
              <w:left w:val="single" w:sz="4" w:space="0" w:color="auto"/>
              <w:bottom w:val="nil"/>
              <w:right w:val="single" w:sz="4" w:space="0" w:color="auto"/>
            </w:tcBorders>
            <w:vAlign w:val="center"/>
          </w:tcPr>
          <w:p w14:paraId="0292CB19" w14:textId="77777777" w:rsidR="00C003B0" w:rsidRDefault="00C003B0" w:rsidP="000D6388">
            <w:pPr>
              <w:pStyle w:val="TAC"/>
              <w:rPr>
                <w:lang w:val="en-US"/>
              </w:rPr>
            </w:pPr>
            <w:r>
              <w:rPr>
                <w:lang w:val="en-US"/>
              </w:rPr>
              <w:t>0</w:t>
            </w:r>
          </w:p>
        </w:tc>
      </w:tr>
      <w:tr w:rsidR="00C003B0" w14:paraId="163D0DC4"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A957338"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27207BC"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B9F6959"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D99620E"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053B46A" w14:textId="77777777" w:rsidR="00C003B0" w:rsidRDefault="00C003B0" w:rsidP="000D6388">
            <w:pPr>
              <w:pStyle w:val="TAC"/>
              <w:rPr>
                <w:lang w:val="en-US"/>
              </w:rPr>
            </w:pPr>
          </w:p>
        </w:tc>
      </w:tr>
      <w:tr w:rsidR="00C003B0" w14:paraId="00365AA3"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3F45E814"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77E512DD"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2A11B30E"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040EE2DA"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4A21729A" w14:textId="77777777" w:rsidR="00C003B0" w:rsidRDefault="00C003B0" w:rsidP="000D6388">
            <w:pPr>
              <w:pStyle w:val="TAC"/>
              <w:rPr>
                <w:lang w:val="en-US"/>
              </w:rPr>
            </w:pPr>
          </w:p>
        </w:tc>
      </w:tr>
      <w:tr w:rsidR="00C003B0" w14:paraId="55F199D1"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403FC6C7" w14:textId="77777777" w:rsidR="00C003B0" w:rsidRDefault="00C003B0" w:rsidP="000D6388">
            <w:pPr>
              <w:pStyle w:val="TAC"/>
              <w:rPr>
                <w:lang w:val="en-US"/>
              </w:rPr>
            </w:pPr>
            <w:r>
              <w:rPr>
                <w:lang w:val="en-US"/>
              </w:rPr>
              <w:t>CA_n66A-n70A-n71A</w:t>
            </w:r>
          </w:p>
        </w:tc>
        <w:tc>
          <w:tcPr>
            <w:tcW w:w="2804" w:type="dxa"/>
            <w:tcBorders>
              <w:top w:val="single" w:sz="4" w:space="0" w:color="auto"/>
              <w:left w:val="single" w:sz="4" w:space="0" w:color="auto"/>
              <w:bottom w:val="nil"/>
              <w:right w:val="single" w:sz="4" w:space="0" w:color="auto"/>
            </w:tcBorders>
            <w:vAlign w:val="center"/>
          </w:tcPr>
          <w:p w14:paraId="69B99689" w14:textId="77777777" w:rsidR="00C003B0" w:rsidRDefault="00C003B0" w:rsidP="000D6388">
            <w:pPr>
              <w:pStyle w:val="TAC"/>
              <w:rPr>
                <w:lang w:val="en-US" w:eastAsia="zh-CN"/>
              </w:rPr>
            </w:pPr>
            <w:r>
              <w:rPr>
                <w:lang w:val="en-US" w:eastAsia="zh-CN"/>
              </w:rPr>
              <w:t>CA_n66A-n71A</w:t>
            </w:r>
          </w:p>
          <w:p w14:paraId="0FD0F09F"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5DABB7FC"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FBE2F8B" w14:textId="77777777" w:rsidR="00C003B0" w:rsidRDefault="00C003B0" w:rsidP="000D6388">
            <w:pPr>
              <w:pStyle w:val="TAC"/>
              <w:rPr>
                <w:lang w:val="en-US" w:eastAsia="zh-CN"/>
              </w:rPr>
            </w:pPr>
            <w:r>
              <w:rPr>
                <w:lang w:val="en-US" w:eastAsia="zh-CN"/>
              </w:rPr>
              <w:t>5, 10, 15, 20, 40</w:t>
            </w:r>
          </w:p>
        </w:tc>
        <w:tc>
          <w:tcPr>
            <w:tcW w:w="2545" w:type="dxa"/>
            <w:tcBorders>
              <w:top w:val="single" w:sz="4" w:space="0" w:color="auto"/>
              <w:left w:val="single" w:sz="4" w:space="0" w:color="auto"/>
              <w:bottom w:val="nil"/>
              <w:right w:val="single" w:sz="4" w:space="0" w:color="auto"/>
            </w:tcBorders>
            <w:vAlign w:val="center"/>
          </w:tcPr>
          <w:p w14:paraId="5E3297AC" w14:textId="77777777" w:rsidR="00C003B0" w:rsidRDefault="00C003B0" w:rsidP="000D6388">
            <w:pPr>
              <w:pStyle w:val="TAC"/>
              <w:rPr>
                <w:lang w:val="en-US" w:eastAsia="zh-CN"/>
              </w:rPr>
            </w:pPr>
            <w:r>
              <w:rPr>
                <w:lang w:val="en-US" w:eastAsia="zh-CN"/>
              </w:rPr>
              <w:t>0</w:t>
            </w:r>
          </w:p>
        </w:tc>
      </w:tr>
      <w:tr w:rsidR="00C003B0" w14:paraId="28BDC1F5"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0A6DC31"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C5A018C"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73F9FEBF"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58AEC9A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447A73EA" w14:textId="77777777" w:rsidR="00C003B0" w:rsidRDefault="00C003B0" w:rsidP="000D6388">
            <w:pPr>
              <w:pStyle w:val="TAC"/>
              <w:rPr>
                <w:lang w:val="en-US" w:eastAsia="zh-CN"/>
              </w:rPr>
            </w:pPr>
          </w:p>
        </w:tc>
      </w:tr>
      <w:tr w:rsidR="00C003B0" w14:paraId="770417A4"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12C6A7B4"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6A1C53BE"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5BC5986F"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4675B031"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2BF527C9" w14:textId="77777777" w:rsidR="00C003B0" w:rsidRDefault="00C003B0" w:rsidP="000D6388">
            <w:pPr>
              <w:pStyle w:val="TAC"/>
              <w:rPr>
                <w:lang w:val="en-US" w:eastAsia="zh-CN"/>
              </w:rPr>
            </w:pPr>
          </w:p>
        </w:tc>
      </w:tr>
      <w:tr w:rsidR="00C003B0" w14:paraId="12640244"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730BF5AC" w14:textId="77777777" w:rsidR="00C003B0" w:rsidRDefault="00C003B0" w:rsidP="000D6388">
            <w:pPr>
              <w:pStyle w:val="TAC"/>
              <w:rPr>
                <w:lang w:val="en-US"/>
              </w:rPr>
            </w:pPr>
            <w:r>
              <w:rPr>
                <w:lang w:val="en-US"/>
              </w:rPr>
              <w:t>CA_n66A-n70A-n71(2A)</w:t>
            </w:r>
          </w:p>
        </w:tc>
        <w:tc>
          <w:tcPr>
            <w:tcW w:w="2804" w:type="dxa"/>
            <w:tcBorders>
              <w:top w:val="single" w:sz="4" w:space="0" w:color="auto"/>
              <w:left w:val="single" w:sz="4" w:space="0" w:color="auto"/>
              <w:bottom w:val="nil"/>
              <w:right w:val="single" w:sz="4" w:space="0" w:color="auto"/>
            </w:tcBorders>
            <w:vAlign w:val="center"/>
          </w:tcPr>
          <w:p w14:paraId="2CDCB482" w14:textId="77777777" w:rsidR="00C003B0" w:rsidRDefault="00C003B0" w:rsidP="000D6388">
            <w:pPr>
              <w:pStyle w:val="TAC"/>
              <w:rPr>
                <w:lang w:val="en-US"/>
              </w:rPr>
            </w:pPr>
            <w:r>
              <w:rPr>
                <w:lang w:val="en-US"/>
              </w:rPr>
              <w:t>CA_n66A-n71A</w:t>
            </w:r>
          </w:p>
          <w:p w14:paraId="2A059DCB" w14:textId="77777777" w:rsidR="00C003B0" w:rsidRDefault="00C003B0" w:rsidP="000D6388">
            <w:pPr>
              <w:pStyle w:val="TAC"/>
              <w:rPr>
                <w:lang w:val="en-US"/>
              </w:rPr>
            </w:pPr>
            <w:r>
              <w:rPr>
                <w:lang w:val="en-US"/>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348341EC"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2A84D806" w14:textId="77777777" w:rsidR="00C003B0" w:rsidRDefault="00C003B0" w:rsidP="000D6388">
            <w:pPr>
              <w:pStyle w:val="TAC"/>
              <w:rPr>
                <w:lang w:val="en-US" w:eastAsia="zh-CN"/>
              </w:rPr>
            </w:pPr>
            <w:r>
              <w:rPr>
                <w:lang w:val="en-US"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45601720" w14:textId="77777777" w:rsidR="00C003B0" w:rsidRDefault="00C003B0" w:rsidP="000D6388">
            <w:pPr>
              <w:pStyle w:val="TAC"/>
              <w:rPr>
                <w:lang w:val="en-US" w:eastAsia="zh-CN"/>
              </w:rPr>
            </w:pPr>
            <w:r>
              <w:rPr>
                <w:lang w:val="en-US" w:eastAsia="zh-CN"/>
              </w:rPr>
              <w:t>0</w:t>
            </w:r>
          </w:p>
        </w:tc>
      </w:tr>
      <w:tr w:rsidR="00C003B0" w14:paraId="53BCC7B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21B7A3C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1D13B2B0"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17BABACB"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19CC1B4"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25C00CEE" w14:textId="77777777" w:rsidR="00C003B0" w:rsidRDefault="00C003B0" w:rsidP="000D6388">
            <w:pPr>
              <w:pStyle w:val="TAC"/>
              <w:rPr>
                <w:lang w:val="en-US" w:eastAsia="zh-CN"/>
              </w:rPr>
            </w:pPr>
          </w:p>
        </w:tc>
      </w:tr>
      <w:tr w:rsidR="00C003B0" w14:paraId="00EE4D1B"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0C46E611"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16F4D63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9CA0299"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65D27787" w14:textId="77777777" w:rsidR="00C003B0" w:rsidRDefault="00C003B0" w:rsidP="000D6388">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
          <w:p w14:paraId="56406EFA" w14:textId="77777777" w:rsidR="00C003B0" w:rsidRDefault="00C003B0" w:rsidP="000D6388">
            <w:pPr>
              <w:pStyle w:val="TAC"/>
              <w:rPr>
                <w:lang w:val="en-US" w:eastAsia="zh-CN"/>
              </w:rPr>
            </w:pPr>
          </w:p>
        </w:tc>
      </w:tr>
      <w:tr w:rsidR="00C003B0" w14:paraId="0831CEFD" w14:textId="77777777" w:rsidTr="000D6388">
        <w:trPr>
          <w:gridBefore w:val="1"/>
          <w:wBefore w:w="6" w:type="dxa"/>
          <w:trHeight w:val="233"/>
        </w:trPr>
        <w:tc>
          <w:tcPr>
            <w:tcW w:w="2792" w:type="dxa"/>
            <w:tcBorders>
              <w:top w:val="single" w:sz="4" w:space="0" w:color="auto"/>
              <w:left w:val="single" w:sz="4" w:space="0" w:color="auto"/>
              <w:bottom w:val="nil"/>
              <w:right w:val="single" w:sz="4" w:space="0" w:color="auto"/>
            </w:tcBorders>
            <w:vAlign w:val="center"/>
          </w:tcPr>
          <w:p w14:paraId="5110C7F2" w14:textId="77777777" w:rsidR="00C003B0" w:rsidRDefault="00C003B0" w:rsidP="000D6388">
            <w:pPr>
              <w:pStyle w:val="TAC"/>
              <w:rPr>
                <w:lang w:val="en-US"/>
              </w:rPr>
            </w:pPr>
            <w:r>
              <w:rPr>
                <w:lang w:val="en-US"/>
              </w:rPr>
              <w:t>CA_n66B-n70A-n71A</w:t>
            </w:r>
          </w:p>
        </w:tc>
        <w:tc>
          <w:tcPr>
            <w:tcW w:w="2804" w:type="dxa"/>
            <w:tcBorders>
              <w:top w:val="single" w:sz="4" w:space="0" w:color="auto"/>
              <w:left w:val="single" w:sz="4" w:space="0" w:color="auto"/>
              <w:bottom w:val="nil"/>
              <w:right w:val="single" w:sz="4" w:space="0" w:color="auto"/>
            </w:tcBorders>
            <w:vAlign w:val="center"/>
          </w:tcPr>
          <w:p w14:paraId="0BD35F2B" w14:textId="77777777" w:rsidR="00C003B0" w:rsidRDefault="00C003B0" w:rsidP="000D6388">
            <w:pPr>
              <w:pStyle w:val="TAC"/>
              <w:rPr>
                <w:lang w:val="en-US" w:eastAsia="zh-CN"/>
              </w:rPr>
            </w:pPr>
            <w:r>
              <w:rPr>
                <w:lang w:val="en-US" w:eastAsia="zh-CN"/>
              </w:rPr>
              <w:t>CA_n66A-n71A</w:t>
            </w:r>
          </w:p>
          <w:p w14:paraId="46F6A1CE"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7EAA239D"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60253EAF" w14:textId="77777777" w:rsidR="00C003B0" w:rsidRDefault="00C003B0" w:rsidP="000D6388">
            <w:pPr>
              <w:pStyle w:val="TAC"/>
              <w:rPr>
                <w:lang w:val="en-US" w:eastAsia="zh-CN"/>
              </w:rPr>
            </w:pPr>
            <w:r>
              <w:rPr>
                <w:lang w:val="en-US" w:eastAsia="zh-CN"/>
              </w:rPr>
              <w:t>CA_n66B_BCS0</w:t>
            </w:r>
          </w:p>
        </w:tc>
        <w:tc>
          <w:tcPr>
            <w:tcW w:w="2545" w:type="dxa"/>
            <w:tcBorders>
              <w:top w:val="single" w:sz="4" w:space="0" w:color="auto"/>
              <w:left w:val="single" w:sz="4" w:space="0" w:color="auto"/>
              <w:bottom w:val="nil"/>
              <w:right w:val="single" w:sz="4" w:space="0" w:color="auto"/>
            </w:tcBorders>
            <w:vAlign w:val="center"/>
          </w:tcPr>
          <w:p w14:paraId="0FE2BB22" w14:textId="77777777" w:rsidR="00C003B0" w:rsidRDefault="00C003B0" w:rsidP="000D6388">
            <w:pPr>
              <w:pStyle w:val="TAC"/>
              <w:rPr>
                <w:lang w:val="en-US" w:eastAsia="zh-CN"/>
              </w:rPr>
            </w:pPr>
            <w:r>
              <w:rPr>
                <w:lang w:val="en-US" w:eastAsia="zh-CN"/>
              </w:rPr>
              <w:t>0</w:t>
            </w:r>
          </w:p>
        </w:tc>
      </w:tr>
      <w:tr w:rsidR="00C003B0" w14:paraId="3C0510FB"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79DE65E5"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63F805EA"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D07C86F"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6EA12FC6"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38B2BCE3" w14:textId="77777777" w:rsidR="00C003B0" w:rsidRDefault="00C003B0" w:rsidP="000D6388">
            <w:pPr>
              <w:pStyle w:val="TAC"/>
              <w:rPr>
                <w:lang w:val="en-US" w:eastAsia="zh-CN"/>
              </w:rPr>
            </w:pPr>
          </w:p>
        </w:tc>
      </w:tr>
      <w:tr w:rsidR="00C003B0" w14:paraId="5BD3D5A8"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29692FB9"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43588B12"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36DC1A97"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34F4DFA8"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13510D7" w14:textId="77777777" w:rsidR="00C003B0" w:rsidRDefault="00C003B0" w:rsidP="000D6388">
            <w:pPr>
              <w:pStyle w:val="TAC"/>
              <w:rPr>
                <w:lang w:val="en-US" w:eastAsia="zh-CN"/>
              </w:rPr>
            </w:pPr>
          </w:p>
        </w:tc>
      </w:tr>
      <w:tr w:rsidR="00C003B0" w14:paraId="6A00A85E" w14:textId="77777777" w:rsidTr="000D6388">
        <w:trPr>
          <w:gridBefore w:val="1"/>
          <w:wBefore w:w="6" w:type="dxa"/>
          <w:trHeight w:val="29"/>
        </w:trPr>
        <w:tc>
          <w:tcPr>
            <w:tcW w:w="2792" w:type="dxa"/>
            <w:tcBorders>
              <w:top w:val="single" w:sz="4" w:space="0" w:color="auto"/>
              <w:left w:val="single" w:sz="4" w:space="0" w:color="auto"/>
              <w:bottom w:val="nil"/>
              <w:right w:val="single" w:sz="4" w:space="0" w:color="auto"/>
            </w:tcBorders>
            <w:vAlign w:val="center"/>
          </w:tcPr>
          <w:p w14:paraId="68B867CB" w14:textId="77777777" w:rsidR="00C003B0" w:rsidRDefault="00C003B0" w:rsidP="000D6388">
            <w:pPr>
              <w:pStyle w:val="TAC"/>
              <w:rPr>
                <w:lang w:val="en-US"/>
              </w:rPr>
            </w:pPr>
            <w:r>
              <w:rPr>
                <w:lang w:val="en-US"/>
              </w:rPr>
              <w:t>CA_n66(2A)-n70A-n71A</w:t>
            </w:r>
          </w:p>
        </w:tc>
        <w:tc>
          <w:tcPr>
            <w:tcW w:w="2804" w:type="dxa"/>
            <w:tcBorders>
              <w:top w:val="single" w:sz="4" w:space="0" w:color="auto"/>
              <w:left w:val="single" w:sz="4" w:space="0" w:color="auto"/>
              <w:bottom w:val="nil"/>
              <w:right w:val="single" w:sz="4" w:space="0" w:color="auto"/>
            </w:tcBorders>
            <w:vAlign w:val="center"/>
          </w:tcPr>
          <w:p w14:paraId="0572C7D1" w14:textId="77777777" w:rsidR="00C003B0" w:rsidRDefault="00C003B0" w:rsidP="000D6388">
            <w:pPr>
              <w:pStyle w:val="TAC"/>
              <w:rPr>
                <w:lang w:val="en-US" w:eastAsia="zh-CN"/>
              </w:rPr>
            </w:pPr>
            <w:r>
              <w:rPr>
                <w:lang w:val="en-US" w:eastAsia="zh-CN"/>
              </w:rPr>
              <w:t>CA_n66A-n71A</w:t>
            </w:r>
          </w:p>
          <w:p w14:paraId="1F685413" w14:textId="77777777" w:rsidR="00C003B0" w:rsidRDefault="00C003B0" w:rsidP="000D6388">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
          <w:p w14:paraId="006E2AC2" w14:textId="77777777" w:rsidR="00C003B0" w:rsidRDefault="00C003B0" w:rsidP="000D6388">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
          <w:p w14:paraId="1D6AFD64" w14:textId="77777777" w:rsidR="00C003B0" w:rsidRDefault="00C003B0" w:rsidP="000D6388">
            <w:pPr>
              <w:pStyle w:val="TAC"/>
              <w:rPr>
                <w:lang w:val="en-US" w:eastAsia="zh-CN"/>
              </w:rPr>
            </w:pPr>
            <w:r>
              <w:rPr>
                <w:lang w:val="en-US" w:eastAsia="zh-CN"/>
              </w:rPr>
              <w:t>CA_n66(2A)_BCS0</w:t>
            </w:r>
          </w:p>
        </w:tc>
        <w:tc>
          <w:tcPr>
            <w:tcW w:w="2545" w:type="dxa"/>
            <w:tcBorders>
              <w:top w:val="single" w:sz="4" w:space="0" w:color="auto"/>
              <w:left w:val="single" w:sz="4" w:space="0" w:color="auto"/>
              <w:bottom w:val="nil"/>
              <w:right w:val="single" w:sz="4" w:space="0" w:color="auto"/>
            </w:tcBorders>
            <w:vAlign w:val="center"/>
          </w:tcPr>
          <w:p w14:paraId="2C879F8D" w14:textId="77777777" w:rsidR="00C003B0" w:rsidRDefault="00C003B0" w:rsidP="000D6388">
            <w:pPr>
              <w:pStyle w:val="TAC"/>
              <w:rPr>
                <w:lang w:val="en-US" w:eastAsia="zh-CN"/>
              </w:rPr>
            </w:pPr>
            <w:r>
              <w:rPr>
                <w:lang w:val="en-US" w:eastAsia="zh-CN"/>
              </w:rPr>
              <w:t>0</w:t>
            </w:r>
          </w:p>
        </w:tc>
      </w:tr>
      <w:tr w:rsidR="00C003B0" w14:paraId="71FBB6D9" w14:textId="77777777" w:rsidTr="000D6388">
        <w:trPr>
          <w:gridBefore w:val="1"/>
          <w:wBefore w:w="6" w:type="dxa"/>
          <w:trHeight w:val="29"/>
        </w:trPr>
        <w:tc>
          <w:tcPr>
            <w:tcW w:w="2792" w:type="dxa"/>
            <w:tcBorders>
              <w:top w:val="nil"/>
              <w:left w:val="single" w:sz="4" w:space="0" w:color="auto"/>
              <w:bottom w:val="nil"/>
              <w:right w:val="single" w:sz="4" w:space="0" w:color="auto"/>
            </w:tcBorders>
            <w:vAlign w:val="center"/>
          </w:tcPr>
          <w:p w14:paraId="364812ED" w14:textId="77777777" w:rsidR="00C003B0" w:rsidRDefault="00C003B0" w:rsidP="000D6388">
            <w:pPr>
              <w:pStyle w:val="TAC"/>
              <w:rPr>
                <w:lang w:val="en-US"/>
              </w:rPr>
            </w:pPr>
          </w:p>
        </w:tc>
        <w:tc>
          <w:tcPr>
            <w:tcW w:w="2804" w:type="dxa"/>
            <w:tcBorders>
              <w:top w:val="nil"/>
              <w:left w:val="single" w:sz="4" w:space="0" w:color="auto"/>
              <w:bottom w:val="nil"/>
              <w:right w:val="single" w:sz="4" w:space="0" w:color="auto"/>
            </w:tcBorders>
            <w:vAlign w:val="center"/>
          </w:tcPr>
          <w:p w14:paraId="060AD821"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69122F25" w14:textId="77777777" w:rsidR="00C003B0" w:rsidRDefault="00C003B0" w:rsidP="000D6388">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
          <w:p w14:paraId="79A79161" w14:textId="77777777" w:rsidR="00C003B0" w:rsidRDefault="00C003B0" w:rsidP="000D6388">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
          <w:p w14:paraId="2C812881" w14:textId="77777777" w:rsidR="00C003B0" w:rsidRDefault="00C003B0" w:rsidP="000D6388">
            <w:pPr>
              <w:pStyle w:val="TAC"/>
              <w:rPr>
                <w:lang w:val="en-US" w:eastAsia="zh-CN"/>
              </w:rPr>
            </w:pPr>
          </w:p>
        </w:tc>
      </w:tr>
      <w:tr w:rsidR="00C003B0" w14:paraId="2387A022" w14:textId="77777777" w:rsidTr="000D6388">
        <w:trPr>
          <w:gridBefore w:val="1"/>
          <w:wBefore w:w="6" w:type="dxa"/>
          <w:trHeight w:val="29"/>
        </w:trPr>
        <w:tc>
          <w:tcPr>
            <w:tcW w:w="2792" w:type="dxa"/>
            <w:tcBorders>
              <w:top w:val="nil"/>
              <w:left w:val="single" w:sz="4" w:space="0" w:color="auto"/>
              <w:bottom w:val="single" w:sz="4" w:space="0" w:color="auto"/>
              <w:right w:val="single" w:sz="4" w:space="0" w:color="auto"/>
            </w:tcBorders>
            <w:vAlign w:val="center"/>
          </w:tcPr>
          <w:p w14:paraId="60A2A8CD" w14:textId="77777777" w:rsidR="00C003B0" w:rsidRDefault="00C003B0" w:rsidP="000D6388">
            <w:pPr>
              <w:pStyle w:val="TAC"/>
              <w:rPr>
                <w:lang w:val="en-US"/>
              </w:rPr>
            </w:pPr>
          </w:p>
        </w:tc>
        <w:tc>
          <w:tcPr>
            <w:tcW w:w="2804" w:type="dxa"/>
            <w:tcBorders>
              <w:top w:val="nil"/>
              <w:left w:val="single" w:sz="4" w:space="0" w:color="auto"/>
              <w:bottom w:val="single" w:sz="4" w:space="0" w:color="auto"/>
              <w:right w:val="single" w:sz="4" w:space="0" w:color="auto"/>
            </w:tcBorders>
            <w:vAlign w:val="center"/>
          </w:tcPr>
          <w:p w14:paraId="5B32B7FB" w14:textId="77777777" w:rsidR="00C003B0" w:rsidRDefault="00C003B0" w:rsidP="000D6388">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
          <w:p w14:paraId="43C90D85" w14:textId="77777777" w:rsidR="00C003B0" w:rsidRDefault="00C003B0" w:rsidP="000D6388">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
          <w:p w14:paraId="13189264" w14:textId="77777777" w:rsidR="00C003B0" w:rsidRDefault="00C003B0" w:rsidP="000D6388">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
          <w:p w14:paraId="30B4CF76" w14:textId="77777777" w:rsidR="00C003B0" w:rsidRDefault="00C003B0" w:rsidP="000D6388">
            <w:pPr>
              <w:pStyle w:val="TAC"/>
              <w:rPr>
                <w:lang w:val="en-US" w:eastAsia="zh-CN"/>
              </w:rPr>
            </w:pPr>
          </w:p>
        </w:tc>
      </w:tr>
      <w:tr w:rsidR="00C003B0" w14:paraId="66B75A13" w14:textId="77777777" w:rsidTr="000D6388">
        <w:trPr>
          <w:gridBefore w:val="1"/>
          <w:wBefore w:w="6" w:type="dxa"/>
          <w:trHeight w:val="29"/>
        </w:trPr>
        <w:tc>
          <w:tcPr>
            <w:tcW w:w="13922" w:type="dxa"/>
            <w:gridSpan w:val="5"/>
            <w:tcBorders>
              <w:top w:val="nil"/>
              <w:left w:val="single" w:sz="4" w:space="0" w:color="auto"/>
              <w:bottom w:val="single" w:sz="4" w:space="0" w:color="auto"/>
              <w:right w:val="single" w:sz="4" w:space="0" w:color="auto"/>
            </w:tcBorders>
            <w:vAlign w:val="center"/>
          </w:tcPr>
          <w:p w14:paraId="25171005" w14:textId="62310653" w:rsidR="00C003B0" w:rsidRDefault="00C003B0" w:rsidP="000D6388">
            <w:pPr>
              <w:pStyle w:val="TAN"/>
              <w:rPr>
                <w:lang w:eastAsia="zh-CN"/>
              </w:rPr>
            </w:pPr>
            <w:r>
              <w:t>NOTE 1:</w:t>
            </w:r>
            <w:r>
              <w:tab/>
              <w:t>This UE channel bandwidth is applicable only to downlink</w:t>
            </w:r>
          </w:p>
          <w:p w14:paraId="00CE573A" w14:textId="77777777" w:rsidR="00C003B0" w:rsidRDefault="00C003B0" w:rsidP="000D6388">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06F50385" w14:textId="77777777" w:rsidR="00C003B0" w:rsidRDefault="00C003B0" w:rsidP="000D6388">
            <w:pPr>
              <w:pStyle w:val="TAN"/>
            </w:pPr>
            <w:r>
              <w:t>NOTE 3:</w:t>
            </w:r>
            <w:r>
              <w:tab/>
              <w:t>The SCS of each channel bandwidth for NR band refers to Table 5.3.5-1.</w:t>
            </w:r>
          </w:p>
          <w:p w14:paraId="0094C8AF" w14:textId="77777777" w:rsidR="00C003B0" w:rsidRDefault="00C003B0" w:rsidP="000D6388">
            <w:pPr>
              <w:pStyle w:val="TAN"/>
              <w:rPr>
                <w:lang w:eastAsia="zh-CN"/>
              </w:rPr>
            </w:pPr>
            <w:r>
              <w:rPr>
                <w:lang w:eastAsia="zh-CN"/>
              </w:rPr>
              <w:t>NOTE 4:</w:t>
            </w:r>
            <w:r>
              <w:rPr>
                <w:lang w:eastAsia="zh-CN"/>
              </w:rPr>
              <w:tab/>
              <w:t>Simultaneous Rx/Tx capability for TDD combinations does not apply for UEs supporting band n78 with an n77 implementation.</w:t>
            </w:r>
          </w:p>
          <w:p w14:paraId="66E38580" w14:textId="2065DA56" w:rsidR="00C003B0" w:rsidRDefault="00C003B0" w:rsidP="000D6388">
            <w:pPr>
              <w:pStyle w:val="TAN"/>
              <w:rPr>
                <w:lang w:eastAsia="zh-CN"/>
              </w:rPr>
            </w:pPr>
            <w:r>
              <w:rPr>
                <w:lang w:eastAsia="zh-CN"/>
              </w:rPr>
              <w:t>NOTE 5:</w:t>
            </w:r>
            <w:ins w:id="230" w:author="Anritsu" w:date="2024-02-15T14:14:00Z">
              <w:r w:rsidR="00CD3DBB">
                <w:rPr>
                  <w:lang w:eastAsia="zh-CN"/>
                </w:rPr>
                <w:tab/>
              </w:r>
            </w:ins>
            <w:del w:id="231" w:author="Anritsu" w:date="2024-02-15T14:14:00Z">
              <w:r w:rsidDel="00CD3DBB">
                <w:rPr>
                  <w:lang w:eastAsia="zh-CN"/>
                </w:rPr>
                <w:delText xml:space="preserve"> </w:delText>
              </w:r>
            </w:del>
            <w:r>
              <w:rPr>
                <w:lang w:eastAsia="zh-CN"/>
              </w:rPr>
              <w:t>FFS</w:t>
            </w:r>
          </w:p>
          <w:p w14:paraId="4185703B" w14:textId="3728714C" w:rsidR="00C003B0" w:rsidRDefault="00C003B0" w:rsidP="000D6388">
            <w:pPr>
              <w:pStyle w:val="TAN"/>
              <w:rPr>
                <w:lang w:eastAsia="zh-CN"/>
              </w:rPr>
            </w:pPr>
            <w:r>
              <w:rPr>
                <w:lang w:eastAsia="zh-CN"/>
              </w:rPr>
              <w:t>NOTE 6:</w:t>
            </w:r>
            <w:ins w:id="232" w:author="Anritsu" w:date="2024-02-15T14:14:00Z">
              <w:r w:rsidR="00CD3DBB">
                <w:rPr>
                  <w:lang w:eastAsia="zh-CN"/>
                </w:rPr>
                <w:tab/>
              </w:r>
            </w:ins>
            <w:del w:id="233" w:author="Anritsu" w:date="2024-02-15T14:14:00Z">
              <w:r w:rsidDel="00CD3DBB">
                <w:rPr>
                  <w:lang w:eastAsia="zh-CN"/>
                </w:rPr>
                <w:delText xml:space="preserve"> </w:delText>
              </w:r>
            </w:del>
            <w:r>
              <w:rPr>
                <w:lang w:eastAsia="zh-CN"/>
              </w:rPr>
              <w:t>FFS</w:t>
            </w:r>
          </w:p>
          <w:p w14:paraId="372F6445" w14:textId="3E7A78AD" w:rsidR="00C003B0" w:rsidRDefault="00C003B0" w:rsidP="000D6388">
            <w:pPr>
              <w:pStyle w:val="TAN"/>
              <w:rPr>
                <w:rFonts w:eastAsia="SimSun"/>
                <w:lang w:val="en-US" w:eastAsia="zh-CN"/>
              </w:rPr>
            </w:pPr>
            <w:r>
              <w:rPr>
                <w:rFonts w:eastAsia="SimSun"/>
                <w:lang w:val="en-US" w:eastAsia="zh-CN"/>
              </w:rPr>
              <w:t>NOTE 7:</w:t>
            </w:r>
            <w:ins w:id="234" w:author="Anritsu" w:date="2024-02-15T14:14:00Z">
              <w:r w:rsidR="00CD3DBB">
                <w:rPr>
                  <w:lang w:val="en-US" w:eastAsia="zh-CN"/>
                </w:rPr>
                <w:tab/>
              </w:r>
            </w:ins>
            <w:del w:id="235" w:author="Anritsu" w:date="2024-02-15T14:14:00Z">
              <w:r w:rsidDel="00CD3DBB">
                <w:rPr>
                  <w:lang w:val="en-US" w:eastAsia="zh-CN"/>
                </w:rPr>
                <w:delText xml:space="preserve"> </w:delText>
              </w:r>
            </w:del>
            <w:r>
              <w:rPr>
                <w:rFonts w:eastAsia="SimSun"/>
                <w:lang w:val="en-US" w:eastAsia="zh-CN"/>
              </w:rPr>
              <w:t>Power Class 2 is allowed for this uplink combination or single uplink carrier in this downlink/uplink combination</w:t>
            </w:r>
          </w:p>
          <w:p w14:paraId="302686EE" w14:textId="719FC36F" w:rsidR="00C003B0" w:rsidRDefault="00C003B0" w:rsidP="000D6388">
            <w:pPr>
              <w:pStyle w:val="TAN"/>
              <w:rPr>
                <w:rFonts w:eastAsia="SimSun"/>
                <w:lang w:val="en-US" w:eastAsia="zh-CN"/>
              </w:rPr>
            </w:pPr>
            <w:r>
              <w:rPr>
                <w:rFonts w:eastAsia="SimSun"/>
                <w:lang w:val="en-US" w:eastAsia="zh-CN"/>
              </w:rPr>
              <w:t>NOTE 8:</w:t>
            </w:r>
            <w:ins w:id="236" w:author="Anritsu" w:date="2024-02-15T14:14:00Z">
              <w:r w:rsidR="00CD3DBB">
                <w:rPr>
                  <w:rFonts w:eastAsia="SimSun"/>
                  <w:lang w:val="en-US" w:eastAsia="zh-CN"/>
                </w:rPr>
                <w:tab/>
              </w:r>
            </w:ins>
            <w:del w:id="237" w:author="Anritsu" w:date="2024-02-15T14:14:00Z">
              <w:r w:rsidDel="00CD3DBB">
                <w:rPr>
                  <w:rFonts w:eastAsia="SimSun"/>
                  <w:lang w:val="en-US" w:eastAsia="zh-CN"/>
                </w:rPr>
                <w:delText xml:space="preserve"> </w:delText>
              </w:r>
            </w:del>
            <w:r>
              <w:rPr>
                <w:rFonts w:eastAsia="SimSun"/>
                <w:lang w:val="en-US" w:eastAsia="zh-CN"/>
              </w:rPr>
              <w:t>FFS</w:t>
            </w:r>
          </w:p>
          <w:p w14:paraId="06EB396B" w14:textId="45583A7C" w:rsidR="00C003B0" w:rsidRDefault="00C003B0" w:rsidP="000D6388">
            <w:pPr>
              <w:pStyle w:val="TAN"/>
              <w:rPr>
                <w:ins w:id="238" w:author="Anritsu" w:date="2024-02-15T14:14:00Z"/>
              </w:rPr>
            </w:pPr>
            <w:r>
              <w:rPr>
                <w:rFonts w:eastAsia="SimSun"/>
                <w:lang w:eastAsia="zh-CN"/>
              </w:rPr>
              <w:t>NOTE 9:</w:t>
            </w:r>
            <w:ins w:id="239" w:author="Anritsu" w:date="2024-02-15T14:14:00Z">
              <w:r w:rsidR="00CD3DBB">
                <w:rPr>
                  <w:rFonts w:eastAsia="SimSun"/>
                  <w:lang w:eastAsia="zh-CN"/>
                </w:rPr>
                <w:tab/>
              </w:r>
            </w:ins>
            <w:del w:id="240" w:author="Anritsu" w:date="2024-02-15T14:14:00Z">
              <w:r w:rsidDel="00CD3DBB">
                <w:rPr>
                  <w:rFonts w:eastAsia="SimSun"/>
                  <w:lang w:eastAsia="zh-CN"/>
                </w:rPr>
                <w:delText xml:space="preserve"> </w:delText>
              </w:r>
            </w:del>
            <w:r>
              <w:t>Power Class 1.5 is allowed for single uplink carrier in this downlink/uplink combination.</w:t>
            </w:r>
          </w:p>
          <w:p w14:paraId="51132676" w14:textId="6A345F7D" w:rsidR="00CD3DBB" w:rsidRDefault="00CD3DBB" w:rsidP="000D6388">
            <w:pPr>
              <w:pStyle w:val="TAN"/>
              <w:rPr>
                <w:lang w:val="en-US" w:eastAsia="ja-JP"/>
              </w:rPr>
            </w:pPr>
            <w:ins w:id="241" w:author="Anritsu" w:date="2024-02-15T14:14:00Z">
              <w:r>
                <w:rPr>
                  <w:rFonts w:hint="eastAsia"/>
                  <w:lang w:val="en-US" w:eastAsia="ja-JP"/>
                </w:rPr>
                <w:t>N</w:t>
              </w:r>
              <w:r>
                <w:rPr>
                  <w:lang w:val="en-US" w:eastAsia="ja-JP"/>
                </w:rPr>
                <w:t xml:space="preserve">OTE </w:t>
              </w:r>
              <w:r>
                <w:rPr>
                  <w:rFonts w:eastAsia="SimSun"/>
                  <w:lang w:eastAsia="zh-CN"/>
                </w:rPr>
                <w:t>10:</w:t>
              </w:r>
              <w:r>
                <w:rPr>
                  <w:lang w:val="en-US" w:eastAsia="ja-JP"/>
                </w:rPr>
                <w:tab/>
              </w:r>
              <w:r>
                <w:t xml:space="preserve"> </w:t>
              </w:r>
            </w:ins>
            <w:ins w:id="242" w:author="Anritsu" w:date="2024-02-15T14:23:00Z">
              <w:r w:rsidR="008C7F39">
                <w:t xml:space="preserve"> </w:t>
              </w:r>
              <w:r w:rsidR="008C7F39" w:rsidRPr="008C7F39">
                <w:rPr>
                  <w:lang w:val="en-US" w:eastAsia="ja-JP"/>
                </w:rPr>
                <w:t>For this bandwidth, the minimum requirements are restricted to operation when carrier is configured as a downlink SCell part of CA configuration.</w:t>
              </w:r>
            </w:ins>
          </w:p>
        </w:tc>
      </w:tr>
    </w:tbl>
    <w:p w14:paraId="2307899C" w14:textId="77777777" w:rsidR="00C003B0" w:rsidRPr="009E20AA" w:rsidRDefault="00C003B0" w:rsidP="00C003B0"/>
    <w:p w14:paraId="7336DF10" w14:textId="77777777" w:rsidR="00C003B0" w:rsidRPr="009E20AA" w:rsidRDefault="00C003B0" w:rsidP="00C003B0">
      <w:pPr>
        <w:pStyle w:val="40"/>
      </w:pPr>
      <w:bookmarkStart w:id="243" w:name="_Toc45888062"/>
      <w:bookmarkStart w:id="244" w:name="_Toc45888661"/>
      <w:bookmarkStart w:id="245" w:name="_Toc52989878"/>
      <w:bookmarkStart w:id="246" w:name="_Toc60823069"/>
      <w:bookmarkStart w:id="247" w:name="_Toc60824991"/>
      <w:bookmarkStart w:id="248" w:name="_Toc69305888"/>
      <w:bookmarkStart w:id="249" w:name="_Toc69309740"/>
      <w:bookmarkStart w:id="250" w:name="_Toc76020051"/>
      <w:bookmarkStart w:id="251" w:name="_Toc83720521"/>
      <w:bookmarkStart w:id="252" w:name="_Toc90916375"/>
      <w:bookmarkStart w:id="253" w:name="_Toc90916572"/>
      <w:bookmarkStart w:id="254" w:name="_Toc90917328"/>
      <w:r w:rsidRPr="009E20AA">
        <w:t>5.5A.3.3</w:t>
      </w:r>
      <w:r w:rsidRPr="009E20AA">
        <w:tab/>
        <w:t>Configurations for inter-band CA (</w:t>
      </w:r>
      <w:r w:rsidRPr="009E20AA">
        <w:rPr>
          <w:bCs/>
        </w:rPr>
        <w:t>four bands)</w:t>
      </w:r>
      <w:bookmarkEnd w:id="243"/>
      <w:bookmarkEnd w:id="244"/>
      <w:bookmarkEnd w:id="245"/>
      <w:bookmarkEnd w:id="246"/>
      <w:bookmarkEnd w:id="247"/>
      <w:bookmarkEnd w:id="248"/>
      <w:bookmarkEnd w:id="249"/>
      <w:bookmarkEnd w:id="250"/>
      <w:bookmarkEnd w:id="251"/>
      <w:bookmarkEnd w:id="252"/>
      <w:bookmarkEnd w:id="253"/>
      <w:bookmarkEnd w:id="254"/>
    </w:p>
    <w:p w14:paraId="1B186E43" w14:textId="77777777" w:rsidR="00C003B0" w:rsidRDefault="00C003B0" w:rsidP="00C003B0">
      <w:pPr>
        <w:pStyle w:val="TH"/>
      </w:pPr>
      <w:r w:rsidRPr="009E20AA">
        <w:t>Table 5.5A.3.3-</w:t>
      </w:r>
      <w:r w:rsidRPr="009E20AA">
        <w:rPr>
          <w:lang w:eastAsia="zh-CN"/>
        </w:rPr>
        <w:t>1</w:t>
      </w:r>
      <w:r w:rsidRPr="009E20AA">
        <w:t>: NR CA configurations and bandwidth combinations sets defined for inter-band CA (four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Anritsu" w:date="2024-02-15T14:16:00Z">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6"/>
        <w:gridCol w:w="2694"/>
        <w:gridCol w:w="1560"/>
        <w:gridCol w:w="4540"/>
        <w:gridCol w:w="1839"/>
        <w:tblGridChange w:id="256">
          <w:tblGrid>
            <w:gridCol w:w="2406"/>
            <w:gridCol w:w="2694"/>
            <w:gridCol w:w="1560"/>
            <w:gridCol w:w="4540"/>
            <w:gridCol w:w="1839"/>
          </w:tblGrid>
        </w:tblGridChange>
      </w:tblGrid>
      <w:tr w:rsidR="00C003B0" w14:paraId="462987CD" w14:textId="77777777" w:rsidTr="0001713E">
        <w:trPr>
          <w:trHeight w:val="29"/>
          <w:trPrChange w:id="257" w:author="Anritsu" w:date="2024-02-15T14:16:00Z">
            <w:trPr>
              <w:trHeight w:val="29"/>
            </w:trPr>
          </w:trPrChange>
        </w:trPr>
        <w:tc>
          <w:tcPr>
            <w:tcW w:w="2406" w:type="dxa"/>
            <w:tcBorders>
              <w:top w:val="single" w:sz="4" w:space="0" w:color="auto"/>
              <w:left w:val="single" w:sz="4" w:space="0" w:color="auto"/>
              <w:bottom w:val="nil"/>
              <w:right w:val="single" w:sz="4" w:space="0" w:color="auto"/>
            </w:tcBorders>
            <w:vAlign w:val="center"/>
            <w:tcPrChange w:id="258" w:author="Anritsu" w:date="2024-02-15T14:16:00Z">
              <w:tcPr>
                <w:tcW w:w="2405" w:type="dxa"/>
                <w:tcBorders>
                  <w:top w:val="single" w:sz="4" w:space="0" w:color="auto"/>
                  <w:left w:val="single" w:sz="4" w:space="0" w:color="auto"/>
                  <w:bottom w:val="nil"/>
                  <w:right w:val="single" w:sz="4" w:space="0" w:color="auto"/>
                </w:tcBorders>
                <w:vAlign w:val="center"/>
              </w:tcPr>
            </w:tcPrChange>
          </w:tcPr>
          <w:p w14:paraId="134AC726" w14:textId="77777777" w:rsidR="00C003B0" w:rsidRDefault="00C003B0" w:rsidP="00AE1AFB">
            <w:pPr>
              <w:pStyle w:val="TAH"/>
              <w:rPr>
                <w:lang w:val="en-US" w:eastAsia="zh-CN"/>
              </w:rPr>
            </w:pPr>
            <w:r>
              <w:rPr>
                <w:lang w:val="en-US" w:eastAsia="zh-CN"/>
              </w:rPr>
              <w:t>NR CA configuration</w:t>
            </w:r>
          </w:p>
        </w:tc>
        <w:tc>
          <w:tcPr>
            <w:tcW w:w="2694" w:type="dxa"/>
            <w:tcBorders>
              <w:top w:val="single" w:sz="4" w:space="0" w:color="auto"/>
              <w:left w:val="single" w:sz="4" w:space="0" w:color="auto"/>
              <w:bottom w:val="nil"/>
              <w:right w:val="single" w:sz="4" w:space="0" w:color="auto"/>
            </w:tcBorders>
            <w:vAlign w:val="center"/>
            <w:tcPrChange w:id="259" w:author="Anritsu" w:date="2024-02-15T14:16:00Z">
              <w:tcPr>
                <w:tcW w:w="2693" w:type="dxa"/>
                <w:tcBorders>
                  <w:top w:val="single" w:sz="4" w:space="0" w:color="auto"/>
                  <w:left w:val="single" w:sz="4" w:space="0" w:color="auto"/>
                  <w:bottom w:val="nil"/>
                  <w:right w:val="single" w:sz="4" w:space="0" w:color="auto"/>
                </w:tcBorders>
                <w:vAlign w:val="center"/>
              </w:tcPr>
            </w:tcPrChange>
          </w:tcPr>
          <w:p w14:paraId="36C6C93C" w14:textId="77777777" w:rsidR="00C003B0" w:rsidRDefault="00C003B0" w:rsidP="00AE1AFB">
            <w:pPr>
              <w:pStyle w:val="TAH"/>
              <w:rPr>
                <w:lang w:val="en-US" w:eastAsia="zh-CN"/>
              </w:rPr>
            </w:pPr>
            <w:r>
              <w:rPr>
                <w:lang w:val="en-US" w:eastAsia="zh-CN"/>
              </w:rPr>
              <w:t>Uplink CA configuration</w:t>
            </w:r>
          </w:p>
          <w:p w14:paraId="0322C0C4" w14:textId="77777777" w:rsidR="00C003B0" w:rsidRDefault="00C003B0" w:rsidP="00AE1AFB">
            <w:pPr>
              <w:pStyle w:val="TAH"/>
              <w:rPr>
                <w:szCs w:val="18"/>
                <w:lang w:val="en-US" w:eastAsia="zh-CN"/>
              </w:rPr>
            </w:pPr>
            <w:r>
              <w:rPr>
                <w:lang w:val="en-US" w:eastAsia="zh-CN"/>
              </w:rPr>
              <w:t>or single uplink carrier</w:t>
            </w:r>
            <w:r>
              <w:rPr>
                <w:rFonts w:hint="eastAsia"/>
                <w:vertAlign w:val="superscript"/>
                <w:lang w:val="en-US" w:eastAsia="zh-CN"/>
              </w:rPr>
              <w:t>4</w:t>
            </w:r>
          </w:p>
        </w:tc>
        <w:tc>
          <w:tcPr>
            <w:tcW w:w="1560" w:type="dxa"/>
            <w:tcBorders>
              <w:top w:val="single" w:sz="4" w:space="0" w:color="auto"/>
              <w:left w:val="single" w:sz="4" w:space="0" w:color="auto"/>
              <w:bottom w:val="single" w:sz="4" w:space="0" w:color="auto"/>
              <w:right w:val="single" w:sz="4" w:space="0" w:color="auto"/>
            </w:tcBorders>
            <w:vAlign w:val="center"/>
            <w:tcPrChange w:id="26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749DAFE" w14:textId="77777777" w:rsidR="00C003B0" w:rsidRDefault="00C003B0" w:rsidP="00AE1AFB">
            <w:pPr>
              <w:pStyle w:val="TAH"/>
              <w:rPr>
                <w:lang w:val="en-US" w:eastAsia="zh-CN"/>
              </w:rPr>
            </w:pPr>
            <w:r>
              <w:rPr>
                <w:lang w:val="en-US" w:eastAsia="zh-CN"/>
              </w:rPr>
              <w:t>NR Band</w:t>
            </w:r>
          </w:p>
        </w:tc>
        <w:tc>
          <w:tcPr>
            <w:tcW w:w="4540" w:type="dxa"/>
            <w:tcBorders>
              <w:top w:val="single" w:sz="4" w:space="0" w:color="auto"/>
              <w:left w:val="single" w:sz="4" w:space="0" w:color="auto"/>
              <w:bottom w:val="single" w:sz="4" w:space="0" w:color="auto"/>
              <w:right w:val="single" w:sz="4" w:space="0" w:color="auto"/>
            </w:tcBorders>
            <w:vAlign w:val="center"/>
            <w:tcPrChange w:id="26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7634088" w14:textId="77777777" w:rsidR="00C003B0" w:rsidRDefault="00C003B0" w:rsidP="00AE1AFB">
            <w:pPr>
              <w:pStyle w:val="TAH"/>
              <w:rPr>
                <w:lang w:val="en-US" w:eastAsia="zh-CN"/>
              </w:rPr>
            </w:pPr>
            <w:r>
              <w:rPr>
                <w:lang w:val="en-US" w:eastAsia="zh-CN"/>
              </w:rPr>
              <w:t>Channel bandwidth (MHz) (NOTE 3)</w:t>
            </w:r>
          </w:p>
        </w:tc>
        <w:tc>
          <w:tcPr>
            <w:tcW w:w="1839" w:type="dxa"/>
            <w:tcBorders>
              <w:top w:val="single" w:sz="4" w:space="0" w:color="auto"/>
              <w:left w:val="single" w:sz="4" w:space="0" w:color="auto"/>
              <w:bottom w:val="nil"/>
              <w:right w:val="single" w:sz="4" w:space="0" w:color="auto"/>
            </w:tcBorders>
            <w:vAlign w:val="center"/>
            <w:tcPrChange w:id="262" w:author="Anritsu" w:date="2024-02-15T14:16:00Z">
              <w:tcPr>
                <w:tcW w:w="1839" w:type="dxa"/>
                <w:tcBorders>
                  <w:top w:val="single" w:sz="4" w:space="0" w:color="auto"/>
                  <w:left w:val="single" w:sz="4" w:space="0" w:color="auto"/>
                  <w:bottom w:val="nil"/>
                  <w:right w:val="single" w:sz="4" w:space="0" w:color="auto"/>
                </w:tcBorders>
                <w:vAlign w:val="center"/>
              </w:tcPr>
            </w:tcPrChange>
          </w:tcPr>
          <w:p w14:paraId="55AF6E5B" w14:textId="756184F4" w:rsidR="00C003B0" w:rsidRDefault="00C003B0" w:rsidP="00AE1AFB">
            <w:pPr>
              <w:pStyle w:val="TAH"/>
              <w:rPr>
                <w:lang w:val="en-US" w:eastAsia="zh-CN"/>
              </w:rPr>
            </w:pPr>
            <w:bookmarkStart w:id="263" w:name="_Hlk148005749"/>
            <w:r>
              <w:rPr>
                <w:lang w:val="en-US" w:eastAsia="zh-CN"/>
              </w:rPr>
              <w:t>Bandwidth combination set</w:t>
            </w:r>
            <w:bookmarkEnd w:id="263"/>
          </w:p>
        </w:tc>
      </w:tr>
      <w:tr w:rsidR="00C003B0" w14:paraId="3E9BF5B1" w14:textId="77777777" w:rsidTr="0001713E">
        <w:trPr>
          <w:trHeight w:val="29"/>
          <w:trPrChange w:id="264" w:author="Anritsu" w:date="2024-02-15T14:16:00Z">
            <w:trPr>
              <w:trHeight w:val="29"/>
            </w:trPr>
          </w:trPrChange>
        </w:trPr>
        <w:tc>
          <w:tcPr>
            <w:tcW w:w="2406" w:type="dxa"/>
            <w:tcBorders>
              <w:top w:val="single" w:sz="4" w:space="0" w:color="auto"/>
              <w:left w:val="single" w:sz="4" w:space="0" w:color="auto"/>
              <w:bottom w:val="nil"/>
              <w:right w:val="single" w:sz="4" w:space="0" w:color="auto"/>
            </w:tcBorders>
            <w:vAlign w:val="center"/>
            <w:tcPrChange w:id="265" w:author="Anritsu" w:date="2024-02-15T14:16:00Z">
              <w:tcPr>
                <w:tcW w:w="2405" w:type="dxa"/>
                <w:tcBorders>
                  <w:top w:val="single" w:sz="4" w:space="0" w:color="auto"/>
                  <w:left w:val="single" w:sz="4" w:space="0" w:color="auto"/>
                  <w:bottom w:val="nil"/>
                  <w:right w:val="single" w:sz="4" w:space="0" w:color="auto"/>
                </w:tcBorders>
                <w:vAlign w:val="center"/>
              </w:tcPr>
            </w:tcPrChange>
          </w:tcPr>
          <w:p w14:paraId="424BAF25" w14:textId="77777777" w:rsidR="00C003B0" w:rsidRDefault="00C003B0" w:rsidP="00AE1AFB">
            <w:pPr>
              <w:pStyle w:val="TAC"/>
              <w:rPr>
                <w:lang w:val="en-US" w:eastAsia="zh-CN"/>
              </w:rPr>
            </w:pPr>
            <w:r>
              <w:rPr>
                <w:lang w:val="en-US"/>
              </w:rPr>
              <w:t>CA_n1A-n3A-n28A-n78A</w:t>
            </w:r>
          </w:p>
        </w:tc>
        <w:tc>
          <w:tcPr>
            <w:tcW w:w="2694" w:type="dxa"/>
            <w:tcBorders>
              <w:top w:val="single" w:sz="4" w:space="0" w:color="auto"/>
              <w:left w:val="single" w:sz="4" w:space="0" w:color="auto"/>
              <w:bottom w:val="nil"/>
              <w:right w:val="single" w:sz="4" w:space="0" w:color="auto"/>
            </w:tcBorders>
            <w:vAlign w:val="center"/>
            <w:tcPrChange w:id="266" w:author="Anritsu" w:date="2024-02-15T14:16:00Z">
              <w:tcPr>
                <w:tcW w:w="2693" w:type="dxa"/>
                <w:tcBorders>
                  <w:top w:val="single" w:sz="4" w:space="0" w:color="auto"/>
                  <w:left w:val="single" w:sz="4" w:space="0" w:color="auto"/>
                  <w:bottom w:val="nil"/>
                  <w:right w:val="single" w:sz="4" w:space="0" w:color="auto"/>
                </w:tcBorders>
                <w:vAlign w:val="center"/>
              </w:tcPr>
            </w:tcPrChange>
          </w:tcPr>
          <w:p w14:paraId="6C8AF8F4" w14:textId="77777777" w:rsidR="00C003B0" w:rsidRDefault="00C003B0" w:rsidP="00AE1AFB">
            <w:pPr>
              <w:pStyle w:val="TAC"/>
              <w:rPr>
                <w:lang w:val="en-US" w:eastAsia="zh-CN"/>
              </w:rPr>
            </w:pPr>
            <w:r>
              <w:rPr>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267"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A7D92AA" w14:textId="77777777" w:rsidR="00C003B0" w:rsidRDefault="00C003B0" w:rsidP="00AE1AFB">
            <w:pPr>
              <w:pStyle w:val="TAC"/>
              <w:rPr>
                <w:lang w:val="en-US" w:eastAsia="zh-CN"/>
              </w:rPr>
            </w:pPr>
            <w:r>
              <w:rPr>
                <w:lang w:val="en-US" w:eastAsia="zh-CN"/>
              </w:rPr>
              <w:t>n1</w:t>
            </w:r>
          </w:p>
        </w:tc>
        <w:tc>
          <w:tcPr>
            <w:tcW w:w="4540" w:type="dxa"/>
            <w:tcBorders>
              <w:top w:val="single" w:sz="4" w:space="0" w:color="auto"/>
              <w:left w:val="single" w:sz="4" w:space="0" w:color="auto"/>
              <w:bottom w:val="single" w:sz="4" w:space="0" w:color="auto"/>
              <w:right w:val="single" w:sz="4" w:space="0" w:color="auto"/>
            </w:tcBorders>
            <w:vAlign w:val="center"/>
            <w:tcPrChange w:id="268"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E705E7F" w14:textId="77777777" w:rsidR="00C003B0" w:rsidRDefault="00C003B0" w:rsidP="00AE1AFB">
            <w:pPr>
              <w:pStyle w:val="TAC"/>
              <w:rPr>
                <w:lang w:val="en-US" w:eastAsia="zh-CN"/>
              </w:rPr>
            </w:pPr>
            <w:r>
              <w:rPr>
                <w:rFonts w:eastAsia="SimSun"/>
                <w:lang w:val="en-US" w:eastAsia="zh-CN" w:bidi="ar"/>
              </w:rPr>
              <w:t>5, 10, 15, 20</w:t>
            </w:r>
          </w:p>
        </w:tc>
        <w:tc>
          <w:tcPr>
            <w:tcW w:w="1839" w:type="dxa"/>
            <w:tcBorders>
              <w:top w:val="single" w:sz="4" w:space="0" w:color="auto"/>
              <w:left w:val="single" w:sz="4" w:space="0" w:color="auto"/>
              <w:bottom w:val="nil"/>
              <w:right w:val="single" w:sz="4" w:space="0" w:color="auto"/>
            </w:tcBorders>
            <w:vAlign w:val="center"/>
            <w:tcPrChange w:id="269" w:author="Anritsu" w:date="2024-02-15T14:16:00Z">
              <w:tcPr>
                <w:tcW w:w="1839" w:type="dxa"/>
                <w:tcBorders>
                  <w:top w:val="single" w:sz="4" w:space="0" w:color="auto"/>
                  <w:left w:val="single" w:sz="4" w:space="0" w:color="auto"/>
                  <w:bottom w:val="nil"/>
                  <w:right w:val="single" w:sz="4" w:space="0" w:color="auto"/>
                </w:tcBorders>
                <w:vAlign w:val="center"/>
              </w:tcPr>
            </w:tcPrChange>
          </w:tcPr>
          <w:p w14:paraId="27E606B4" w14:textId="77777777" w:rsidR="00C003B0" w:rsidRDefault="00C003B0" w:rsidP="00AE1AFB">
            <w:pPr>
              <w:pStyle w:val="TAC"/>
              <w:rPr>
                <w:lang w:val="en-US" w:eastAsia="zh-CN"/>
              </w:rPr>
            </w:pPr>
            <w:r>
              <w:rPr>
                <w:lang w:val="en-US" w:eastAsia="zh-CN"/>
              </w:rPr>
              <w:t>0</w:t>
            </w:r>
          </w:p>
        </w:tc>
      </w:tr>
      <w:tr w:rsidR="00C003B0" w14:paraId="5C09EA3A" w14:textId="77777777" w:rsidTr="0001713E">
        <w:trPr>
          <w:trHeight w:val="29"/>
          <w:trPrChange w:id="270"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71" w:author="Anritsu" w:date="2024-02-15T14:16:00Z">
              <w:tcPr>
                <w:tcW w:w="2405" w:type="dxa"/>
                <w:tcBorders>
                  <w:top w:val="nil"/>
                  <w:left w:val="single" w:sz="4" w:space="0" w:color="auto"/>
                  <w:bottom w:val="nil"/>
                  <w:right w:val="single" w:sz="4" w:space="0" w:color="auto"/>
                </w:tcBorders>
                <w:vAlign w:val="center"/>
              </w:tcPr>
            </w:tcPrChange>
          </w:tcPr>
          <w:p w14:paraId="002D5A07"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72" w:author="Anritsu" w:date="2024-02-15T14:16:00Z">
              <w:tcPr>
                <w:tcW w:w="2693" w:type="dxa"/>
                <w:tcBorders>
                  <w:top w:val="nil"/>
                  <w:left w:val="single" w:sz="4" w:space="0" w:color="auto"/>
                  <w:bottom w:val="nil"/>
                  <w:right w:val="single" w:sz="4" w:space="0" w:color="auto"/>
                </w:tcBorders>
                <w:vAlign w:val="center"/>
              </w:tcPr>
            </w:tcPrChange>
          </w:tcPr>
          <w:p w14:paraId="66E3600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73"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BE81A87" w14:textId="77777777" w:rsidR="00C003B0" w:rsidRDefault="00C003B0" w:rsidP="00AE1AFB">
            <w:pPr>
              <w:pStyle w:val="TAC"/>
              <w:rPr>
                <w:lang w:val="en-US" w:eastAsia="zh-CN"/>
              </w:rPr>
            </w:pPr>
            <w:r>
              <w:rPr>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Change w:id="274"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24E8C6D" w14:textId="77777777" w:rsidR="00C003B0" w:rsidRDefault="00C003B0" w:rsidP="00AE1AFB">
            <w:pPr>
              <w:pStyle w:val="TAC"/>
              <w:rPr>
                <w:lang w:val="en-US" w:eastAsia="zh-CN"/>
              </w:rPr>
            </w:pPr>
            <w:r>
              <w:rPr>
                <w:rFonts w:eastAsia="SimSun"/>
                <w:lang w:val="en-US" w:eastAsia="zh-CN" w:bidi="ar"/>
              </w:rPr>
              <w:t>5, 10, 15, 20, 25, 30</w:t>
            </w:r>
          </w:p>
        </w:tc>
        <w:tc>
          <w:tcPr>
            <w:tcW w:w="1839" w:type="dxa"/>
            <w:tcBorders>
              <w:top w:val="nil"/>
              <w:left w:val="single" w:sz="4" w:space="0" w:color="auto"/>
              <w:bottom w:val="nil"/>
              <w:right w:val="single" w:sz="4" w:space="0" w:color="auto"/>
            </w:tcBorders>
            <w:vAlign w:val="center"/>
            <w:tcPrChange w:id="275" w:author="Anritsu" w:date="2024-02-15T14:16:00Z">
              <w:tcPr>
                <w:tcW w:w="1839" w:type="dxa"/>
                <w:tcBorders>
                  <w:top w:val="nil"/>
                  <w:left w:val="single" w:sz="4" w:space="0" w:color="auto"/>
                  <w:bottom w:val="nil"/>
                  <w:right w:val="single" w:sz="4" w:space="0" w:color="auto"/>
                </w:tcBorders>
                <w:vAlign w:val="center"/>
              </w:tcPr>
            </w:tcPrChange>
          </w:tcPr>
          <w:p w14:paraId="2A6E1434" w14:textId="77777777" w:rsidR="00C003B0" w:rsidRDefault="00C003B0" w:rsidP="00AE1AFB">
            <w:pPr>
              <w:pStyle w:val="TAC"/>
              <w:rPr>
                <w:lang w:val="en-US" w:eastAsia="zh-CN"/>
              </w:rPr>
            </w:pPr>
          </w:p>
        </w:tc>
      </w:tr>
      <w:tr w:rsidR="00C003B0" w14:paraId="40A8B599" w14:textId="77777777" w:rsidTr="0001713E">
        <w:trPr>
          <w:trHeight w:val="29"/>
          <w:trPrChange w:id="276"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77" w:author="Anritsu" w:date="2024-02-15T14:16:00Z">
              <w:tcPr>
                <w:tcW w:w="2405" w:type="dxa"/>
                <w:tcBorders>
                  <w:top w:val="nil"/>
                  <w:left w:val="single" w:sz="4" w:space="0" w:color="auto"/>
                  <w:bottom w:val="nil"/>
                  <w:right w:val="single" w:sz="4" w:space="0" w:color="auto"/>
                </w:tcBorders>
                <w:vAlign w:val="center"/>
              </w:tcPr>
            </w:tcPrChange>
          </w:tcPr>
          <w:p w14:paraId="036B9D06"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78" w:author="Anritsu" w:date="2024-02-15T14:16:00Z">
              <w:tcPr>
                <w:tcW w:w="2693" w:type="dxa"/>
                <w:tcBorders>
                  <w:top w:val="nil"/>
                  <w:left w:val="single" w:sz="4" w:space="0" w:color="auto"/>
                  <w:bottom w:val="nil"/>
                  <w:right w:val="single" w:sz="4" w:space="0" w:color="auto"/>
                </w:tcBorders>
                <w:vAlign w:val="center"/>
              </w:tcPr>
            </w:tcPrChange>
          </w:tcPr>
          <w:p w14:paraId="52739C83"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79"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848234F" w14:textId="77777777" w:rsidR="00C003B0" w:rsidRDefault="00C003B0" w:rsidP="00AE1AFB">
            <w:pPr>
              <w:pStyle w:val="TAC"/>
              <w:rPr>
                <w:lang w:val="en-US" w:eastAsia="zh-CN"/>
              </w:rPr>
            </w:pPr>
            <w:r>
              <w:rPr>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Change w:id="280"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27F5FBF" w14:textId="77777777" w:rsidR="00C003B0" w:rsidRDefault="00C003B0" w:rsidP="00AE1AFB">
            <w:pPr>
              <w:pStyle w:val="TAC"/>
              <w:rPr>
                <w:lang w:val="en-US" w:eastAsia="zh-CN"/>
              </w:rPr>
            </w:pPr>
            <w:r>
              <w:rPr>
                <w:rFonts w:eastAsia="SimSun"/>
                <w:lang w:val="en-US" w:eastAsia="zh-CN" w:bidi="ar"/>
              </w:rPr>
              <w:t>5, 10, 15, 20</w:t>
            </w:r>
            <w:r>
              <w:rPr>
                <w:rFonts w:eastAsia="SimSun"/>
                <w:vertAlign w:val="superscript"/>
                <w:lang w:val="en-US" w:eastAsia="zh-CN" w:bidi="ar"/>
              </w:rPr>
              <w:t>2</w:t>
            </w:r>
          </w:p>
        </w:tc>
        <w:tc>
          <w:tcPr>
            <w:tcW w:w="1839" w:type="dxa"/>
            <w:tcBorders>
              <w:top w:val="nil"/>
              <w:left w:val="single" w:sz="4" w:space="0" w:color="auto"/>
              <w:bottom w:val="nil"/>
              <w:right w:val="single" w:sz="4" w:space="0" w:color="auto"/>
            </w:tcBorders>
            <w:vAlign w:val="center"/>
            <w:tcPrChange w:id="281" w:author="Anritsu" w:date="2024-02-15T14:16:00Z">
              <w:tcPr>
                <w:tcW w:w="1839" w:type="dxa"/>
                <w:tcBorders>
                  <w:top w:val="nil"/>
                  <w:left w:val="single" w:sz="4" w:space="0" w:color="auto"/>
                  <w:bottom w:val="nil"/>
                  <w:right w:val="single" w:sz="4" w:space="0" w:color="auto"/>
                </w:tcBorders>
                <w:vAlign w:val="center"/>
              </w:tcPr>
            </w:tcPrChange>
          </w:tcPr>
          <w:p w14:paraId="2B88F842" w14:textId="77777777" w:rsidR="00C003B0" w:rsidRDefault="00C003B0" w:rsidP="00AE1AFB">
            <w:pPr>
              <w:pStyle w:val="TAC"/>
              <w:rPr>
                <w:lang w:val="en-US" w:eastAsia="zh-CN"/>
              </w:rPr>
            </w:pPr>
          </w:p>
        </w:tc>
      </w:tr>
      <w:tr w:rsidR="00C003B0" w14:paraId="0EC6D730" w14:textId="77777777" w:rsidTr="0001713E">
        <w:trPr>
          <w:trHeight w:val="29"/>
          <w:trPrChange w:id="282"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283"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234B7C36"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284"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21E8DDFD"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85"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D98F97D" w14:textId="77777777" w:rsidR="00C003B0" w:rsidRDefault="00C003B0" w:rsidP="00AE1AFB">
            <w:pPr>
              <w:pStyle w:val="TAC"/>
              <w:rPr>
                <w:lang w:val="en-US" w:eastAsia="zh-CN"/>
              </w:rPr>
            </w:pPr>
            <w:r>
              <w:rPr>
                <w:lang w:val="en-US" w:eastAsia="zh-CN"/>
              </w:rPr>
              <w:t>n78</w:t>
            </w:r>
          </w:p>
        </w:tc>
        <w:tc>
          <w:tcPr>
            <w:tcW w:w="4540" w:type="dxa"/>
            <w:tcBorders>
              <w:top w:val="single" w:sz="4" w:space="0" w:color="auto"/>
              <w:left w:val="single" w:sz="4" w:space="0" w:color="auto"/>
              <w:bottom w:val="single" w:sz="4" w:space="0" w:color="auto"/>
              <w:right w:val="single" w:sz="4" w:space="0" w:color="auto"/>
            </w:tcBorders>
            <w:vAlign w:val="center"/>
            <w:tcPrChange w:id="286"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0A834A8" w14:textId="77777777" w:rsidR="00C003B0" w:rsidRDefault="00C003B0" w:rsidP="00AE1AFB">
            <w:pPr>
              <w:pStyle w:val="TAC"/>
              <w:rPr>
                <w:lang w:val="en-US" w:eastAsia="zh-CN" w:bidi="ar"/>
              </w:rPr>
            </w:pPr>
            <w:r>
              <w:rPr>
                <w:rFonts w:eastAsia="SimSun"/>
                <w:lang w:val="en-US" w:eastAsia="zh-CN" w:bidi="ar"/>
              </w:rPr>
              <w:t>10, 15, 20, 40, 50, 60, 80, 90</w:t>
            </w:r>
            <w:r>
              <w:rPr>
                <w:rFonts w:eastAsia="SimSun" w:cs="Arial"/>
                <w:vertAlign w:val="superscript"/>
                <w:lang w:val="en-US" w:eastAsia="zh-CN"/>
              </w:rPr>
              <w:t>1</w:t>
            </w:r>
            <w:r>
              <w:rPr>
                <w:rFonts w:eastAsia="SimSun"/>
                <w:lang w:val="en-US" w:eastAsia="zh-CN" w:bidi="ar"/>
              </w:rPr>
              <w:t>, 100</w:t>
            </w:r>
          </w:p>
        </w:tc>
        <w:tc>
          <w:tcPr>
            <w:tcW w:w="1839" w:type="dxa"/>
            <w:tcBorders>
              <w:top w:val="nil"/>
              <w:left w:val="single" w:sz="4" w:space="0" w:color="auto"/>
              <w:bottom w:val="single" w:sz="4" w:space="0" w:color="auto"/>
              <w:right w:val="single" w:sz="4" w:space="0" w:color="auto"/>
            </w:tcBorders>
            <w:vAlign w:val="center"/>
            <w:tcPrChange w:id="287"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7FF901CB" w14:textId="77777777" w:rsidR="00C003B0" w:rsidRDefault="00C003B0" w:rsidP="00AE1AFB">
            <w:pPr>
              <w:pStyle w:val="TAC"/>
              <w:rPr>
                <w:lang w:val="en-US" w:eastAsia="zh-CN"/>
              </w:rPr>
            </w:pPr>
          </w:p>
        </w:tc>
      </w:tr>
      <w:tr w:rsidR="00C003B0" w14:paraId="4C8DF84E" w14:textId="77777777" w:rsidTr="0001713E">
        <w:trPr>
          <w:trHeight w:val="29"/>
          <w:trPrChange w:id="288" w:author="Anritsu" w:date="2024-02-15T14:16:00Z">
            <w:trPr>
              <w:trHeight w:val="29"/>
            </w:trPr>
          </w:trPrChange>
        </w:trPr>
        <w:tc>
          <w:tcPr>
            <w:tcW w:w="2406" w:type="dxa"/>
            <w:tcBorders>
              <w:left w:val="single" w:sz="4" w:space="0" w:color="auto"/>
              <w:bottom w:val="nil"/>
              <w:right w:val="single" w:sz="4" w:space="0" w:color="auto"/>
            </w:tcBorders>
            <w:vAlign w:val="center"/>
            <w:tcPrChange w:id="289" w:author="Anritsu" w:date="2024-02-15T14:16:00Z">
              <w:tcPr>
                <w:tcW w:w="2405" w:type="dxa"/>
                <w:tcBorders>
                  <w:left w:val="single" w:sz="4" w:space="0" w:color="auto"/>
                  <w:bottom w:val="nil"/>
                  <w:right w:val="single" w:sz="4" w:space="0" w:color="auto"/>
                </w:tcBorders>
                <w:vAlign w:val="center"/>
              </w:tcPr>
            </w:tcPrChange>
          </w:tcPr>
          <w:p w14:paraId="7D3A0B73" w14:textId="77777777" w:rsidR="00C003B0" w:rsidRDefault="00C003B0" w:rsidP="00AE1AFB">
            <w:pPr>
              <w:pStyle w:val="TAC"/>
              <w:rPr>
                <w:lang w:val="en-US" w:eastAsia="zh-CN"/>
              </w:rPr>
            </w:pPr>
            <w:r>
              <w:rPr>
                <w:rFonts w:eastAsia="SimSun"/>
                <w:lang w:eastAsia="zh-CN"/>
              </w:rPr>
              <w:t>CA_n2A-n5A-n48A-n66A</w:t>
            </w:r>
          </w:p>
        </w:tc>
        <w:tc>
          <w:tcPr>
            <w:tcW w:w="2694" w:type="dxa"/>
            <w:tcBorders>
              <w:left w:val="single" w:sz="4" w:space="0" w:color="auto"/>
              <w:bottom w:val="nil"/>
              <w:right w:val="single" w:sz="4" w:space="0" w:color="auto"/>
            </w:tcBorders>
            <w:vAlign w:val="center"/>
            <w:tcPrChange w:id="290" w:author="Anritsu" w:date="2024-02-15T14:16:00Z">
              <w:tcPr>
                <w:tcW w:w="2693" w:type="dxa"/>
                <w:tcBorders>
                  <w:left w:val="single" w:sz="4" w:space="0" w:color="auto"/>
                  <w:bottom w:val="nil"/>
                  <w:right w:val="single" w:sz="4" w:space="0" w:color="auto"/>
                </w:tcBorders>
                <w:vAlign w:val="center"/>
              </w:tcPr>
            </w:tcPrChange>
          </w:tcPr>
          <w:p w14:paraId="36D631C4" w14:textId="77777777" w:rsidR="00C003B0" w:rsidRDefault="00C003B0" w:rsidP="00AE1AFB">
            <w:pPr>
              <w:pStyle w:val="TAC"/>
              <w:rPr>
                <w:lang w:val="en-US" w:eastAsia="zh-CN"/>
              </w:rPr>
            </w:pPr>
            <w:r>
              <w:rPr>
                <w:rFonts w:eastAsia="SimSun"/>
                <w:kern w:val="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Change w:id="291"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23FF0C3"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292"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A044A65"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293" w:author="Anritsu" w:date="2024-02-15T14:16:00Z">
              <w:tcPr>
                <w:tcW w:w="1839" w:type="dxa"/>
                <w:tcBorders>
                  <w:left w:val="single" w:sz="4" w:space="0" w:color="auto"/>
                  <w:bottom w:val="nil"/>
                  <w:right w:val="single" w:sz="4" w:space="0" w:color="auto"/>
                </w:tcBorders>
                <w:vAlign w:val="center"/>
              </w:tcPr>
            </w:tcPrChange>
          </w:tcPr>
          <w:p w14:paraId="11A6F191" w14:textId="77777777" w:rsidR="00C003B0" w:rsidRDefault="00C003B0" w:rsidP="00AE1AFB">
            <w:pPr>
              <w:pStyle w:val="TAC"/>
              <w:rPr>
                <w:lang w:val="en-US" w:eastAsia="zh-CN"/>
              </w:rPr>
            </w:pPr>
            <w:r>
              <w:rPr>
                <w:rFonts w:hint="eastAsia"/>
                <w:lang w:val="en-US" w:eastAsia="zh-CN"/>
              </w:rPr>
              <w:t>0</w:t>
            </w:r>
          </w:p>
        </w:tc>
      </w:tr>
      <w:tr w:rsidR="00C003B0" w14:paraId="4F3B0963" w14:textId="77777777" w:rsidTr="0001713E">
        <w:trPr>
          <w:trHeight w:val="29"/>
          <w:trPrChange w:id="294"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295" w:author="Anritsu" w:date="2024-02-15T14:16:00Z">
              <w:tcPr>
                <w:tcW w:w="2405" w:type="dxa"/>
                <w:tcBorders>
                  <w:top w:val="nil"/>
                  <w:left w:val="single" w:sz="4" w:space="0" w:color="auto"/>
                  <w:bottom w:val="nil"/>
                  <w:right w:val="single" w:sz="4" w:space="0" w:color="auto"/>
                </w:tcBorders>
                <w:vAlign w:val="center"/>
              </w:tcPr>
            </w:tcPrChange>
          </w:tcPr>
          <w:p w14:paraId="7D7B9DC0"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296" w:author="Anritsu" w:date="2024-02-15T14:16:00Z">
              <w:tcPr>
                <w:tcW w:w="2693" w:type="dxa"/>
                <w:tcBorders>
                  <w:top w:val="nil"/>
                  <w:left w:val="single" w:sz="4" w:space="0" w:color="auto"/>
                  <w:bottom w:val="nil"/>
                  <w:right w:val="single" w:sz="4" w:space="0" w:color="auto"/>
                </w:tcBorders>
                <w:vAlign w:val="center"/>
              </w:tcPr>
            </w:tcPrChange>
          </w:tcPr>
          <w:p w14:paraId="0A5FD1A7"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297"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8FAB3BC"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298"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4CDF262"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299" w:author="Anritsu" w:date="2024-02-15T14:16:00Z">
              <w:tcPr>
                <w:tcW w:w="1839" w:type="dxa"/>
                <w:tcBorders>
                  <w:top w:val="nil"/>
                  <w:left w:val="single" w:sz="4" w:space="0" w:color="auto"/>
                  <w:bottom w:val="nil"/>
                  <w:right w:val="single" w:sz="4" w:space="0" w:color="auto"/>
                </w:tcBorders>
                <w:vAlign w:val="center"/>
              </w:tcPr>
            </w:tcPrChange>
          </w:tcPr>
          <w:p w14:paraId="4BD8978E" w14:textId="77777777" w:rsidR="00C003B0" w:rsidRDefault="00C003B0" w:rsidP="00AE1AFB">
            <w:pPr>
              <w:pStyle w:val="TAC"/>
              <w:rPr>
                <w:lang w:val="en-US" w:eastAsia="zh-CN"/>
              </w:rPr>
            </w:pPr>
          </w:p>
        </w:tc>
      </w:tr>
      <w:tr w:rsidR="00C003B0" w14:paraId="0355199E" w14:textId="77777777" w:rsidTr="0001713E">
        <w:trPr>
          <w:trHeight w:val="29"/>
          <w:trPrChange w:id="300"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01" w:author="Anritsu" w:date="2024-02-15T14:16:00Z">
              <w:tcPr>
                <w:tcW w:w="2405" w:type="dxa"/>
                <w:tcBorders>
                  <w:top w:val="nil"/>
                  <w:left w:val="single" w:sz="4" w:space="0" w:color="auto"/>
                  <w:bottom w:val="nil"/>
                  <w:right w:val="single" w:sz="4" w:space="0" w:color="auto"/>
                </w:tcBorders>
                <w:vAlign w:val="center"/>
              </w:tcPr>
            </w:tcPrChange>
          </w:tcPr>
          <w:p w14:paraId="26E3FCE6"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02" w:author="Anritsu" w:date="2024-02-15T14:16:00Z">
              <w:tcPr>
                <w:tcW w:w="2693" w:type="dxa"/>
                <w:tcBorders>
                  <w:top w:val="nil"/>
                  <w:left w:val="single" w:sz="4" w:space="0" w:color="auto"/>
                  <w:bottom w:val="nil"/>
                  <w:right w:val="single" w:sz="4" w:space="0" w:color="auto"/>
                </w:tcBorders>
                <w:vAlign w:val="center"/>
              </w:tcPr>
            </w:tcPrChange>
          </w:tcPr>
          <w:p w14:paraId="1369C68B"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03"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BF284CE"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304"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1DDC987" w14:textId="00EF4359"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305" w:author="Anritsu" w:date="2024-02-15T14:17:00Z">
              <w:r w:rsidR="008C7F39">
                <w:rPr>
                  <w:rFonts w:eastAsia="SimSun"/>
                  <w:vertAlign w:val="superscript"/>
                  <w:lang w:val="en-US" w:eastAsia="zh-CN" w:bidi="ar"/>
                </w:rPr>
                <w:t>6</w:t>
              </w:r>
            </w:ins>
            <w:r>
              <w:rPr>
                <w:rFonts w:eastAsia="SimSun"/>
                <w:lang w:val="en-US" w:eastAsia="zh-CN" w:bidi="ar"/>
              </w:rPr>
              <w:t>, 60</w:t>
            </w:r>
            <w:ins w:id="306" w:author="Anritsu" w:date="2024-02-15T14:17:00Z">
              <w:r w:rsidR="008C7F39">
                <w:rPr>
                  <w:rFonts w:eastAsia="SimSun"/>
                  <w:vertAlign w:val="superscript"/>
                  <w:lang w:val="en-US" w:eastAsia="zh-CN" w:bidi="ar"/>
                </w:rPr>
                <w:t>6</w:t>
              </w:r>
            </w:ins>
            <w:r>
              <w:rPr>
                <w:rFonts w:eastAsia="SimSun"/>
                <w:lang w:val="en-US" w:eastAsia="zh-CN" w:bidi="ar"/>
              </w:rPr>
              <w:t>, 70</w:t>
            </w:r>
            <w:ins w:id="307" w:author="Anritsu" w:date="2024-02-15T14:17:00Z">
              <w:r w:rsidR="008C7F39">
                <w:rPr>
                  <w:rFonts w:eastAsia="SimSun"/>
                  <w:vertAlign w:val="superscript"/>
                  <w:lang w:val="en-US" w:eastAsia="zh-CN" w:bidi="ar"/>
                </w:rPr>
                <w:t>6</w:t>
              </w:r>
            </w:ins>
            <w:r>
              <w:rPr>
                <w:rFonts w:eastAsia="SimSun"/>
                <w:lang w:val="en-US" w:eastAsia="zh-CN" w:bidi="ar"/>
              </w:rPr>
              <w:t>, 80</w:t>
            </w:r>
            <w:ins w:id="308" w:author="Anritsu" w:date="2024-02-15T14:17:00Z">
              <w:r w:rsidR="008C7F39">
                <w:rPr>
                  <w:rFonts w:eastAsia="SimSun"/>
                  <w:vertAlign w:val="superscript"/>
                  <w:lang w:val="en-US" w:eastAsia="zh-CN" w:bidi="ar"/>
                </w:rPr>
                <w:t>6</w:t>
              </w:r>
            </w:ins>
            <w:r>
              <w:rPr>
                <w:rFonts w:eastAsia="SimSun"/>
                <w:lang w:val="en-US" w:eastAsia="zh-CN" w:bidi="ar"/>
              </w:rPr>
              <w:t>, 90</w:t>
            </w:r>
            <w:ins w:id="309" w:author="Anritsu" w:date="2024-02-15T14:17:00Z">
              <w:r w:rsidR="008C7F39">
                <w:rPr>
                  <w:rFonts w:eastAsia="SimSun"/>
                  <w:vertAlign w:val="superscript"/>
                  <w:lang w:val="en-US" w:eastAsia="zh-CN" w:bidi="ar"/>
                </w:rPr>
                <w:t>6</w:t>
              </w:r>
            </w:ins>
            <w:r>
              <w:rPr>
                <w:rFonts w:eastAsia="SimSun"/>
                <w:lang w:val="en-US" w:eastAsia="zh-CN" w:bidi="ar"/>
              </w:rPr>
              <w:t>, 100</w:t>
            </w:r>
            <w:ins w:id="310" w:author="Anritsu" w:date="2024-02-15T14:17: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311" w:author="Anritsu" w:date="2024-02-15T14:16:00Z">
              <w:tcPr>
                <w:tcW w:w="1839" w:type="dxa"/>
                <w:tcBorders>
                  <w:top w:val="nil"/>
                  <w:left w:val="single" w:sz="4" w:space="0" w:color="auto"/>
                  <w:bottom w:val="nil"/>
                  <w:right w:val="single" w:sz="4" w:space="0" w:color="auto"/>
                </w:tcBorders>
                <w:vAlign w:val="center"/>
              </w:tcPr>
            </w:tcPrChange>
          </w:tcPr>
          <w:p w14:paraId="3488E8BB" w14:textId="77777777" w:rsidR="00C003B0" w:rsidRDefault="00C003B0" w:rsidP="00AE1AFB">
            <w:pPr>
              <w:pStyle w:val="TAC"/>
              <w:rPr>
                <w:lang w:val="en-US" w:eastAsia="zh-CN"/>
              </w:rPr>
            </w:pPr>
          </w:p>
        </w:tc>
      </w:tr>
      <w:tr w:rsidR="0001713E" w:rsidDel="0001713E" w14:paraId="786DC1CE" w14:textId="00E5C8CA" w:rsidTr="0001713E">
        <w:trPr>
          <w:trHeight w:val="29"/>
          <w:del w:id="312" w:author="Anritsu" w:date="2024-02-15T14:17:00Z"/>
        </w:trPr>
        <w:tc>
          <w:tcPr>
            <w:tcW w:w="2406" w:type="dxa"/>
            <w:tcBorders>
              <w:top w:val="nil"/>
              <w:left w:val="single" w:sz="4" w:space="0" w:color="auto"/>
              <w:right w:val="single" w:sz="4" w:space="0" w:color="auto"/>
            </w:tcBorders>
            <w:vAlign w:val="center"/>
          </w:tcPr>
          <w:p w14:paraId="72C4780B" w14:textId="2A94C0C2" w:rsidR="00C003B0" w:rsidDel="0001713E" w:rsidRDefault="00C003B0" w:rsidP="00AE1AFB">
            <w:pPr>
              <w:pStyle w:val="TAC"/>
              <w:rPr>
                <w:del w:id="313" w:author="Anritsu" w:date="2024-02-15T14:17:00Z"/>
                <w:lang w:val="en-US" w:eastAsia="zh-CN"/>
              </w:rPr>
            </w:pPr>
          </w:p>
        </w:tc>
        <w:tc>
          <w:tcPr>
            <w:tcW w:w="2694" w:type="dxa"/>
            <w:tcBorders>
              <w:top w:val="nil"/>
              <w:left w:val="single" w:sz="4" w:space="0" w:color="auto"/>
              <w:bottom w:val="single" w:sz="4" w:space="0" w:color="auto"/>
              <w:right w:val="single" w:sz="4" w:space="0" w:color="auto"/>
            </w:tcBorders>
            <w:vAlign w:val="center"/>
          </w:tcPr>
          <w:p w14:paraId="763E404C" w14:textId="27B39B29" w:rsidR="00C003B0" w:rsidDel="0001713E" w:rsidRDefault="00C003B0" w:rsidP="00AE1AFB">
            <w:pPr>
              <w:pStyle w:val="TAC"/>
              <w:rPr>
                <w:del w:id="314" w:author="Anritsu" w:date="2024-02-15T14:17: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D358F95" w14:textId="2890EC83" w:rsidR="00C003B0" w:rsidDel="0001713E" w:rsidRDefault="00C003B0" w:rsidP="00AE1AFB">
            <w:pPr>
              <w:pStyle w:val="TAC"/>
              <w:rPr>
                <w:del w:id="315" w:author="Anritsu" w:date="2024-02-15T14:17:00Z"/>
                <w:lang w:val="en-US" w:eastAsia="zh-CN"/>
              </w:rPr>
            </w:pPr>
            <w:del w:id="316" w:author="Anritsu" w:date="2024-02-15T14:17:00Z">
              <w:r w:rsidDel="0001713E">
                <w:rPr>
                  <w:rFonts w:hint="eastAsia"/>
                  <w:lang w:val="en-US" w:eastAsia="zh-CN"/>
                </w:rPr>
                <w:delText>n66</w:delText>
              </w:r>
            </w:del>
          </w:p>
        </w:tc>
        <w:tc>
          <w:tcPr>
            <w:tcW w:w="4540" w:type="dxa"/>
            <w:tcBorders>
              <w:top w:val="single" w:sz="4" w:space="0" w:color="auto"/>
              <w:left w:val="single" w:sz="4" w:space="0" w:color="auto"/>
              <w:bottom w:val="single" w:sz="4" w:space="0" w:color="auto"/>
              <w:right w:val="single" w:sz="4" w:space="0" w:color="auto"/>
            </w:tcBorders>
            <w:vAlign w:val="center"/>
          </w:tcPr>
          <w:p w14:paraId="1AD2173B" w14:textId="3117EC54" w:rsidR="00C003B0" w:rsidDel="0001713E" w:rsidRDefault="00C003B0" w:rsidP="00AE1AFB">
            <w:pPr>
              <w:pStyle w:val="TAC"/>
              <w:rPr>
                <w:del w:id="317" w:author="Anritsu" w:date="2024-02-15T14:17:00Z"/>
                <w:rFonts w:eastAsia="SimSun"/>
                <w:lang w:val="en-US" w:eastAsia="zh-CN" w:bidi="ar"/>
              </w:rPr>
            </w:pPr>
            <w:del w:id="318" w:author="Anritsu" w:date="2024-02-15T14:17:00Z">
              <w:r w:rsidDel="0001713E">
                <w:rPr>
                  <w:rFonts w:eastAsia="SimSun"/>
                  <w:lang w:val="en-US" w:eastAsia="zh-CN" w:bidi="ar"/>
                </w:rPr>
                <w:delText>10, 15, 20, 25, 30, 40</w:delText>
              </w:r>
            </w:del>
          </w:p>
        </w:tc>
        <w:tc>
          <w:tcPr>
            <w:tcW w:w="1839" w:type="dxa"/>
            <w:tcBorders>
              <w:top w:val="nil"/>
              <w:left w:val="single" w:sz="4" w:space="0" w:color="auto"/>
              <w:bottom w:val="single" w:sz="4" w:space="0" w:color="auto"/>
              <w:right w:val="single" w:sz="4" w:space="0" w:color="auto"/>
            </w:tcBorders>
            <w:vAlign w:val="center"/>
          </w:tcPr>
          <w:p w14:paraId="08D1EC95" w14:textId="7DD21E6A" w:rsidR="00C003B0" w:rsidDel="0001713E" w:rsidRDefault="00C003B0" w:rsidP="00AE1AFB">
            <w:pPr>
              <w:pStyle w:val="TAC"/>
              <w:rPr>
                <w:del w:id="319" w:author="Anritsu" w:date="2024-02-15T14:17:00Z"/>
                <w:lang w:val="en-US" w:eastAsia="zh-CN"/>
              </w:rPr>
            </w:pPr>
          </w:p>
        </w:tc>
      </w:tr>
      <w:tr w:rsidR="0001713E" w:rsidDel="0001713E" w14:paraId="37A90522" w14:textId="6EFF1388" w:rsidTr="0001713E">
        <w:trPr>
          <w:trHeight w:val="29"/>
          <w:del w:id="320" w:author="Anritsu" w:date="2024-02-15T14:17:00Z"/>
        </w:trPr>
        <w:tc>
          <w:tcPr>
            <w:tcW w:w="2406" w:type="dxa"/>
            <w:tcBorders>
              <w:left w:val="single" w:sz="4" w:space="0" w:color="auto"/>
              <w:bottom w:val="nil"/>
              <w:right w:val="single" w:sz="4" w:space="0" w:color="auto"/>
            </w:tcBorders>
            <w:vAlign w:val="center"/>
          </w:tcPr>
          <w:p w14:paraId="25B0E616" w14:textId="0A549FAA" w:rsidR="00C003B0" w:rsidDel="0001713E" w:rsidRDefault="00C003B0" w:rsidP="00AE1AFB">
            <w:pPr>
              <w:pStyle w:val="TAC"/>
              <w:rPr>
                <w:del w:id="321" w:author="Anritsu" w:date="2024-02-15T14:17:00Z"/>
                <w:lang w:val="en-US" w:eastAsia="zh-CN"/>
              </w:rPr>
            </w:pPr>
          </w:p>
        </w:tc>
        <w:tc>
          <w:tcPr>
            <w:tcW w:w="2694" w:type="dxa"/>
            <w:tcBorders>
              <w:left w:val="single" w:sz="4" w:space="0" w:color="auto"/>
              <w:bottom w:val="nil"/>
              <w:right w:val="single" w:sz="4" w:space="0" w:color="auto"/>
            </w:tcBorders>
            <w:vAlign w:val="center"/>
          </w:tcPr>
          <w:p w14:paraId="0E77A35A" w14:textId="58C6B2DC" w:rsidR="00C003B0" w:rsidDel="0001713E" w:rsidRDefault="00C003B0" w:rsidP="00AE1AFB">
            <w:pPr>
              <w:keepNext/>
              <w:keepLines/>
              <w:spacing w:after="0"/>
              <w:jc w:val="center"/>
              <w:rPr>
                <w:del w:id="322" w:author="Anritsu" w:date="2024-02-15T14:17:00Z"/>
                <w:rFonts w:ascii="Arial" w:eastAsia="SimSun" w:hAnsi="Arial"/>
                <w:sz w:val="18"/>
                <w:lang w:eastAsia="zh-CN"/>
              </w:rPr>
            </w:pPr>
            <w:del w:id="323" w:author="Anritsu" w:date="2024-02-15T14:17:00Z">
              <w:r w:rsidDel="0001713E">
                <w:rPr>
                  <w:rFonts w:ascii="Arial" w:eastAsia="SimSun" w:hAnsi="Arial"/>
                  <w:sz w:val="18"/>
                  <w:lang w:eastAsia="zh-CN"/>
                </w:rPr>
                <w:delText>CA_n2A-n5A</w:delText>
              </w:r>
            </w:del>
          </w:p>
          <w:p w14:paraId="1EC26081" w14:textId="602D16C7" w:rsidR="00C003B0" w:rsidDel="0001713E" w:rsidRDefault="00C003B0" w:rsidP="00AE1AFB">
            <w:pPr>
              <w:keepNext/>
              <w:keepLines/>
              <w:spacing w:after="0"/>
              <w:jc w:val="center"/>
              <w:rPr>
                <w:del w:id="324" w:author="Anritsu" w:date="2024-02-15T14:17:00Z"/>
                <w:rFonts w:ascii="Arial" w:eastAsia="SimSun" w:hAnsi="Arial"/>
                <w:b/>
                <w:sz w:val="18"/>
                <w:lang w:eastAsia="zh-CN"/>
              </w:rPr>
            </w:pPr>
            <w:del w:id="325" w:author="Anritsu" w:date="2024-02-15T14:17:00Z">
              <w:r w:rsidDel="0001713E">
                <w:rPr>
                  <w:rFonts w:ascii="Arial" w:eastAsia="SimSun" w:hAnsi="Arial"/>
                  <w:sz w:val="18"/>
                  <w:lang w:eastAsia="zh-CN"/>
                </w:rPr>
                <w:delText>CA_n2A-n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w:delText>
              </w:r>
            </w:del>
          </w:p>
          <w:p w14:paraId="21FD002B" w14:textId="1460ADB2" w:rsidR="00C003B0" w:rsidDel="0001713E" w:rsidRDefault="00C003B0" w:rsidP="00AE1AFB">
            <w:pPr>
              <w:keepNext/>
              <w:keepLines/>
              <w:spacing w:after="0"/>
              <w:jc w:val="center"/>
              <w:rPr>
                <w:del w:id="326" w:author="Anritsu" w:date="2024-02-15T14:17:00Z"/>
                <w:rFonts w:ascii="Arial" w:eastAsia="SimSun" w:hAnsi="Arial"/>
                <w:b/>
                <w:sz w:val="18"/>
                <w:lang w:eastAsia="zh-CN"/>
              </w:rPr>
            </w:pPr>
            <w:del w:id="327" w:author="Anritsu" w:date="2024-02-15T14:17:00Z">
              <w:r w:rsidDel="0001713E">
                <w:rPr>
                  <w:rFonts w:ascii="Arial" w:eastAsia="SimSun" w:hAnsi="Arial"/>
                  <w:sz w:val="18"/>
                  <w:lang w:eastAsia="zh-CN"/>
                </w:rPr>
                <w:delText>CA_n2A-n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01FC3A28" w14:textId="5D9364F7" w:rsidR="00C003B0" w:rsidDel="0001713E" w:rsidRDefault="00C003B0" w:rsidP="00AE1AFB">
            <w:pPr>
              <w:keepNext/>
              <w:keepLines/>
              <w:spacing w:after="0"/>
              <w:jc w:val="center"/>
              <w:rPr>
                <w:del w:id="328" w:author="Anritsu" w:date="2024-02-15T14:17:00Z"/>
                <w:rFonts w:ascii="Arial" w:eastAsia="SimSun" w:hAnsi="Arial"/>
                <w:sz w:val="18"/>
                <w:lang w:eastAsia="zh-CN"/>
              </w:rPr>
            </w:pPr>
            <w:del w:id="329"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5</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w:delText>
              </w:r>
            </w:del>
          </w:p>
          <w:p w14:paraId="444FBD6A" w14:textId="53EF526E" w:rsidR="00C003B0" w:rsidDel="0001713E" w:rsidRDefault="00C003B0" w:rsidP="00AE1AFB">
            <w:pPr>
              <w:keepNext/>
              <w:keepLines/>
              <w:spacing w:after="0"/>
              <w:jc w:val="center"/>
              <w:rPr>
                <w:del w:id="330" w:author="Anritsu" w:date="2024-02-15T14:17:00Z"/>
                <w:rFonts w:ascii="Arial" w:eastAsia="SimSun" w:hAnsi="Arial"/>
                <w:b/>
                <w:sz w:val="18"/>
                <w:lang w:eastAsia="zh-CN"/>
              </w:rPr>
            </w:pPr>
            <w:del w:id="331"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5</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42225DC8" w14:textId="4AF51433" w:rsidR="00C003B0" w:rsidDel="0001713E" w:rsidRDefault="00C003B0" w:rsidP="00AE1AFB">
            <w:pPr>
              <w:keepNext/>
              <w:keepLines/>
              <w:spacing w:after="0"/>
              <w:jc w:val="center"/>
              <w:rPr>
                <w:del w:id="332" w:author="Anritsu" w:date="2024-02-15T14:17:00Z"/>
                <w:rFonts w:ascii="Arial" w:eastAsia="SimSun" w:hAnsi="Arial"/>
                <w:sz w:val="18"/>
                <w:lang w:eastAsia="zh-CN"/>
              </w:rPr>
            </w:pPr>
            <w:del w:id="333" w:author="Anritsu" w:date="2024-02-15T14:17:00Z">
              <w:r w:rsidDel="0001713E">
                <w:rPr>
                  <w:rFonts w:ascii="Arial" w:eastAsia="SimSun" w:hAnsi="Arial"/>
                  <w:sz w:val="18"/>
                  <w:lang w:eastAsia="zh-CN"/>
                </w:rPr>
                <w:delText>CA_n</w:delText>
              </w:r>
              <w:r w:rsidDel="0001713E">
                <w:rPr>
                  <w:rFonts w:ascii="Arial" w:eastAsia="SimSun" w:hAnsi="Arial" w:hint="eastAsia"/>
                  <w:sz w:val="18"/>
                  <w:lang w:val="en-US" w:eastAsia="zh-CN"/>
                </w:rPr>
                <w:delText>48</w:delText>
              </w:r>
              <w:r w:rsidDel="0001713E">
                <w:rPr>
                  <w:rFonts w:ascii="Arial" w:eastAsia="SimSun" w:hAnsi="Arial"/>
                  <w:sz w:val="18"/>
                  <w:lang w:eastAsia="zh-CN"/>
                </w:rPr>
                <w:delText>A-n</w:delText>
              </w:r>
              <w:r w:rsidDel="0001713E">
                <w:rPr>
                  <w:rFonts w:ascii="Arial" w:eastAsia="SimSun" w:hAnsi="Arial" w:hint="eastAsia"/>
                  <w:sz w:val="18"/>
                  <w:lang w:val="en-US" w:eastAsia="zh-CN"/>
                </w:rPr>
                <w:delText>66</w:delText>
              </w:r>
              <w:r w:rsidDel="0001713E">
                <w:rPr>
                  <w:rFonts w:ascii="Arial" w:eastAsia="SimSun" w:hAnsi="Arial"/>
                  <w:sz w:val="18"/>
                  <w:lang w:eastAsia="zh-CN"/>
                </w:rPr>
                <w:delText>A</w:delText>
              </w:r>
            </w:del>
          </w:p>
          <w:p w14:paraId="3B749D12" w14:textId="3714D074" w:rsidR="00C003B0" w:rsidDel="0001713E" w:rsidRDefault="00C003B0" w:rsidP="00AE1AFB">
            <w:pPr>
              <w:pStyle w:val="TAC"/>
              <w:rPr>
                <w:del w:id="334" w:author="Anritsu" w:date="2024-02-15T14:17: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3BA8619" w14:textId="3E785220" w:rsidR="00C003B0" w:rsidDel="0001713E" w:rsidRDefault="00C003B0" w:rsidP="00AE1AFB">
            <w:pPr>
              <w:pStyle w:val="TAC"/>
              <w:rPr>
                <w:del w:id="335" w:author="Anritsu" w:date="2024-02-15T14:17:00Z"/>
                <w:lang w:val="en-US" w:eastAsia="zh-CN"/>
              </w:rPr>
            </w:pPr>
            <w:del w:id="336" w:author="Anritsu" w:date="2024-02-15T14:17:00Z">
              <w:r w:rsidDel="0001713E">
                <w:rPr>
                  <w:rFonts w:hint="eastAsia"/>
                  <w:lang w:val="en-US" w:eastAsia="zh-CN"/>
                </w:rPr>
                <w:delText>n2</w:delText>
              </w:r>
            </w:del>
          </w:p>
        </w:tc>
        <w:tc>
          <w:tcPr>
            <w:tcW w:w="4540" w:type="dxa"/>
            <w:tcBorders>
              <w:top w:val="single" w:sz="4" w:space="0" w:color="auto"/>
              <w:left w:val="single" w:sz="4" w:space="0" w:color="auto"/>
              <w:bottom w:val="single" w:sz="4" w:space="0" w:color="auto"/>
              <w:right w:val="single" w:sz="4" w:space="0" w:color="auto"/>
            </w:tcBorders>
            <w:vAlign w:val="center"/>
          </w:tcPr>
          <w:p w14:paraId="25B7164B" w14:textId="3F4E1070" w:rsidR="00C003B0" w:rsidDel="0001713E" w:rsidRDefault="00C003B0" w:rsidP="00AE1AFB">
            <w:pPr>
              <w:pStyle w:val="TAC"/>
              <w:rPr>
                <w:del w:id="337" w:author="Anritsu" w:date="2024-02-15T14:17:00Z"/>
                <w:rFonts w:eastAsia="SimSun"/>
                <w:lang w:val="en-US" w:eastAsia="zh-CN" w:bidi="ar"/>
              </w:rPr>
            </w:pPr>
            <w:del w:id="338" w:author="Anritsu" w:date="2024-02-15T14:17:00Z">
              <w:r w:rsidDel="0001713E">
                <w:rPr>
                  <w:rFonts w:eastAsia="SimSun"/>
                  <w:lang w:val="en-US" w:eastAsia="zh-CN" w:bidi="ar"/>
                </w:rPr>
                <w:delText>5, 10, 15, 20, 25, 30, 40</w:delText>
              </w:r>
            </w:del>
          </w:p>
        </w:tc>
        <w:tc>
          <w:tcPr>
            <w:tcW w:w="1839" w:type="dxa"/>
            <w:tcBorders>
              <w:left w:val="single" w:sz="4" w:space="0" w:color="auto"/>
              <w:bottom w:val="nil"/>
              <w:right w:val="single" w:sz="4" w:space="0" w:color="auto"/>
            </w:tcBorders>
            <w:vAlign w:val="center"/>
          </w:tcPr>
          <w:p w14:paraId="7BDF1156" w14:textId="23221EAA" w:rsidR="00C003B0" w:rsidDel="0001713E" w:rsidRDefault="00C003B0" w:rsidP="00AE1AFB">
            <w:pPr>
              <w:pStyle w:val="TAC"/>
              <w:rPr>
                <w:del w:id="339" w:author="Anritsu" w:date="2024-02-15T14:17:00Z"/>
                <w:lang w:val="en-US" w:eastAsia="zh-CN"/>
              </w:rPr>
            </w:pPr>
            <w:del w:id="340" w:author="Anritsu" w:date="2024-02-15T14:17:00Z">
              <w:r w:rsidDel="0001713E">
                <w:rPr>
                  <w:rFonts w:hint="eastAsia"/>
                  <w:lang w:val="en-US" w:eastAsia="zh-CN"/>
                </w:rPr>
                <w:delText>1</w:delText>
              </w:r>
            </w:del>
          </w:p>
        </w:tc>
      </w:tr>
      <w:tr w:rsidR="0001713E" w14:paraId="16A69E91" w14:textId="77777777" w:rsidTr="0001713E">
        <w:trPr>
          <w:trHeight w:val="29"/>
          <w:ins w:id="341" w:author="Anritsu" w:date="2024-02-15T14:16:00Z"/>
        </w:trPr>
        <w:tc>
          <w:tcPr>
            <w:tcW w:w="2406" w:type="dxa"/>
            <w:tcBorders>
              <w:top w:val="nil"/>
              <w:left w:val="single" w:sz="4" w:space="0" w:color="auto"/>
              <w:bottom w:val="nil"/>
              <w:right w:val="single" w:sz="4" w:space="0" w:color="auto"/>
            </w:tcBorders>
            <w:vAlign w:val="center"/>
          </w:tcPr>
          <w:p w14:paraId="500AEB35" w14:textId="77777777" w:rsidR="0001713E" w:rsidRDefault="0001713E" w:rsidP="000D6388">
            <w:pPr>
              <w:pStyle w:val="TAC"/>
              <w:rPr>
                <w:ins w:id="342" w:author="Anritsu" w:date="2024-02-15T14:16:00Z"/>
                <w:lang w:val="en-US" w:eastAsia="zh-CN"/>
              </w:rPr>
            </w:pPr>
          </w:p>
        </w:tc>
        <w:tc>
          <w:tcPr>
            <w:tcW w:w="2694" w:type="dxa"/>
            <w:tcBorders>
              <w:top w:val="nil"/>
              <w:left w:val="single" w:sz="4" w:space="0" w:color="auto"/>
              <w:bottom w:val="single" w:sz="4" w:space="0" w:color="auto"/>
              <w:right w:val="single" w:sz="4" w:space="0" w:color="auto"/>
            </w:tcBorders>
            <w:vAlign w:val="center"/>
          </w:tcPr>
          <w:p w14:paraId="4DEE3FAC" w14:textId="77777777" w:rsidR="0001713E" w:rsidRDefault="0001713E" w:rsidP="000D6388">
            <w:pPr>
              <w:pStyle w:val="TAC"/>
              <w:rPr>
                <w:ins w:id="343" w:author="Anritsu" w:date="2024-02-15T14:16:00Z"/>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0D8725" w14:textId="77777777" w:rsidR="0001713E" w:rsidRDefault="0001713E" w:rsidP="000D6388">
            <w:pPr>
              <w:pStyle w:val="TAC"/>
              <w:rPr>
                <w:ins w:id="344" w:author="Anritsu" w:date="2024-02-15T14:16:00Z"/>
                <w:lang w:val="en-US" w:eastAsia="zh-CN"/>
              </w:rPr>
            </w:pPr>
            <w:ins w:id="345" w:author="Anritsu" w:date="2024-02-15T14:16:00Z">
              <w:r>
                <w:rPr>
                  <w:rFonts w:hint="eastAsia"/>
                  <w:lang w:val="en-US" w:eastAsia="zh-CN"/>
                </w:rPr>
                <w:t>n66</w:t>
              </w:r>
            </w:ins>
          </w:p>
        </w:tc>
        <w:tc>
          <w:tcPr>
            <w:tcW w:w="4540" w:type="dxa"/>
            <w:tcBorders>
              <w:top w:val="single" w:sz="4" w:space="0" w:color="auto"/>
              <w:left w:val="single" w:sz="4" w:space="0" w:color="auto"/>
              <w:bottom w:val="single" w:sz="4" w:space="0" w:color="auto"/>
              <w:right w:val="single" w:sz="4" w:space="0" w:color="auto"/>
            </w:tcBorders>
            <w:vAlign w:val="center"/>
          </w:tcPr>
          <w:p w14:paraId="4A06723A" w14:textId="77777777" w:rsidR="0001713E" w:rsidRDefault="0001713E" w:rsidP="000D6388">
            <w:pPr>
              <w:pStyle w:val="TAC"/>
              <w:rPr>
                <w:ins w:id="346" w:author="Anritsu" w:date="2024-02-15T14:16:00Z"/>
                <w:rFonts w:eastAsia="SimSun"/>
                <w:lang w:val="en-US" w:eastAsia="zh-CN" w:bidi="ar"/>
              </w:rPr>
            </w:pPr>
            <w:ins w:id="347" w:author="Anritsu" w:date="2024-02-15T14:16:00Z">
              <w:r>
                <w:rPr>
                  <w:rFonts w:eastAsia="SimSun"/>
                  <w:lang w:val="en-US" w:eastAsia="zh-CN" w:bidi="ar"/>
                </w:rPr>
                <w:t>10, 15, 20, 25, 30, 40</w:t>
              </w:r>
            </w:ins>
          </w:p>
        </w:tc>
        <w:tc>
          <w:tcPr>
            <w:tcW w:w="1839" w:type="dxa"/>
            <w:tcBorders>
              <w:top w:val="nil"/>
              <w:left w:val="single" w:sz="4" w:space="0" w:color="auto"/>
              <w:bottom w:val="single" w:sz="4" w:space="0" w:color="auto"/>
              <w:right w:val="single" w:sz="4" w:space="0" w:color="auto"/>
            </w:tcBorders>
            <w:vAlign w:val="center"/>
          </w:tcPr>
          <w:p w14:paraId="74590876" w14:textId="77777777" w:rsidR="0001713E" w:rsidRDefault="0001713E" w:rsidP="000D6388">
            <w:pPr>
              <w:pStyle w:val="TAC"/>
              <w:rPr>
                <w:ins w:id="348" w:author="Anritsu" w:date="2024-02-15T14:16:00Z"/>
                <w:lang w:val="en-US" w:eastAsia="zh-CN"/>
              </w:rPr>
            </w:pPr>
          </w:p>
        </w:tc>
      </w:tr>
      <w:tr w:rsidR="0001713E" w14:paraId="4747D8BE" w14:textId="77777777" w:rsidTr="0001713E">
        <w:trPr>
          <w:trHeight w:val="29"/>
          <w:ins w:id="349" w:author="Anritsu" w:date="2024-02-15T14:16:00Z"/>
        </w:trPr>
        <w:tc>
          <w:tcPr>
            <w:tcW w:w="2406" w:type="dxa"/>
            <w:tcBorders>
              <w:top w:val="nil"/>
              <w:left w:val="single" w:sz="4" w:space="0" w:color="auto"/>
              <w:bottom w:val="nil"/>
              <w:right w:val="single" w:sz="4" w:space="0" w:color="auto"/>
            </w:tcBorders>
            <w:vAlign w:val="center"/>
          </w:tcPr>
          <w:p w14:paraId="111DD25B" w14:textId="77777777" w:rsidR="0001713E" w:rsidRDefault="0001713E" w:rsidP="000D6388">
            <w:pPr>
              <w:pStyle w:val="TAC"/>
              <w:rPr>
                <w:ins w:id="350" w:author="Anritsu" w:date="2024-02-15T14:16:00Z"/>
                <w:lang w:val="en-US" w:eastAsia="zh-CN"/>
              </w:rPr>
            </w:pPr>
          </w:p>
        </w:tc>
        <w:tc>
          <w:tcPr>
            <w:tcW w:w="2694" w:type="dxa"/>
            <w:tcBorders>
              <w:left w:val="single" w:sz="4" w:space="0" w:color="auto"/>
              <w:bottom w:val="nil"/>
              <w:right w:val="single" w:sz="4" w:space="0" w:color="auto"/>
            </w:tcBorders>
            <w:vAlign w:val="center"/>
          </w:tcPr>
          <w:p w14:paraId="401BB0F2" w14:textId="77777777" w:rsidR="0001713E" w:rsidRDefault="0001713E" w:rsidP="000D6388">
            <w:pPr>
              <w:keepNext/>
              <w:keepLines/>
              <w:spacing w:after="0"/>
              <w:jc w:val="center"/>
              <w:rPr>
                <w:ins w:id="351" w:author="Anritsu" w:date="2024-02-15T14:16:00Z"/>
                <w:rFonts w:ascii="Arial" w:eastAsia="SimSun" w:hAnsi="Arial"/>
                <w:sz w:val="18"/>
                <w:lang w:eastAsia="zh-CN"/>
              </w:rPr>
            </w:pPr>
            <w:ins w:id="352" w:author="Anritsu" w:date="2024-02-15T14:16:00Z">
              <w:r>
                <w:rPr>
                  <w:rFonts w:ascii="Arial" w:eastAsia="SimSun" w:hAnsi="Arial"/>
                  <w:sz w:val="18"/>
                  <w:lang w:eastAsia="zh-CN"/>
                </w:rPr>
                <w:t>CA_n2A-n5A</w:t>
              </w:r>
            </w:ins>
          </w:p>
          <w:p w14:paraId="015FFD20" w14:textId="77777777" w:rsidR="0001713E" w:rsidRDefault="0001713E" w:rsidP="000D6388">
            <w:pPr>
              <w:keepNext/>
              <w:keepLines/>
              <w:spacing w:after="0"/>
              <w:jc w:val="center"/>
              <w:rPr>
                <w:ins w:id="353" w:author="Anritsu" w:date="2024-02-15T14:16:00Z"/>
                <w:rFonts w:ascii="Arial" w:eastAsia="SimSun" w:hAnsi="Arial"/>
                <w:b/>
                <w:sz w:val="18"/>
                <w:lang w:eastAsia="zh-CN"/>
              </w:rPr>
            </w:pPr>
            <w:ins w:id="354" w:author="Anritsu" w:date="2024-02-15T14:16:00Z">
              <w:r>
                <w:rPr>
                  <w:rFonts w:ascii="Arial" w:eastAsia="SimSun" w:hAnsi="Arial"/>
                  <w:sz w:val="18"/>
                  <w:lang w:eastAsia="zh-CN"/>
                </w:rPr>
                <w:t>CA_n2A-n</w:t>
              </w:r>
              <w:r>
                <w:rPr>
                  <w:rFonts w:ascii="Arial" w:eastAsia="SimSun" w:hAnsi="Arial" w:hint="eastAsia"/>
                  <w:sz w:val="18"/>
                  <w:lang w:val="en-US" w:eastAsia="zh-CN"/>
                </w:rPr>
                <w:t>48</w:t>
              </w:r>
              <w:r>
                <w:rPr>
                  <w:rFonts w:ascii="Arial" w:eastAsia="SimSun" w:hAnsi="Arial"/>
                  <w:sz w:val="18"/>
                  <w:lang w:eastAsia="zh-CN"/>
                </w:rPr>
                <w:t>A</w:t>
              </w:r>
            </w:ins>
          </w:p>
          <w:p w14:paraId="5A7E537F" w14:textId="77777777" w:rsidR="0001713E" w:rsidRDefault="0001713E" w:rsidP="000D6388">
            <w:pPr>
              <w:keepNext/>
              <w:keepLines/>
              <w:spacing w:after="0"/>
              <w:jc w:val="center"/>
              <w:rPr>
                <w:ins w:id="355" w:author="Anritsu" w:date="2024-02-15T14:16:00Z"/>
                <w:rFonts w:ascii="Arial" w:eastAsia="SimSun" w:hAnsi="Arial"/>
                <w:b/>
                <w:sz w:val="18"/>
                <w:lang w:eastAsia="zh-CN"/>
              </w:rPr>
            </w:pPr>
            <w:ins w:id="356" w:author="Anritsu" w:date="2024-02-15T14:16:00Z">
              <w:r>
                <w:rPr>
                  <w:rFonts w:ascii="Arial" w:eastAsia="SimSun" w:hAnsi="Arial"/>
                  <w:sz w:val="18"/>
                  <w:lang w:eastAsia="zh-CN"/>
                </w:rPr>
                <w:t>CA_n2A-n</w:t>
              </w:r>
              <w:r>
                <w:rPr>
                  <w:rFonts w:ascii="Arial" w:eastAsia="SimSun" w:hAnsi="Arial" w:hint="eastAsia"/>
                  <w:sz w:val="18"/>
                  <w:lang w:val="en-US" w:eastAsia="zh-CN"/>
                </w:rPr>
                <w:t>66</w:t>
              </w:r>
              <w:r>
                <w:rPr>
                  <w:rFonts w:ascii="Arial" w:eastAsia="SimSun" w:hAnsi="Arial"/>
                  <w:sz w:val="18"/>
                  <w:lang w:eastAsia="zh-CN"/>
                </w:rPr>
                <w:t>A</w:t>
              </w:r>
            </w:ins>
          </w:p>
          <w:p w14:paraId="3B5602AF" w14:textId="77777777" w:rsidR="0001713E" w:rsidRDefault="0001713E" w:rsidP="000D6388">
            <w:pPr>
              <w:keepNext/>
              <w:keepLines/>
              <w:spacing w:after="0"/>
              <w:jc w:val="center"/>
              <w:rPr>
                <w:ins w:id="357" w:author="Anritsu" w:date="2024-02-15T14:16:00Z"/>
                <w:rFonts w:ascii="Arial" w:eastAsia="SimSun" w:hAnsi="Arial"/>
                <w:sz w:val="18"/>
                <w:lang w:eastAsia="zh-CN"/>
              </w:rPr>
            </w:pPr>
            <w:ins w:id="358" w:author="Anritsu" w:date="2024-02-15T14:16:00Z">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48</w:t>
              </w:r>
              <w:r>
                <w:rPr>
                  <w:rFonts w:ascii="Arial" w:eastAsia="SimSun" w:hAnsi="Arial"/>
                  <w:sz w:val="18"/>
                  <w:lang w:eastAsia="zh-CN"/>
                </w:rPr>
                <w:t>A</w:t>
              </w:r>
            </w:ins>
          </w:p>
          <w:p w14:paraId="6DB1C6D1" w14:textId="77777777" w:rsidR="0001713E" w:rsidRDefault="0001713E" w:rsidP="000D6388">
            <w:pPr>
              <w:keepNext/>
              <w:keepLines/>
              <w:spacing w:after="0"/>
              <w:jc w:val="center"/>
              <w:rPr>
                <w:ins w:id="359" w:author="Anritsu" w:date="2024-02-15T14:16:00Z"/>
                <w:rFonts w:ascii="Arial" w:eastAsia="SimSun" w:hAnsi="Arial"/>
                <w:b/>
                <w:sz w:val="18"/>
                <w:lang w:eastAsia="zh-CN"/>
              </w:rPr>
            </w:pPr>
            <w:ins w:id="360" w:author="Anritsu" w:date="2024-02-15T14:16:00Z">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ins>
          </w:p>
          <w:p w14:paraId="26F7B0E0" w14:textId="6F4A5E9B" w:rsidR="0001713E" w:rsidRPr="008743F7" w:rsidRDefault="0001713E">
            <w:pPr>
              <w:keepNext/>
              <w:keepLines/>
              <w:spacing w:after="0"/>
              <w:jc w:val="center"/>
              <w:rPr>
                <w:ins w:id="361" w:author="Anritsu" w:date="2024-02-15T14:16:00Z"/>
                <w:rFonts w:eastAsia="SimSun"/>
                <w:lang w:eastAsia="zh-CN"/>
                <w:rPrChange w:id="362" w:author="Anritsu" w:date="2024-02-15T14:38:00Z">
                  <w:rPr>
                    <w:ins w:id="363" w:author="Anritsu" w:date="2024-02-15T14:16:00Z"/>
                    <w:rFonts w:eastAsia="SimSun"/>
                    <w:lang w:val="en-US" w:eastAsia="zh-CN"/>
                  </w:rPr>
                </w:rPrChange>
              </w:rPr>
              <w:pPrChange w:id="364" w:author="Anritsu" w:date="2024-02-15T14:38:00Z">
                <w:pPr>
                  <w:pStyle w:val="TAC"/>
                </w:pPr>
              </w:pPrChange>
            </w:pPr>
            <w:ins w:id="365" w:author="Anritsu" w:date="2024-02-15T14:16:00Z">
              <w:r>
                <w:rPr>
                  <w:rFonts w:ascii="Arial" w:eastAsia="SimSun" w:hAnsi="Arial"/>
                  <w:sz w:val="18"/>
                  <w:lang w:eastAsia="zh-CN"/>
                </w:rPr>
                <w:t>CA_n</w:t>
              </w:r>
              <w:r>
                <w:rPr>
                  <w:rFonts w:ascii="Arial" w:eastAsia="SimSun" w:hAnsi="Arial" w:hint="eastAsia"/>
                  <w:sz w:val="18"/>
                  <w:lang w:val="en-US" w:eastAsia="zh-CN"/>
                </w:rPr>
                <w:t>48</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ins>
          </w:p>
        </w:tc>
        <w:tc>
          <w:tcPr>
            <w:tcW w:w="1560" w:type="dxa"/>
            <w:tcBorders>
              <w:top w:val="single" w:sz="4" w:space="0" w:color="auto"/>
              <w:left w:val="single" w:sz="4" w:space="0" w:color="auto"/>
              <w:bottom w:val="single" w:sz="4" w:space="0" w:color="auto"/>
              <w:right w:val="single" w:sz="4" w:space="0" w:color="auto"/>
            </w:tcBorders>
            <w:vAlign w:val="center"/>
          </w:tcPr>
          <w:p w14:paraId="07493C92" w14:textId="77777777" w:rsidR="0001713E" w:rsidRDefault="0001713E" w:rsidP="000D6388">
            <w:pPr>
              <w:pStyle w:val="TAC"/>
              <w:rPr>
                <w:ins w:id="366" w:author="Anritsu" w:date="2024-02-15T14:16:00Z"/>
                <w:lang w:val="en-US" w:eastAsia="zh-CN"/>
              </w:rPr>
            </w:pPr>
            <w:ins w:id="367" w:author="Anritsu" w:date="2024-02-15T14:16:00Z">
              <w:r>
                <w:rPr>
                  <w:rFonts w:hint="eastAsia"/>
                  <w:lang w:val="en-US" w:eastAsia="zh-CN"/>
                </w:rPr>
                <w:t>n2</w:t>
              </w:r>
            </w:ins>
          </w:p>
        </w:tc>
        <w:tc>
          <w:tcPr>
            <w:tcW w:w="4540" w:type="dxa"/>
            <w:tcBorders>
              <w:top w:val="single" w:sz="4" w:space="0" w:color="auto"/>
              <w:left w:val="single" w:sz="4" w:space="0" w:color="auto"/>
              <w:bottom w:val="single" w:sz="4" w:space="0" w:color="auto"/>
              <w:right w:val="single" w:sz="4" w:space="0" w:color="auto"/>
            </w:tcBorders>
            <w:vAlign w:val="center"/>
          </w:tcPr>
          <w:p w14:paraId="1FA5738D" w14:textId="77777777" w:rsidR="0001713E" w:rsidRDefault="0001713E" w:rsidP="000D6388">
            <w:pPr>
              <w:pStyle w:val="TAC"/>
              <w:rPr>
                <w:ins w:id="368" w:author="Anritsu" w:date="2024-02-15T14:16:00Z"/>
                <w:rFonts w:eastAsia="SimSun"/>
                <w:lang w:val="en-US" w:eastAsia="zh-CN" w:bidi="ar"/>
              </w:rPr>
            </w:pPr>
            <w:ins w:id="369" w:author="Anritsu" w:date="2024-02-15T14:16:00Z">
              <w:r>
                <w:rPr>
                  <w:rFonts w:eastAsia="SimSun"/>
                  <w:lang w:val="en-US" w:eastAsia="zh-CN" w:bidi="ar"/>
                </w:rPr>
                <w:t>5, 10, 15, 20, 25, 30, 40</w:t>
              </w:r>
            </w:ins>
          </w:p>
        </w:tc>
        <w:tc>
          <w:tcPr>
            <w:tcW w:w="1839" w:type="dxa"/>
            <w:tcBorders>
              <w:left w:val="single" w:sz="4" w:space="0" w:color="auto"/>
              <w:bottom w:val="nil"/>
              <w:right w:val="single" w:sz="4" w:space="0" w:color="auto"/>
            </w:tcBorders>
            <w:vAlign w:val="center"/>
          </w:tcPr>
          <w:p w14:paraId="294E98C7" w14:textId="77777777" w:rsidR="0001713E" w:rsidRDefault="0001713E" w:rsidP="000D6388">
            <w:pPr>
              <w:pStyle w:val="TAC"/>
              <w:rPr>
                <w:ins w:id="370" w:author="Anritsu" w:date="2024-02-15T14:16:00Z"/>
                <w:lang w:val="en-US" w:eastAsia="zh-CN"/>
              </w:rPr>
            </w:pPr>
            <w:ins w:id="371" w:author="Anritsu" w:date="2024-02-15T14:16:00Z">
              <w:r>
                <w:rPr>
                  <w:rFonts w:hint="eastAsia"/>
                  <w:lang w:val="en-US" w:eastAsia="zh-CN"/>
                </w:rPr>
                <w:t>1</w:t>
              </w:r>
            </w:ins>
          </w:p>
        </w:tc>
      </w:tr>
      <w:tr w:rsidR="00C003B0" w14:paraId="42AEEC0E" w14:textId="77777777" w:rsidTr="0001713E">
        <w:trPr>
          <w:trHeight w:val="29"/>
          <w:trPrChange w:id="372"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73" w:author="Anritsu" w:date="2024-02-15T14:16:00Z">
              <w:tcPr>
                <w:tcW w:w="2405" w:type="dxa"/>
                <w:tcBorders>
                  <w:top w:val="nil"/>
                  <w:left w:val="single" w:sz="4" w:space="0" w:color="auto"/>
                  <w:bottom w:val="nil"/>
                  <w:right w:val="single" w:sz="4" w:space="0" w:color="auto"/>
                </w:tcBorders>
                <w:vAlign w:val="center"/>
              </w:tcPr>
            </w:tcPrChange>
          </w:tcPr>
          <w:p w14:paraId="6A36AA9D"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74" w:author="Anritsu" w:date="2024-02-15T14:16:00Z">
              <w:tcPr>
                <w:tcW w:w="2693" w:type="dxa"/>
                <w:tcBorders>
                  <w:top w:val="nil"/>
                  <w:left w:val="single" w:sz="4" w:space="0" w:color="auto"/>
                  <w:bottom w:val="nil"/>
                  <w:right w:val="single" w:sz="4" w:space="0" w:color="auto"/>
                </w:tcBorders>
                <w:vAlign w:val="center"/>
              </w:tcPr>
            </w:tcPrChange>
          </w:tcPr>
          <w:p w14:paraId="4E3C2AE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75"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5464F35"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376"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559910D"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377" w:author="Anritsu" w:date="2024-02-15T14:16:00Z">
              <w:tcPr>
                <w:tcW w:w="1839" w:type="dxa"/>
                <w:tcBorders>
                  <w:top w:val="nil"/>
                  <w:left w:val="single" w:sz="4" w:space="0" w:color="auto"/>
                  <w:bottom w:val="nil"/>
                  <w:right w:val="single" w:sz="4" w:space="0" w:color="auto"/>
                </w:tcBorders>
                <w:vAlign w:val="center"/>
              </w:tcPr>
            </w:tcPrChange>
          </w:tcPr>
          <w:p w14:paraId="781E6FAB" w14:textId="77777777" w:rsidR="00C003B0" w:rsidRDefault="00C003B0" w:rsidP="00AE1AFB">
            <w:pPr>
              <w:pStyle w:val="TAC"/>
              <w:rPr>
                <w:lang w:val="en-US" w:eastAsia="zh-CN"/>
              </w:rPr>
            </w:pPr>
          </w:p>
        </w:tc>
      </w:tr>
      <w:tr w:rsidR="00C003B0" w14:paraId="50AAF22E" w14:textId="77777777" w:rsidTr="0001713E">
        <w:trPr>
          <w:trHeight w:val="29"/>
          <w:trPrChange w:id="378"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379" w:author="Anritsu" w:date="2024-02-15T14:16:00Z">
              <w:tcPr>
                <w:tcW w:w="2405" w:type="dxa"/>
                <w:tcBorders>
                  <w:top w:val="nil"/>
                  <w:left w:val="single" w:sz="4" w:space="0" w:color="auto"/>
                  <w:bottom w:val="nil"/>
                  <w:right w:val="single" w:sz="4" w:space="0" w:color="auto"/>
                </w:tcBorders>
                <w:vAlign w:val="center"/>
              </w:tcPr>
            </w:tcPrChange>
          </w:tcPr>
          <w:p w14:paraId="4BA2B58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380" w:author="Anritsu" w:date="2024-02-15T14:16:00Z">
              <w:tcPr>
                <w:tcW w:w="2693" w:type="dxa"/>
                <w:tcBorders>
                  <w:top w:val="nil"/>
                  <w:left w:val="single" w:sz="4" w:space="0" w:color="auto"/>
                  <w:bottom w:val="nil"/>
                  <w:right w:val="single" w:sz="4" w:space="0" w:color="auto"/>
                </w:tcBorders>
                <w:vAlign w:val="center"/>
              </w:tcPr>
            </w:tcPrChange>
          </w:tcPr>
          <w:p w14:paraId="3C1A806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81"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BC4455"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382"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4966012" w14:textId="3F6D411A" w:rsidR="00C003B0" w:rsidRPr="008C7F39" w:rsidRDefault="00C003B0" w:rsidP="00AE1AFB">
            <w:pPr>
              <w:pStyle w:val="TAC"/>
              <w:rPr>
                <w:rFonts w:eastAsia="SimSun"/>
                <w:vertAlign w:val="superscript"/>
                <w:lang w:val="en-US" w:eastAsia="zh-CN" w:bidi="ar"/>
                <w:rPrChange w:id="383" w:author="Anritsu" w:date="2024-02-15T14:18:00Z">
                  <w:rPr>
                    <w:rFonts w:eastAsia="SimSun"/>
                    <w:lang w:val="en-US" w:eastAsia="zh-CN" w:bidi="ar"/>
                  </w:rPr>
                </w:rPrChange>
              </w:rPr>
            </w:pPr>
            <w:r>
              <w:rPr>
                <w:rFonts w:eastAsia="SimSun"/>
                <w:lang w:val="en-US" w:eastAsia="zh-CN" w:bidi="ar"/>
              </w:rPr>
              <w:t>5, 10, 15, 20, 30, 40, 50</w:t>
            </w:r>
            <w:ins w:id="384" w:author="Anritsu" w:date="2024-02-15T14:17:00Z">
              <w:r w:rsidR="008C7F39">
                <w:rPr>
                  <w:rFonts w:eastAsia="SimSun"/>
                  <w:vertAlign w:val="superscript"/>
                  <w:lang w:val="en-US" w:eastAsia="zh-CN" w:bidi="ar"/>
                </w:rPr>
                <w:t>6</w:t>
              </w:r>
            </w:ins>
            <w:r>
              <w:rPr>
                <w:rFonts w:eastAsia="SimSun"/>
                <w:lang w:val="en-US" w:eastAsia="zh-CN" w:bidi="ar"/>
              </w:rPr>
              <w:t>, 60</w:t>
            </w:r>
            <w:ins w:id="385" w:author="Anritsu" w:date="2024-02-15T14:18:00Z">
              <w:r w:rsidR="008C7F39">
                <w:rPr>
                  <w:rFonts w:eastAsia="SimSun"/>
                  <w:vertAlign w:val="superscript"/>
                  <w:lang w:val="en-US" w:eastAsia="zh-CN" w:bidi="ar"/>
                </w:rPr>
                <w:t>6</w:t>
              </w:r>
            </w:ins>
            <w:r>
              <w:rPr>
                <w:rFonts w:eastAsia="SimSun"/>
                <w:lang w:val="en-US" w:eastAsia="zh-CN" w:bidi="ar"/>
              </w:rPr>
              <w:t>, 70</w:t>
            </w:r>
            <w:ins w:id="386" w:author="Anritsu" w:date="2024-02-15T14:18:00Z">
              <w:r w:rsidR="008C7F39">
                <w:rPr>
                  <w:rFonts w:eastAsia="SimSun"/>
                  <w:vertAlign w:val="superscript"/>
                  <w:lang w:val="en-US" w:eastAsia="zh-CN" w:bidi="ar"/>
                </w:rPr>
                <w:t>6</w:t>
              </w:r>
            </w:ins>
            <w:r>
              <w:rPr>
                <w:rFonts w:eastAsia="SimSun"/>
                <w:lang w:val="en-US" w:eastAsia="zh-CN" w:bidi="ar"/>
              </w:rPr>
              <w:t>, 80</w:t>
            </w:r>
            <w:ins w:id="387" w:author="Anritsu" w:date="2024-02-15T14:18:00Z">
              <w:r w:rsidR="008C7F39">
                <w:rPr>
                  <w:rFonts w:eastAsia="SimSun"/>
                  <w:vertAlign w:val="superscript"/>
                  <w:lang w:val="en-US" w:eastAsia="zh-CN" w:bidi="ar"/>
                </w:rPr>
                <w:t>6</w:t>
              </w:r>
            </w:ins>
            <w:r>
              <w:rPr>
                <w:rFonts w:eastAsia="SimSun"/>
                <w:lang w:val="en-US" w:eastAsia="zh-CN" w:bidi="ar"/>
              </w:rPr>
              <w:t>, 90</w:t>
            </w:r>
            <w:ins w:id="388" w:author="Anritsu" w:date="2024-02-15T14:18:00Z">
              <w:r w:rsidR="008C7F39">
                <w:rPr>
                  <w:rFonts w:eastAsia="SimSun"/>
                  <w:vertAlign w:val="superscript"/>
                  <w:lang w:val="en-US" w:eastAsia="zh-CN" w:bidi="ar"/>
                </w:rPr>
                <w:t>6</w:t>
              </w:r>
            </w:ins>
            <w:r>
              <w:rPr>
                <w:rFonts w:eastAsia="SimSun"/>
                <w:lang w:val="en-US" w:eastAsia="zh-CN" w:bidi="ar"/>
              </w:rPr>
              <w:t>, 100</w:t>
            </w:r>
            <w:ins w:id="389" w:author="Anritsu" w:date="2024-02-15T14:18: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390" w:author="Anritsu" w:date="2024-02-15T14:16:00Z">
              <w:tcPr>
                <w:tcW w:w="1839" w:type="dxa"/>
                <w:tcBorders>
                  <w:top w:val="nil"/>
                  <w:left w:val="single" w:sz="4" w:space="0" w:color="auto"/>
                  <w:bottom w:val="nil"/>
                  <w:right w:val="single" w:sz="4" w:space="0" w:color="auto"/>
                </w:tcBorders>
                <w:vAlign w:val="center"/>
              </w:tcPr>
            </w:tcPrChange>
          </w:tcPr>
          <w:p w14:paraId="27F081A9" w14:textId="77777777" w:rsidR="00C003B0" w:rsidRDefault="00C003B0" w:rsidP="00AE1AFB">
            <w:pPr>
              <w:pStyle w:val="TAC"/>
              <w:rPr>
                <w:lang w:val="en-US" w:eastAsia="zh-CN"/>
              </w:rPr>
            </w:pPr>
          </w:p>
        </w:tc>
      </w:tr>
      <w:tr w:rsidR="00C003B0" w14:paraId="3F45406B" w14:textId="77777777" w:rsidTr="0001713E">
        <w:trPr>
          <w:trHeight w:val="29"/>
          <w:trPrChange w:id="391"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392"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4919BAFB"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393"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7B271B1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39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646BDB0"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39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2E7C050"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single" w:sz="4" w:space="0" w:color="auto"/>
              <w:right w:val="single" w:sz="4" w:space="0" w:color="auto"/>
            </w:tcBorders>
            <w:vAlign w:val="center"/>
            <w:tcPrChange w:id="396"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0FC97975" w14:textId="77777777" w:rsidR="00C003B0" w:rsidRDefault="00C003B0" w:rsidP="00AE1AFB">
            <w:pPr>
              <w:pStyle w:val="TAC"/>
              <w:rPr>
                <w:lang w:val="en-US" w:eastAsia="zh-CN"/>
              </w:rPr>
            </w:pPr>
          </w:p>
        </w:tc>
      </w:tr>
      <w:tr w:rsidR="00C003B0" w14:paraId="651C9CDA" w14:textId="77777777" w:rsidTr="0001713E">
        <w:trPr>
          <w:trHeight w:val="29"/>
          <w:trPrChange w:id="397" w:author="Anritsu" w:date="2024-02-15T14:16:00Z">
            <w:trPr>
              <w:trHeight w:val="29"/>
            </w:trPr>
          </w:trPrChange>
        </w:trPr>
        <w:tc>
          <w:tcPr>
            <w:tcW w:w="2406" w:type="dxa"/>
            <w:tcBorders>
              <w:left w:val="single" w:sz="4" w:space="0" w:color="auto"/>
              <w:bottom w:val="nil"/>
              <w:right w:val="single" w:sz="4" w:space="0" w:color="auto"/>
            </w:tcBorders>
            <w:vAlign w:val="center"/>
            <w:tcPrChange w:id="398" w:author="Anritsu" w:date="2024-02-15T14:16:00Z">
              <w:tcPr>
                <w:tcW w:w="2405" w:type="dxa"/>
                <w:tcBorders>
                  <w:left w:val="single" w:sz="4" w:space="0" w:color="auto"/>
                  <w:bottom w:val="nil"/>
                  <w:right w:val="single" w:sz="4" w:space="0" w:color="auto"/>
                </w:tcBorders>
                <w:vAlign w:val="center"/>
              </w:tcPr>
            </w:tcPrChange>
          </w:tcPr>
          <w:p w14:paraId="5EC51B37" w14:textId="77777777" w:rsidR="00C003B0" w:rsidRDefault="00C003B0" w:rsidP="00AE1AFB">
            <w:pPr>
              <w:pStyle w:val="TAC"/>
              <w:rPr>
                <w:lang w:val="en-US" w:eastAsia="zh-CN"/>
              </w:rPr>
            </w:pPr>
            <w:r>
              <w:rPr>
                <w:rFonts w:eastAsia="SimSun"/>
                <w:lang w:eastAsia="zh-CN"/>
              </w:rPr>
              <w:t>CA_n2A-n5A-n48A-n77A</w:t>
            </w:r>
          </w:p>
        </w:tc>
        <w:tc>
          <w:tcPr>
            <w:tcW w:w="2694" w:type="dxa"/>
            <w:tcBorders>
              <w:left w:val="single" w:sz="4" w:space="0" w:color="auto"/>
              <w:bottom w:val="nil"/>
              <w:right w:val="single" w:sz="4" w:space="0" w:color="auto"/>
            </w:tcBorders>
            <w:vAlign w:val="center"/>
            <w:tcPrChange w:id="399" w:author="Anritsu" w:date="2024-02-15T14:16:00Z">
              <w:tcPr>
                <w:tcW w:w="2693" w:type="dxa"/>
                <w:tcBorders>
                  <w:left w:val="single" w:sz="4" w:space="0" w:color="auto"/>
                  <w:bottom w:val="nil"/>
                  <w:right w:val="single" w:sz="4" w:space="0" w:color="auto"/>
                </w:tcBorders>
                <w:vAlign w:val="center"/>
              </w:tcPr>
            </w:tcPrChange>
          </w:tcPr>
          <w:p w14:paraId="4AB1FEB9"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40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985CEB5"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0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57C4E2"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02" w:author="Anritsu" w:date="2024-02-15T14:16:00Z">
              <w:tcPr>
                <w:tcW w:w="1839" w:type="dxa"/>
                <w:tcBorders>
                  <w:left w:val="single" w:sz="4" w:space="0" w:color="auto"/>
                  <w:bottom w:val="nil"/>
                  <w:right w:val="single" w:sz="4" w:space="0" w:color="auto"/>
                </w:tcBorders>
                <w:vAlign w:val="center"/>
              </w:tcPr>
            </w:tcPrChange>
          </w:tcPr>
          <w:p w14:paraId="7B28BE62" w14:textId="77777777" w:rsidR="00C003B0" w:rsidRDefault="00C003B0" w:rsidP="00AE1AFB">
            <w:pPr>
              <w:pStyle w:val="TAC"/>
              <w:rPr>
                <w:lang w:val="en-US" w:eastAsia="zh-CN"/>
              </w:rPr>
            </w:pPr>
            <w:r>
              <w:rPr>
                <w:rFonts w:hint="eastAsia"/>
                <w:lang w:val="en-US" w:eastAsia="zh-CN"/>
              </w:rPr>
              <w:t>0</w:t>
            </w:r>
          </w:p>
        </w:tc>
      </w:tr>
      <w:tr w:rsidR="00C003B0" w14:paraId="722CBBBD" w14:textId="77777777" w:rsidTr="0001713E">
        <w:trPr>
          <w:trHeight w:val="29"/>
          <w:trPrChange w:id="40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04" w:author="Anritsu" w:date="2024-02-15T14:16:00Z">
              <w:tcPr>
                <w:tcW w:w="2405" w:type="dxa"/>
                <w:tcBorders>
                  <w:top w:val="nil"/>
                  <w:left w:val="single" w:sz="4" w:space="0" w:color="auto"/>
                  <w:bottom w:val="nil"/>
                  <w:right w:val="single" w:sz="4" w:space="0" w:color="auto"/>
                </w:tcBorders>
                <w:vAlign w:val="center"/>
              </w:tcPr>
            </w:tcPrChange>
          </w:tcPr>
          <w:p w14:paraId="15BA3CBA"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05" w:author="Anritsu" w:date="2024-02-15T14:16:00Z">
              <w:tcPr>
                <w:tcW w:w="2693" w:type="dxa"/>
                <w:tcBorders>
                  <w:top w:val="nil"/>
                  <w:left w:val="single" w:sz="4" w:space="0" w:color="auto"/>
                  <w:bottom w:val="nil"/>
                  <w:right w:val="single" w:sz="4" w:space="0" w:color="auto"/>
                </w:tcBorders>
                <w:vAlign w:val="center"/>
              </w:tcPr>
            </w:tcPrChange>
          </w:tcPr>
          <w:p w14:paraId="24B863C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0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0D838E2"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0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20B1869"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408" w:author="Anritsu" w:date="2024-02-15T14:16:00Z">
              <w:tcPr>
                <w:tcW w:w="1839" w:type="dxa"/>
                <w:tcBorders>
                  <w:top w:val="nil"/>
                  <w:left w:val="single" w:sz="4" w:space="0" w:color="auto"/>
                  <w:bottom w:val="nil"/>
                  <w:right w:val="single" w:sz="4" w:space="0" w:color="auto"/>
                </w:tcBorders>
                <w:vAlign w:val="center"/>
              </w:tcPr>
            </w:tcPrChange>
          </w:tcPr>
          <w:p w14:paraId="4EB4339C" w14:textId="77777777" w:rsidR="00C003B0" w:rsidRDefault="00C003B0" w:rsidP="00AE1AFB">
            <w:pPr>
              <w:pStyle w:val="TAC"/>
              <w:rPr>
                <w:lang w:val="en-US" w:eastAsia="zh-CN"/>
              </w:rPr>
            </w:pPr>
          </w:p>
        </w:tc>
      </w:tr>
      <w:tr w:rsidR="00C003B0" w14:paraId="1DDE6985" w14:textId="77777777" w:rsidTr="0001713E">
        <w:trPr>
          <w:trHeight w:val="29"/>
          <w:trPrChange w:id="40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10" w:author="Anritsu" w:date="2024-02-15T14:16:00Z">
              <w:tcPr>
                <w:tcW w:w="2405" w:type="dxa"/>
                <w:tcBorders>
                  <w:top w:val="nil"/>
                  <w:left w:val="single" w:sz="4" w:space="0" w:color="auto"/>
                  <w:bottom w:val="nil"/>
                  <w:right w:val="single" w:sz="4" w:space="0" w:color="auto"/>
                </w:tcBorders>
                <w:vAlign w:val="center"/>
              </w:tcPr>
            </w:tcPrChange>
          </w:tcPr>
          <w:p w14:paraId="392B3A3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11" w:author="Anritsu" w:date="2024-02-15T14:16:00Z">
              <w:tcPr>
                <w:tcW w:w="2693" w:type="dxa"/>
                <w:tcBorders>
                  <w:top w:val="nil"/>
                  <w:left w:val="single" w:sz="4" w:space="0" w:color="auto"/>
                  <w:bottom w:val="nil"/>
                  <w:right w:val="single" w:sz="4" w:space="0" w:color="auto"/>
                </w:tcBorders>
                <w:vAlign w:val="center"/>
              </w:tcPr>
            </w:tcPrChange>
          </w:tcPr>
          <w:p w14:paraId="4A655A3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1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D431B6B"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1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27FA221" w14:textId="30BF3425" w:rsidR="00C003B0" w:rsidRPr="008C7F39" w:rsidRDefault="00C003B0" w:rsidP="00AE1AFB">
            <w:pPr>
              <w:pStyle w:val="TAC"/>
              <w:rPr>
                <w:rFonts w:eastAsia="SimSun"/>
                <w:lang w:val="en-US" w:eastAsia="zh-CN" w:bidi="ar"/>
              </w:rPr>
            </w:pPr>
            <w:r>
              <w:rPr>
                <w:rFonts w:eastAsia="SimSun"/>
                <w:lang w:val="en-US" w:eastAsia="zh-CN" w:bidi="ar"/>
              </w:rPr>
              <w:t>5, 10, 15, 20, 30, 40, 50</w:t>
            </w:r>
            <w:ins w:id="414" w:author="Anritsu" w:date="2024-02-15T14:20:00Z">
              <w:r w:rsidR="008C7F39">
                <w:rPr>
                  <w:rFonts w:eastAsia="SimSun"/>
                  <w:vertAlign w:val="superscript"/>
                  <w:lang w:val="en-US" w:eastAsia="zh-CN" w:bidi="ar"/>
                </w:rPr>
                <w:t>6</w:t>
              </w:r>
            </w:ins>
            <w:r>
              <w:rPr>
                <w:rFonts w:eastAsia="SimSun"/>
                <w:lang w:val="en-US" w:eastAsia="zh-CN" w:bidi="ar"/>
              </w:rPr>
              <w:t>, 60</w:t>
            </w:r>
            <w:ins w:id="415" w:author="Anritsu" w:date="2024-02-15T14:20:00Z">
              <w:r w:rsidR="008C7F39">
                <w:rPr>
                  <w:rFonts w:eastAsia="SimSun"/>
                  <w:vertAlign w:val="superscript"/>
                  <w:lang w:val="en-US" w:eastAsia="zh-CN" w:bidi="ar"/>
                </w:rPr>
                <w:t>6</w:t>
              </w:r>
            </w:ins>
            <w:r>
              <w:rPr>
                <w:rFonts w:eastAsia="SimSun"/>
                <w:lang w:val="en-US" w:eastAsia="zh-CN" w:bidi="ar"/>
              </w:rPr>
              <w:t>, 70</w:t>
            </w:r>
            <w:ins w:id="416" w:author="Anritsu" w:date="2024-02-15T14:20:00Z">
              <w:r w:rsidR="008C7F39">
                <w:rPr>
                  <w:rFonts w:eastAsia="SimSun"/>
                  <w:vertAlign w:val="superscript"/>
                  <w:lang w:val="en-US" w:eastAsia="zh-CN" w:bidi="ar"/>
                </w:rPr>
                <w:t>6</w:t>
              </w:r>
            </w:ins>
            <w:r>
              <w:rPr>
                <w:rFonts w:eastAsia="SimSun"/>
                <w:lang w:val="en-US" w:eastAsia="zh-CN" w:bidi="ar"/>
              </w:rPr>
              <w:t>, 80</w:t>
            </w:r>
            <w:ins w:id="417" w:author="Anritsu" w:date="2024-02-15T14:20:00Z">
              <w:r w:rsidR="008C7F39">
                <w:rPr>
                  <w:rFonts w:eastAsia="SimSun"/>
                  <w:vertAlign w:val="superscript"/>
                  <w:lang w:val="en-US" w:eastAsia="zh-CN" w:bidi="ar"/>
                </w:rPr>
                <w:t>6</w:t>
              </w:r>
            </w:ins>
            <w:r>
              <w:rPr>
                <w:rFonts w:eastAsia="SimSun"/>
                <w:lang w:val="en-US" w:eastAsia="zh-CN" w:bidi="ar"/>
              </w:rPr>
              <w:t>, 90</w:t>
            </w:r>
            <w:ins w:id="418" w:author="Anritsu" w:date="2024-02-15T14:20:00Z">
              <w:r w:rsidR="008C7F39">
                <w:rPr>
                  <w:rFonts w:eastAsia="SimSun"/>
                  <w:vertAlign w:val="superscript"/>
                  <w:lang w:val="en-US" w:eastAsia="zh-CN" w:bidi="ar"/>
                </w:rPr>
                <w:t>6</w:t>
              </w:r>
            </w:ins>
            <w:r>
              <w:rPr>
                <w:rFonts w:eastAsia="SimSun"/>
                <w:lang w:val="en-US" w:eastAsia="zh-CN" w:bidi="ar"/>
              </w:rPr>
              <w:t>, 100</w:t>
            </w:r>
            <w:ins w:id="419" w:author="Anritsu" w:date="2024-02-15T14:20: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20" w:author="Anritsu" w:date="2024-02-15T14:16:00Z">
              <w:tcPr>
                <w:tcW w:w="1839" w:type="dxa"/>
                <w:tcBorders>
                  <w:top w:val="nil"/>
                  <w:left w:val="single" w:sz="4" w:space="0" w:color="auto"/>
                  <w:bottom w:val="nil"/>
                  <w:right w:val="single" w:sz="4" w:space="0" w:color="auto"/>
                </w:tcBorders>
                <w:vAlign w:val="center"/>
              </w:tcPr>
            </w:tcPrChange>
          </w:tcPr>
          <w:p w14:paraId="757B7FB0" w14:textId="77777777" w:rsidR="00C003B0" w:rsidRDefault="00C003B0" w:rsidP="00AE1AFB">
            <w:pPr>
              <w:pStyle w:val="TAC"/>
              <w:rPr>
                <w:lang w:val="en-US" w:eastAsia="zh-CN"/>
              </w:rPr>
            </w:pPr>
          </w:p>
        </w:tc>
      </w:tr>
      <w:tr w:rsidR="00C003B0" w14:paraId="1E513EB2" w14:textId="77777777" w:rsidTr="0001713E">
        <w:trPr>
          <w:trHeight w:val="29"/>
          <w:trPrChange w:id="42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22" w:author="Anritsu" w:date="2024-02-15T14:16:00Z">
              <w:tcPr>
                <w:tcW w:w="2405" w:type="dxa"/>
                <w:tcBorders>
                  <w:top w:val="nil"/>
                  <w:left w:val="single" w:sz="4" w:space="0" w:color="auto"/>
                  <w:bottom w:val="nil"/>
                  <w:right w:val="single" w:sz="4" w:space="0" w:color="auto"/>
                </w:tcBorders>
                <w:vAlign w:val="center"/>
              </w:tcPr>
            </w:tcPrChange>
          </w:tcPr>
          <w:p w14:paraId="7882D0FB"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23"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D9819D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2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23C28A"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2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9EB10E1"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26"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49F38565" w14:textId="77777777" w:rsidR="00C003B0" w:rsidRDefault="00C003B0" w:rsidP="00AE1AFB">
            <w:pPr>
              <w:pStyle w:val="TAC"/>
              <w:rPr>
                <w:lang w:val="en-US" w:eastAsia="zh-CN"/>
              </w:rPr>
            </w:pPr>
          </w:p>
        </w:tc>
      </w:tr>
      <w:tr w:rsidR="00C003B0" w14:paraId="67A03845" w14:textId="77777777" w:rsidTr="0001713E">
        <w:trPr>
          <w:trHeight w:val="29"/>
          <w:trPrChange w:id="42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28" w:author="Anritsu" w:date="2024-02-15T14:16:00Z">
              <w:tcPr>
                <w:tcW w:w="2405" w:type="dxa"/>
                <w:tcBorders>
                  <w:top w:val="nil"/>
                  <w:left w:val="single" w:sz="4" w:space="0" w:color="auto"/>
                  <w:bottom w:val="nil"/>
                  <w:right w:val="single" w:sz="4" w:space="0" w:color="auto"/>
                </w:tcBorders>
                <w:vAlign w:val="center"/>
              </w:tcPr>
            </w:tcPrChange>
          </w:tcPr>
          <w:p w14:paraId="2DDF05B0"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429" w:author="Anritsu" w:date="2024-02-15T14:16:00Z">
              <w:tcPr>
                <w:tcW w:w="2693" w:type="dxa"/>
                <w:tcBorders>
                  <w:left w:val="single" w:sz="4" w:space="0" w:color="auto"/>
                  <w:bottom w:val="nil"/>
                  <w:right w:val="single" w:sz="4" w:space="0" w:color="auto"/>
                </w:tcBorders>
                <w:vAlign w:val="center"/>
              </w:tcPr>
            </w:tcPrChange>
          </w:tcPr>
          <w:p w14:paraId="5FE9EE4D" w14:textId="77777777" w:rsidR="00C003B0" w:rsidRDefault="00C003B0" w:rsidP="00AE1AFB">
            <w:pPr>
              <w:keepNext/>
              <w:keepLines/>
              <w:spacing w:after="0"/>
              <w:jc w:val="center"/>
              <w:rPr>
                <w:rFonts w:ascii="Arial" w:eastAsia="SimSun" w:hAnsi="Arial"/>
                <w:sz w:val="18"/>
                <w:lang w:eastAsia="zh-CN"/>
              </w:rPr>
            </w:pPr>
            <w:r>
              <w:rPr>
                <w:rFonts w:ascii="Arial" w:eastAsia="SimSun" w:hAnsi="Arial"/>
                <w:sz w:val="18"/>
                <w:lang w:eastAsia="zh-CN"/>
              </w:rPr>
              <w:t>CA_n2A-n5A</w:t>
            </w:r>
          </w:p>
          <w:p w14:paraId="2C67F71C"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CA_n2A-n48A</w:t>
            </w:r>
          </w:p>
          <w:p w14:paraId="2B7FBFAB"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CA_n2A-n77A</w:t>
            </w:r>
          </w:p>
          <w:p w14:paraId="5EE8DC6F" w14:textId="77777777" w:rsidR="00C003B0" w:rsidRDefault="00C003B0" w:rsidP="00AE1AFB">
            <w:pPr>
              <w:keepNext/>
              <w:keepLines/>
              <w:spacing w:after="0"/>
              <w:jc w:val="center"/>
              <w:rPr>
                <w:rFonts w:ascii="Arial" w:eastAsia="SimSun" w:hAnsi="Arial"/>
                <w:b/>
                <w:sz w:val="18"/>
                <w:lang w:eastAsia="zh-CN"/>
              </w:rPr>
            </w:pPr>
            <w:r>
              <w:rPr>
                <w:rFonts w:ascii="Arial" w:eastAsia="SimSun" w:hAnsi="Arial"/>
                <w:sz w:val="18"/>
                <w:lang w:eastAsia="zh-CN"/>
              </w:rPr>
              <w:t>CA_n5A-n48A</w:t>
            </w:r>
          </w:p>
          <w:p w14:paraId="265D7BF2" w14:textId="77777777" w:rsidR="00C003B0" w:rsidRDefault="00C003B0" w:rsidP="00AE1AFB">
            <w:pPr>
              <w:pStyle w:val="TAC"/>
              <w:rPr>
                <w:lang w:val="en-US" w:eastAsia="zh-CN"/>
              </w:rPr>
            </w:pPr>
            <w:r>
              <w:rPr>
                <w:rFonts w:eastAsia="SimSun"/>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Change w:id="43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B68C2C9"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3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D058AFD"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432" w:author="Anritsu" w:date="2024-02-15T14:16:00Z">
              <w:tcPr>
                <w:tcW w:w="1839" w:type="dxa"/>
                <w:tcBorders>
                  <w:left w:val="single" w:sz="4" w:space="0" w:color="auto"/>
                  <w:bottom w:val="nil"/>
                  <w:right w:val="single" w:sz="4" w:space="0" w:color="auto"/>
                </w:tcBorders>
                <w:vAlign w:val="center"/>
              </w:tcPr>
            </w:tcPrChange>
          </w:tcPr>
          <w:p w14:paraId="48B1CA07" w14:textId="77777777" w:rsidR="00C003B0" w:rsidRDefault="00C003B0" w:rsidP="00AE1AFB">
            <w:pPr>
              <w:pStyle w:val="TAC"/>
              <w:rPr>
                <w:lang w:val="en-US" w:eastAsia="zh-CN"/>
              </w:rPr>
            </w:pPr>
            <w:r>
              <w:rPr>
                <w:rFonts w:hint="eastAsia"/>
                <w:lang w:val="en-US" w:eastAsia="zh-CN"/>
              </w:rPr>
              <w:t>1</w:t>
            </w:r>
          </w:p>
        </w:tc>
      </w:tr>
      <w:tr w:rsidR="00C003B0" w14:paraId="59C6589B" w14:textId="77777777" w:rsidTr="0001713E">
        <w:trPr>
          <w:trHeight w:val="29"/>
          <w:trPrChange w:id="43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34" w:author="Anritsu" w:date="2024-02-15T14:16:00Z">
              <w:tcPr>
                <w:tcW w:w="2405" w:type="dxa"/>
                <w:tcBorders>
                  <w:top w:val="nil"/>
                  <w:left w:val="single" w:sz="4" w:space="0" w:color="auto"/>
                  <w:bottom w:val="nil"/>
                  <w:right w:val="single" w:sz="4" w:space="0" w:color="auto"/>
                </w:tcBorders>
                <w:vAlign w:val="center"/>
              </w:tcPr>
            </w:tcPrChange>
          </w:tcPr>
          <w:p w14:paraId="089BA51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35" w:author="Anritsu" w:date="2024-02-15T14:16:00Z">
              <w:tcPr>
                <w:tcW w:w="2693" w:type="dxa"/>
                <w:tcBorders>
                  <w:top w:val="nil"/>
                  <w:left w:val="single" w:sz="4" w:space="0" w:color="auto"/>
                  <w:bottom w:val="nil"/>
                  <w:right w:val="single" w:sz="4" w:space="0" w:color="auto"/>
                </w:tcBorders>
                <w:vAlign w:val="center"/>
              </w:tcPr>
            </w:tcPrChange>
          </w:tcPr>
          <w:p w14:paraId="5618CD53"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3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089D9EC"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3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379F460"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438" w:author="Anritsu" w:date="2024-02-15T14:16:00Z">
              <w:tcPr>
                <w:tcW w:w="1839" w:type="dxa"/>
                <w:tcBorders>
                  <w:top w:val="nil"/>
                  <w:left w:val="single" w:sz="4" w:space="0" w:color="auto"/>
                  <w:bottom w:val="nil"/>
                  <w:right w:val="single" w:sz="4" w:space="0" w:color="auto"/>
                </w:tcBorders>
                <w:vAlign w:val="center"/>
              </w:tcPr>
            </w:tcPrChange>
          </w:tcPr>
          <w:p w14:paraId="48A0BED9" w14:textId="77777777" w:rsidR="00C003B0" w:rsidRDefault="00C003B0" w:rsidP="00AE1AFB">
            <w:pPr>
              <w:pStyle w:val="TAC"/>
              <w:rPr>
                <w:lang w:val="en-US" w:eastAsia="zh-CN"/>
              </w:rPr>
            </w:pPr>
          </w:p>
        </w:tc>
      </w:tr>
      <w:tr w:rsidR="00C003B0" w14:paraId="174DC42D" w14:textId="77777777" w:rsidTr="0001713E">
        <w:trPr>
          <w:trHeight w:val="29"/>
          <w:trPrChange w:id="43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40" w:author="Anritsu" w:date="2024-02-15T14:16:00Z">
              <w:tcPr>
                <w:tcW w:w="2405" w:type="dxa"/>
                <w:tcBorders>
                  <w:top w:val="nil"/>
                  <w:left w:val="single" w:sz="4" w:space="0" w:color="auto"/>
                  <w:bottom w:val="nil"/>
                  <w:right w:val="single" w:sz="4" w:space="0" w:color="auto"/>
                </w:tcBorders>
                <w:vAlign w:val="center"/>
              </w:tcPr>
            </w:tcPrChange>
          </w:tcPr>
          <w:p w14:paraId="294220FB"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41" w:author="Anritsu" w:date="2024-02-15T14:16:00Z">
              <w:tcPr>
                <w:tcW w:w="2693" w:type="dxa"/>
                <w:tcBorders>
                  <w:top w:val="nil"/>
                  <w:left w:val="single" w:sz="4" w:space="0" w:color="auto"/>
                  <w:bottom w:val="nil"/>
                  <w:right w:val="single" w:sz="4" w:space="0" w:color="auto"/>
                </w:tcBorders>
                <w:vAlign w:val="center"/>
              </w:tcPr>
            </w:tcPrChange>
          </w:tcPr>
          <w:p w14:paraId="68F7FB86"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4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0C792251"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4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E2640B7" w14:textId="0F2766A0" w:rsidR="00C003B0" w:rsidRPr="008C7F39" w:rsidRDefault="00C003B0" w:rsidP="00AE1AFB">
            <w:pPr>
              <w:pStyle w:val="TAC"/>
              <w:rPr>
                <w:rFonts w:eastAsia="SimSun"/>
                <w:lang w:val="en-US" w:eastAsia="zh-CN" w:bidi="ar"/>
              </w:rPr>
            </w:pPr>
            <w:r>
              <w:rPr>
                <w:rFonts w:eastAsia="SimSun"/>
                <w:lang w:val="en-US" w:eastAsia="zh-CN" w:bidi="ar"/>
              </w:rPr>
              <w:t>5, 10, 15, 20, 30, 40, 50</w:t>
            </w:r>
            <w:ins w:id="444" w:author="Anritsu" w:date="2024-02-15T14:20:00Z">
              <w:r w:rsidR="008C7F39">
                <w:rPr>
                  <w:rFonts w:eastAsia="SimSun"/>
                  <w:vertAlign w:val="superscript"/>
                  <w:lang w:val="en-US" w:eastAsia="zh-CN" w:bidi="ar"/>
                </w:rPr>
                <w:t>6</w:t>
              </w:r>
            </w:ins>
            <w:r>
              <w:rPr>
                <w:rFonts w:eastAsia="SimSun"/>
                <w:lang w:val="en-US" w:eastAsia="zh-CN" w:bidi="ar"/>
              </w:rPr>
              <w:t>, 60</w:t>
            </w:r>
            <w:ins w:id="445" w:author="Anritsu" w:date="2024-02-15T14:20:00Z">
              <w:r w:rsidR="008C7F39">
                <w:rPr>
                  <w:rFonts w:eastAsia="SimSun"/>
                  <w:vertAlign w:val="superscript"/>
                  <w:lang w:val="en-US" w:eastAsia="zh-CN" w:bidi="ar"/>
                </w:rPr>
                <w:t>6</w:t>
              </w:r>
            </w:ins>
            <w:r>
              <w:rPr>
                <w:rFonts w:eastAsia="SimSun"/>
                <w:lang w:val="en-US" w:eastAsia="zh-CN" w:bidi="ar"/>
              </w:rPr>
              <w:t>, 70</w:t>
            </w:r>
            <w:ins w:id="446" w:author="Anritsu" w:date="2024-02-15T14:20:00Z">
              <w:r w:rsidR="008C7F39">
                <w:rPr>
                  <w:rFonts w:eastAsia="SimSun"/>
                  <w:vertAlign w:val="superscript"/>
                  <w:lang w:val="en-US" w:eastAsia="zh-CN" w:bidi="ar"/>
                </w:rPr>
                <w:t>6</w:t>
              </w:r>
            </w:ins>
            <w:r>
              <w:rPr>
                <w:rFonts w:eastAsia="SimSun"/>
                <w:lang w:val="en-US" w:eastAsia="zh-CN" w:bidi="ar"/>
              </w:rPr>
              <w:t>, 80</w:t>
            </w:r>
            <w:ins w:id="447" w:author="Anritsu" w:date="2024-02-15T14:20:00Z">
              <w:r w:rsidR="008C7F39">
                <w:rPr>
                  <w:rFonts w:eastAsia="SimSun"/>
                  <w:vertAlign w:val="superscript"/>
                  <w:lang w:val="en-US" w:eastAsia="zh-CN" w:bidi="ar"/>
                </w:rPr>
                <w:t>6</w:t>
              </w:r>
            </w:ins>
            <w:r>
              <w:rPr>
                <w:rFonts w:eastAsia="SimSun"/>
                <w:lang w:val="en-US" w:eastAsia="zh-CN" w:bidi="ar"/>
              </w:rPr>
              <w:t>, 90</w:t>
            </w:r>
            <w:ins w:id="448" w:author="Anritsu" w:date="2024-02-15T14:20:00Z">
              <w:r w:rsidR="008C7F39">
                <w:rPr>
                  <w:rFonts w:eastAsia="SimSun"/>
                  <w:vertAlign w:val="superscript"/>
                  <w:lang w:val="en-US" w:eastAsia="zh-CN" w:bidi="ar"/>
                </w:rPr>
                <w:t>6</w:t>
              </w:r>
            </w:ins>
            <w:r>
              <w:rPr>
                <w:rFonts w:eastAsia="SimSun"/>
                <w:lang w:val="en-US" w:eastAsia="zh-CN" w:bidi="ar"/>
              </w:rPr>
              <w:t>, 100</w:t>
            </w:r>
            <w:ins w:id="449" w:author="Anritsu" w:date="2024-02-15T14:20: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50" w:author="Anritsu" w:date="2024-02-15T14:16:00Z">
              <w:tcPr>
                <w:tcW w:w="1839" w:type="dxa"/>
                <w:tcBorders>
                  <w:top w:val="nil"/>
                  <w:left w:val="single" w:sz="4" w:space="0" w:color="auto"/>
                  <w:bottom w:val="nil"/>
                  <w:right w:val="single" w:sz="4" w:space="0" w:color="auto"/>
                </w:tcBorders>
                <w:vAlign w:val="center"/>
              </w:tcPr>
            </w:tcPrChange>
          </w:tcPr>
          <w:p w14:paraId="3C8D644D" w14:textId="77777777" w:rsidR="00C003B0" w:rsidRDefault="00C003B0" w:rsidP="00AE1AFB">
            <w:pPr>
              <w:pStyle w:val="TAC"/>
              <w:rPr>
                <w:lang w:val="en-US" w:eastAsia="zh-CN"/>
              </w:rPr>
            </w:pPr>
          </w:p>
        </w:tc>
      </w:tr>
      <w:tr w:rsidR="00C003B0" w14:paraId="2B32D50C" w14:textId="77777777" w:rsidTr="0001713E">
        <w:trPr>
          <w:trHeight w:val="29"/>
          <w:trPrChange w:id="451"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452"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1D6BC2E6"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53"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A20AF2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5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2EC041E"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5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366DF66"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56"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6C950021" w14:textId="77777777" w:rsidR="00C003B0" w:rsidRDefault="00C003B0" w:rsidP="00AE1AFB">
            <w:pPr>
              <w:pStyle w:val="TAC"/>
              <w:rPr>
                <w:lang w:val="en-US" w:eastAsia="zh-CN"/>
              </w:rPr>
            </w:pPr>
          </w:p>
        </w:tc>
      </w:tr>
      <w:tr w:rsidR="00C003B0" w14:paraId="2DCF5FD8" w14:textId="77777777" w:rsidTr="0001713E">
        <w:trPr>
          <w:trHeight w:val="29"/>
          <w:trPrChange w:id="457" w:author="Anritsu" w:date="2024-02-15T14:16:00Z">
            <w:trPr>
              <w:trHeight w:val="29"/>
            </w:trPr>
          </w:trPrChange>
        </w:trPr>
        <w:tc>
          <w:tcPr>
            <w:tcW w:w="2406" w:type="dxa"/>
            <w:tcBorders>
              <w:left w:val="single" w:sz="4" w:space="0" w:color="auto"/>
              <w:bottom w:val="nil"/>
              <w:right w:val="single" w:sz="4" w:space="0" w:color="auto"/>
            </w:tcBorders>
            <w:vAlign w:val="center"/>
            <w:tcPrChange w:id="458" w:author="Anritsu" w:date="2024-02-15T14:16:00Z">
              <w:tcPr>
                <w:tcW w:w="2405" w:type="dxa"/>
                <w:tcBorders>
                  <w:left w:val="single" w:sz="4" w:space="0" w:color="auto"/>
                  <w:bottom w:val="nil"/>
                  <w:right w:val="single" w:sz="4" w:space="0" w:color="auto"/>
                </w:tcBorders>
                <w:vAlign w:val="center"/>
              </w:tcPr>
            </w:tcPrChange>
          </w:tcPr>
          <w:p w14:paraId="5823E5EE" w14:textId="77777777" w:rsidR="00C003B0" w:rsidRDefault="00C003B0" w:rsidP="00AE1AFB">
            <w:pPr>
              <w:pStyle w:val="TAC"/>
              <w:rPr>
                <w:lang w:val="en-US" w:eastAsia="zh-CN"/>
              </w:rPr>
            </w:pPr>
            <w:r>
              <w:rPr>
                <w:rFonts w:eastAsia="SimSun"/>
                <w:lang w:eastAsia="zh-CN"/>
              </w:rPr>
              <w:t>CA_n2A-n5A-n66A-n77A</w:t>
            </w:r>
          </w:p>
        </w:tc>
        <w:tc>
          <w:tcPr>
            <w:tcW w:w="2694" w:type="dxa"/>
            <w:tcBorders>
              <w:left w:val="single" w:sz="4" w:space="0" w:color="auto"/>
              <w:bottom w:val="nil"/>
              <w:right w:val="single" w:sz="4" w:space="0" w:color="auto"/>
            </w:tcBorders>
            <w:vAlign w:val="center"/>
            <w:tcPrChange w:id="459" w:author="Anritsu" w:date="2024-02-15T14:16:00Z">
              <w:tcPr>
                <w:tcW w:w="2693" w:type="dxa"/>
                <w:tcBorders>
                  <w:left w:val="single" w:sz="4" w:space="0" w:color="auto"/>
                  <w:bottom w:val="nil"/>
                  <w:right w:val="single" w:sz="4" w:space="0" w:color="auto"/>
                </w:tcBorders>
                <w:vAlign w:val="center"/>
              </w:tcPr>
            </w:tcPrChange>
          </w:tcPr>
          <w:p w14:paraId="7438BA9E" w14:textId="77777777" w:rsidR="00C003B0" w:rsidRDefault="00C003B0" w:rsidP="00AE1AFB">
            <w:pPr>
              <w:pStyle w:val="TAC"/>
              <w:rPr>
                <w:rFonts w:cs="Arial"/>
                <w:szCs w:val="18"/>
                <w:lang w:eastAsia="zh-CN"/>
              </w:rPr>
            </w:pPr>
            <w:r>
              <w:rPr>
                <w:rFonts w:cs="Arial"/>
                <w:szCs w:val="18"/>
                <w:lang w:eastAsia="zh-CN"/>
              </w:rPr>
              <w:t>CA_n2A-n5A</w:t>
            </w:r>
          </w:p>
          <w:p w14:paraId="3F5C3376" w14:textId="77777777" w:rsidR="00C003B0" w:rsidRDefault="00C003B0" w:rsidP="00AE1AFB">
            <w:pPr>
              <w:pStyle w:val="TAC"/>
              <w:rPr>
                <w:rFonts w:cs="Arial"/>
                <w:szCs w:val="18"/>
                <w:lang w:eastAsia="zh-CN"/>
              </w:rPr>
            </w:pPr>
            <w:r>
              <w:rPr>
                <w:rFonts w:cs="Arial"/>
                <w:szCs w:val="18"/>
                <w:lang w:eastAsia="zh-CN"/>
              </w:rPr>
              <w:t>CA_n2A-n66A</w:t>
            </w:r>
          </w:p>
          <w:p w14:paraId="4F2F1DA4" w14:textId="77777777" w:rsidR="00C003B0" w:rsidRDefault="00C003B0" w:rsidP="00AE1AFB">
            <w:pPr>
              <w:pStyle w:val="TAC"/>
              <w:rPr>
                <w:rFonts w:cs="Arial"/>
                <w:szCs w:val="18"/>
                <w:lang w:eastAsia="zh-CN"/>
              </w:rPr>
            </w:pPr>
            <w:r>
              <w:rPr>
                <w:rFonts w:cs="Arial"/>
                <w:szCs w:val="18"/>
                <w:lang w:eastAsia="zh-CN"/>
              </w:rPr>
              <w:t>CA_n2A-n77A</w:t>
            </w:r>
            <w:r>
              <w:rPr>
                <w:vertAlign w:val="superscript"/>
                <w:lang w:eastAsia="zh-CN"/>
              </w:rPr>
              <w:t>5</w:t>
            </w:r>
          </w:p>
          <w:p w14:paraId="5D910C5F" w14:textId="77777777" w:rsidR="00C003B0" w:rsidRDefault="00C003B0" w:rsidP="00AE1AFB">
            <w:pPr>
              <w:pStyle w:val="TAC"/>
              <w:rPr>
                <w:rFonts w:cs="Arial"/>
                <w:szCs w:val="18"/>
                <w:lang w:eastAsia="zh-CN"/>
              </w:rPr>
            </w:pPr>
            <w:r>
              <w:rPr>
                <w:rFonts w:cs="Arial"/>
                <w:szCs w:val="18"/>
                <w:lang w:eastAsia="zh-CN"/>
              </w:rPr>
              <w:t>CA_n5A-n66A</w:t>
            </w:r>
          </w:p>
          <w:p w14:paraId="209472A7" w14:textId="77777777" w:rsidR="00C003B0" w:rsidRDefault="00C003B0" w:rsidP="00AE1AFB">
            <w:pPr>
              <w:pStyle w:val="TAC"/>
              <w:rPr>
                <w:rFonts w:cs="Arial"/>
                <w:szCs w:val="18"/>
                <w:lang w:eastAsia="zh-CN"/>
              </w:rPr>
            </w:pPr>
            <w:r>
              <w:rPr>
                <w:rFonts w:cs="Arial"/>
                <w:szCs w:val="18"/>
                <w:lang w:eastAsia="zh-CN"/>
              </w:rPr>
              <w:t>CA_n5A-n77A</w:t>
            </w:r>
            <w:r>
              <w:rPr>
                <w:vertAlign w:val="superscript"/>
                <w:lang w:eastAsia="zh-CN"/>
              </w:rPr>
              <w:t>5</w:t>
            </w:r>
          </w:p>
          <w:p w14:paraId="79FF37D9" w14:textId="77777777" w:rsidR="00C003B0" w:rsidRDefault="00C003B0" w:rsidP="00AE1AFB">
            <w:pPr>
              <w:pStyle w:val="TAC"/>
              <w:rPr>
                <w:lang w:val="en-US" w:eastAsia="zh-CN"/>
              </w:rPr>
            </w:pPr>
            <w:r>
              <w:rPr>
                <w:rFonts w:cs="Arial"/>
                <w:szCs w:val="18"/>
                <w:lang w:eastAsia="zh-CN"/>
              </w:rPr>
              <w:t>CA_n66A-n77A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Change w:id="46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F0E6F1A"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6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7C9083E"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62" w:author="Anritsu" w:date="2024-02-15T14:16:00Z">
              <w:tcPr>
                <w:tcW w:w="1839" w:type="dxa"/>
                <w:tcBorders>
                  <w:left w:val="single" w:sz="4" w:space="0" w:color="auto"/>
                  <w:bottom w:val="nil"/>
                  <w:right w:val="single" w:sz="4" w:space="0" w:color="auto"/>
                </w:tcBorders>
                <w:vAlign w:val="center"/>
              </w:tcPr>
            </w:tcPrChange>
          </w:tcPr>
          <w:p w14:paraId="764E1D85" w14:textId="77777777" w:rsidR="00C003B0" w:rsidRDefault="00C003B0" w:rsidP="00AE1AFB">
            <w:pPr>
              <w:pStyle w:val="TAC"/>
              <w:rPr>
                <w:lang w:val="en-US" w:eastAsia="zh-CN"/>
              </w:rPr>
            </w:pPr>
            <w:r>
              <w:rPr>
                <w:rFonts w:hint="eastAsia"/>
                <w:lang w:val="en-US" w:eastAsia="zh-CN"/>
              </w:rPr>
              <w:t>0</w:t>
            </w:r>
          </w:p>
        </w:tc>
      </w:tr>
      <w:tr w:rsidR="00C003B0" w14:paraId="2513D669" w14:textId="77777777" w:rsidTr="0001713E">
        <w:trPr>
          <w:trHeight w:val="29"/>
          <w:trPrChange w:id="463"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64" w:author="Anritsu" w:date="2024-02-15T14:16:00Z">
              <w:tcPr>
                <w:tcW w:w="2405" w:type="dxa"/>
                <w:tcBorders>
                  <w:top w:val="nil"/>
                  <w:left w:val="single" w:sz="4" w:space="0" w:color="auto"/>
                  <w:bottom w:val="nil"/>
                  <w:right w:val="single" w:sz="4" w:space="0" w:color="auto"/>
                </w:tcBorders>
                <w:vAlign w:val="center"/>
              </w:tcPr>
            </w:tcPrChange>
          </w:tcPr>
          <w:p w14:paraId="079CA3EF"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65" w:author="Anritsu" w:date="2024-02-15T14:16:00Z">
              <w:tcPr>
                <w:tcW w:w="2693" w:type="dxa"/>
                <w:tcBorders>
                  <w:top w:val="nil"/>
                  <w:left w:val="single" w:sz="4" w:space="0" w:color="auto"/>
                  <w:bottom w:val="nil"/>
                  <w:right w:val="single" w:sz="4" w:space="0" w:color="auto"/>
                </w:tcBorders>
                <w:vAlign w:val="center"/>
              </w:tcPr>
            </w:tcPrChange>
          </w:tcPr>
          <w:p w14:paraId="1F49BFB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66"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B4CE303"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467"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FADDCE0"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468" w:author="Anritsu" w:date="2024-02-15T14:16:00Z">
              <w:tcPr>
                <w:tcW w:w="1839" w:type="dxa"/>
                <w:tcBorders>
                  <w:top w:val="nil"/>
                  <w:left w:val="single" w:sz="4" w:space="0" w:color="auto"/>
                  <w:bottom w:val="nil"/>
                  <w:right w:val="single" w:sz="4" w:space="0" w:color="auto"/>
                </w:tcBorders>
                <w:vAlign w:val="center"/>
              </w:tcPr>
            </w:tcPrChange>
          </w:tcPr>
          <w:p w14:paraId="4BFF8811" w14:textId="77777777" w:rsidR="00C003B0" w:rsidRDefault="00C003B0" w:rsidP="00AE1AFB">
            <w:pPr>
              <w:pStyle w:val="TAC"/>
              <w:rPr>
                <w:lang w:val="en-US" w:eastAsia="zh-CN"/>
              </w:rPr>
            </w:pPr>
          </w:p>
        </w:tc>
      </w:tr>
      <w:tr w:rsidR="00C003B0" w14:paraId="735057CE" w14:textId="77777777" w:rsidTr="0001713E">
        <w:trPr>
          <w:trHeight w:val="29"/>
          <w:trPrChange w:id="46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70" w:author="Anritsu" w:date="2024-02-15T14:16:00Z">
              <w:tcPr>
                <w:tcW w:w="2405" w:type="dxa"/>
                <w:tcBorders>
                  <w:top w:val="nil"/>
                  <w:left w:val="single" w:sz="4" w:space="0" w:color="auto"/>
                  <w:bottom w:val="nil"/>
                  <w:right w:val="single" w:sz="4" w:space="0" w:color="auto"/>
                </w:tcBorders>
                <w:vAlign w:val="center"/>
              </w:tcPr>
            </w:tcPrChange>
          </w:tcPr>
          <w:p w14:paraId="051532A5"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71" w:author="Anritsu" w:date="2024-02-15T14:16:00Z">
              <w:tcPr>
                <w:tcW w:w="2693" w:type="dxa"/>
                <w:tcBorders>
                  <w:top w:val="nil"/>
                  <w:left w:val="single" w:sz="4" w:space="0" w:color="auto"/>
                  <w:bottom w:val="nil"/>
                  <w:right w:val="single" w:sz="4" w:space="0" w:color="auto"/>
                </w:tcBorders>
                <w:vAlign w:val="center"/>
              </w:tcPr>
            </w:tcPrChange>
          </w:tcPr>
          <w:p w14:paraId="194495C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7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7327863"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47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641554A"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474" w:author="Anritsu" w:date="2024-02-15T14:16:00Z">
              <w:tcPr>
                <w:tcW w:w="1839" w:type="dxa"/>
                <w:tcBorders>
                  <w:top w:val="nil"/>
                  <w:left w:val="single" w:sz="4" w:space="0" w:color="auto"/>
                  <w:bottom w:val="nil"/>
                  <w:right w:val="single" w:sz="4" w:space="0" w:color="auto"/>
                </w:tcBorders>
                <w:vAlign w:val="center"/>
              </w:tcPr>
            </w:tcPrChange>
          </w:tcPr>
          <w:p w14:paraId="7371E44D" w14:textId="77777777" w:rsidR="00C003B0" w:rsidRDefault="00C003B0" w:rsidP="00AE1AFB">
            <w:pPr>
              <w:pStyle w:val="TAC"/>
              <w:rPr>
                <w:lang w:val="en-US" w:eastAsia="zh-CN"/>
              </w:rPr>
            </w:pPr>
          </w:p>
        </w:tc>
      </w:tr>
      <w:tr w:rsidR="00C003B0" w14:paraId="4167AAF9" w14:textId="77777777" w:rsidTr="0001713E">
        <w:trPr>
          <w:trHeight w:val="29"/>
          <w:trPrChange w:id="475" w:author="Anritsu" w:date="2024-02-15T14:16:00Z">
            <w:trPr>
              <w:trHeight w:val="29"/>
            </w:trPr>
          </w:trPrChange>
        </w:trPr>
        <w:tc>
          <w:tcPr>
            <w:tcW w:w="2406" w:type="dxa"/>
            <w:tcBorders>
              <w:top w:val="nil"/>
              <w:left w:val="single" w:sz="4" w:space="0" w:color="auto"/>
              <w:right w:val="single" w:sz="4" w:space="0" w:color="auto"/>
            </w:tcBorders>
            <w:vAlign w:val="center"/>
            <w:tcPrChange w:id="476" w:author="Anritsu" w:date="2024-02-15T14:16:00Z">
              <w:tcPr>
                <w:tcW w:w="2405" w:type="dxa"/>
                <w:tcBorders>
                  <w:top w:val="nil"/>
                  <w:left w:val="single" w:sz="4" w:space="0" w:color="auto"/>
                  <w:right w:val="single" w:sz="4" w:space="0" w:color="auto"/>
                </w:tcBorders>
                <w:vAlign w:val="center"/>
              </w:tcPr>
            </w:tcPrChange>
          </w:tcPr>
          <w:p w14:paraId="6C456129"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47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3CAD4E51"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7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FA24CF8"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47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06FB43C"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48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08626274" w14:textId="77777777" w:rsidR="00C003B0" w:rsidRDefault="00C003B0" w:rsidP="00AE1AFB">
            <w:pPr>
              <w:pStyle w:val="TAC"/>
              <w:rPr>
                <w:lang w:val="en-US" w:eastAsia="zh-CN"/>
              </w:rPr>
            </w:pPr>
          </w:p>
        </w:tc>
      </w:tr>
      <w:tr w:rsidR="00C003B0" w14:paraId="23B5E4F9" w14:textId="77777777" w:rsidTr="0001713E">
        <w:trPr>
          <w:trHeight w:val="29"/>
          <w:trPrChange w:id="481" w:author="Anritsu" w:date="2024-02-15T14:16:00Z">
            <w:trPr>
              <w:trHeight w:val="29"/>
            </w:trPr>
          </w:trPrChange>
        </w:trPr>
        <w:tc>
          <w:tcPr>
            <w:tcW w:w="2406" w:type="dxa"/>
            <w:tcBorders>
              <w:left w:val="single" w:sz="4" w:space="0" w:color="auto"/>
              <w:bottom w:val="nil"/>
              <w:right w:val="single" w:sz="4" w:space="0" w:color="auto"/>
            </w:tcBorders>
            <w:vAlign w:val="center"/>
            <w:tcPrChange w:id="482" w:author="Anritsu" w:date="2024-02-15T14:16:00Z">
              <w:tcPr>
                <w:tcW w:w="2405" w:type="dxa"/>
                <w:tcBorders>
                  <w:left w:val="single" w:sz="4" w:space="0" w:color="auto"/>
                  <w:bottom w:val="nil"/>
                  <w:right w:val="single" w:sz="4" w:space="0" w:color="auto"/>
                </w:tcBorders>
                <w:vAlign w:val="center"/>
              </w:tcPr>
            </w:tcPrChange>
          </w:tcPr>
          <w:p w14:paraId="4116DA17" w14:textId="77777777" w:rsidR="00C003B0" w:rsidRDefault="00C003B0" w:rsidP="00AE1AFB">
            <w:pPr>
              <w:pStyle w:val="TAC"/>
              <w:rPr>
                <w:lang w:val="en-US" w:eastAsia="zh-CN"/>
              </w:rPr>
            </w:pPr>
            <w:r>
              <w:rPr>
                <w:rFonts w:eastAsia="SimSun"/>
              </w:rPr>
              <w:t>CA_n2A-n48A-n66A-n77A</w:t>
            </w:r>
          </w:p>
        </w:tc>
        <w:tc>
          <w:tcPr>
            <w:tcW w:w="2694" w:type="dxa"/>
            <w:tcBorders>
              <w:left w:val="single" w:sz="4" w:space="0" w:color="auto"/>
              <w:bottom w:val="nil"/>
              <w:right w:val="single" w:sz="4" w:space="0" w:color="auto"/>
            </w:tcBorders>
            <w:vAlign w:val="center"/>
            <w:tcPrChange w:id="483" w:author="Anritsu" w:date="2024-02-15T14:16:00Z">
              <w:tcPr>
                <w:tcW w:w="2693" w:type="dxa"/>
                <w:tcBorders>
                  <w:left w:val="single" w:sz="4" w:space="0" w:color="auto"/>
                  <w:bottom w:val="nil"/>
                  <w:right w:val="single" w:sz="4" w:space="0" w:color="auto"/>
                </w:tcBorders>
                <w:vAlign w:val="center"/>
              </w:tcPr>
            </w:tcPrChange>
          </w:tcPr>
          <w:p w14:paraId="24B970B6"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48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25AD1D"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48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356F17D0" w14:textId="77777777" w:rsidR="00C003B0" w:rsidRDefault="00C003B0" w:rsidP="00AE1AFB">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486" w:author="Anritsu" w:date="2024-02-15T14:16:00Z">
              <w:tcPr>
                <w:tcW w:w="1839" w:type="dxa"/>
                <w:tcBorders>
                  <w:left w:val="single" w:sz="4" w:space="0" w:color="auto"/>
                  <w:bottom w:val="nil"/>
                  <w:right w:val="single" w:sz="4" w:space="0" w:color="auto"/>
                </w:tcBorders>
                <w:vAlign w:val="center"/>
              </w:tcPr>
            </w:tcPrChange>
          </w:tcPr>
          <w:p w14:paraId="01F15E28" w14:textId="77777777" w:rsidR="00C003B0" w:rsidRDefault="00C003B0" w:rsidP="00AE1AFB">
            <w:pPr>
              <w:pStyle w:val="TAC"/>
              <w:rPr>
                <w:lang w:val="en-US" w:eastAsia="zh-CN"/>
              </w:rPr>
            </w:pPr>
            <w:r>
              <w:rPr>
                <w:rFonts w:hint="eastAsia"/>
                <w:lang w:val="en-US" w:eastAsia="zh-CN"/>
              </w:rPr>
              <w:t>0</w:t>
            </w:r>
          </w:p>
        </w:tc>
      </w:tr>
      <w:tr w:rsidR="00C003B0" w14:paraId="590BC150" w14:textId="77777777" w:rsidTr="0001713E">
        <w:trPr>
          <w:trHeight w:val="29"/>
          <w:trPrChange w:id="48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488" w:author="Anritsu" w:date="2024-02-15T14:16:00Z">
              <w:tcPr>
                <w:tcW w:w="2405" w:type="dxa"/>
                <w:tcBorders>
                  <w:top w:val="nil"/>
                  <w:left w:val="single" w:sz="4" w:space="0" w:color="auto"/>
                  <w:bottom w:val="nil"/>
                  <w:right w:val="single" w:sz="4" w:space="0" w:color="auto"/>
                </w:tcBorders>
                <w:vAlign w:val="center"/>
              </w:tcPr>
            </w:tcPrChange>
          </w:tcPr>
          <w:p w14:paraId="141DE00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489" w:author="Anritsu" w:date="2024-02-15T14:16:00Z">
              <w:tcPr>
                <w:tcW w:w="2693" w:type="dxa"/>
                <w:tcBorders>
                  <w:top w:val="nil"/>
                  <w:left w:val="single" w:sz="4" w:space="0" w:color="auto"/>
                  <w:bottom w:val="nil"/>
                  <w:right w:val="single" w:sz="4" w:space="0" w:color="auto"/>
                </w:tcBorders>
                <w:vAlign w:val="center"/>
              </w:tcPr>
            </w:tcPrChange>
          </w:tcPr>
          <w:p w14:paraId="59284688"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49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26AF03"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49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C14FD99" w14:textId="1F73B469"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492" w:author="Anritsu" w:date="2024-02-15T14:21:00Z">
              <w:r w:rsidR="008C7F39">
                <w:rPr>
                  <w:rFonts w:eastAsia="SimSun"/>
                  <w:vertAlign w:val="superscript"/>
                  <w:lang w:val="en-US" w:eastAsia="zh-CN" w:bidi="ar"/>
                </w:rPr>
                <w:t>6</w:t>
              </w:r>
            </w:ins>
            <w:r>
              <w:rPr>
                <w:rFonts w:eastAsia="SimSun"/>
                <w:lang w:val="en-US" w:eastAsia="zh-CN" w:bidi="ar"/>
              </w:rPr>
              <w:t>, 60</w:t>
            </w:r>
            <w:ins w:id="493" w:author="Anritsu" w:date="2024-02-15T14:21:00Z">
              <w:r w:rsidR="008C7F39">
                <w:rPr>
                  <w:rFonts w:eastAsia="SimSun"/>
                  <w:vertAlign w:val="superscript"/>
                  <w:lang w:val="en-US" w:eastAsia="zh-CN" w:bidi="ar"/>
                </w:rPr>
                <w:t>6</w:t>
              </w:r>
            </w:ins>
            <w:r>
              <w:rPr>
                <w:rFonts w:eastAsia="SimSun"/>
                <w:lang w:val="en-US" w:eastAsia="zh-CN" w:bidi="ar"/>
              </w:rPr>
              <w:t>, 70</w:t>
            </w:r>
            <w:ins w:id="494" w:author="Anritsu" w:date="2024-02-15T14:21:00Z">
              <w:r w:rsidR="008C7F39">
                <w:rPr>
                  <w:rFonts w:eastAsia="SimSun"/>
                  <w:vertAlign w:val="superscript"/>
                  <w:lang w:val="en-US" w:eastAsia="zh-CN" w:bidi="ar"/>
                </w:rPr>
                <w:t>6</w:t>
              </w:r>
            </w:ins>
            <w:r>
              <w:rPr>
                <w:rFonts w:eastAsia="SimSun"/>
                <w:lang w:val="en-US" w:eastAsia="zh-CN" w:bidi="ar"/>
              </w:rPr>
              <w:t>, 80</w:t>
            </w:r>
            <w:ins w:id="495" w:author="Anritsu" w:date="2024-02-15T14:21:00Z">
              <w:r w:rsidR="008C7F39">
                <w:rPr>
                  <w:rFonts w:eastAsia="SimSun"/>
                  <w:vertAlign w:val="superscript"/>
                  <w:lang w:val="en-US" w:eastAsia="zh-CN" w:bidi="ar"/>
                </w:rPr>
                <w:t>6</w:t>
              </w:r>
            </w:ins>
            <w:r>
              <w:rPr>
                <w:rFonts w:eastAsia="SimSun"/>
                <w:lang w:val="en-US" w:eastAsia="zh-CN" w:bidi="ar"/>
              </w:rPr>
              <w:t>, 90</w:t>
            </w:r>
            <w:ins w:id="496" w:author="Anritsu" w:date="2024-02-15T14:21:00Z">
              <w:r w:rsidR="008C7F39">
                <w:rPr>
                  <w:rFonts w:eastAsia="SimSun"/>
                  <w:vertAlign w:val="superscript"/>
                  <w:lang w:val="en-US" w:eastAsia="zh-CN" w:bidi="ar"/>
                </w:rPr>
                <w:t>6</w:t>
              </w:r>
            </w:ins>
            <w:r>
              <w:rPr>
                <w:rFonts w:eastAsia="SimSun"/>
                <w:lang w:val="en-US" w:eastAsia="zh-CN" w:bidi="ar"/>
              </w:rPr>
              <w:t>, 100</w:t>
            </w:r>
            <w:ins w:id="497"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498" w:author="Anritsu" w:date="2024-02-15T14:16:00Z">
              <w:tcPr>
                <w:tcW w:w="1839" w:type="dxa"/>
                <w:tcBorders>
                  <w:top w:val="nil"/>
                  <w:left w:val="single" w:sz="4" w:space="0" w:color="auto"/>
                  <w:bottom w:val="nil"/>
                  <w:right w:val="single" w:sz="4" w:space="0" w:color="auto"/>
                </w:tcBorders>
                <w:vAlign w:val="center"/>
              </w:tcPr>
            </w:tcPrChange>
          </w:tcPr>
          <w:p w14:paraId="2C51CBFF" w14:textId="77777777" w:rsidR="00C003B0" w:rsidRDefault="00C003B0" w:rsidP="00AE1AFB">
            <w:pPr>
              <w:pStyle w:val="TAC"/>
              <w:rPr>
                <w:lang w:val="en-US" w:eastAsia="zh-CN"/>
              </w:rPr>
            </w:pPr>
          </w:p>
        </w:tc>
      </w:tr>
      <w:tr w:rsidR="00C003B0" w14:paraId="1A9D8DF8" w14:textId="77777777" w:rsidTr="0001713E">
        <w:trPr>
          <w:trHeight w:val="29"/>
          <w:trPrChange w:id="49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00" w:author="Anritsu" w:date="2024-02-15T14:16:00Z">
              <w:tcPr>
                <w:tcW w:w="2405" w:type="dxa"/>
                <w:tcBorders>
                  <w:top w:val="nil"/>
                  <w:left w:val="single" w:sz="4" w:space="0" w:color="auto"/>
                  <w:bottom w:val="nil"/>
                  <w:right w:val="single" w:sz="4" w:space="0" w:color="auto"/>
                </w:tcBorders>
                <w:vAlign w:val="center"/>
              </w:tcPr>
            </w:tcPrChange>
          </w:tcPr>
          <w:p w14:paraId="33040570"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01" w:author="Anritsu" w:date="2024-02-15T14:16:00Z">
              <w:tcPr>
                <w:tcW w:w="2693" w:type="dxa"/>
                <w:tcBorders>
                  <w:top w:val="nil"/>
                  <w:left w:val="single" w:sz="4" w:space="0" w:color="auto"/>
                  <w:bottom w:val="nil"/>
                  <w:right w:val="single" w:sz="4" w:space="0" w:color="auto"/>
                </w:tcBorders>
                <w:vAlign w:val="center"/>
              </w:tcPr>
            </w:tcPrChange>
          </w:tcPr>
          <w:p w14:paraId="3C515854"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0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17B662AA"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0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AF3C68F"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04" w:author="Anritsu" w:date="2024-02-15T14:16:00Z">
              <w:tcPr>
                <w:tcW w:w="1839" w:type="dxa"/>
                <w:tcBorders>
                  <w:top w:val="nil"/>
                  <w:left w:val="single" w:sz="4" w:space="0" w:color="auto"/>
                  <w:bottom w:val="nil"/>
                  <w:right w:val="single" w:sz="4" w:space="0" w:color="auto"/>
                </w:tcBorders>
                <w:vAlign w:val="center"/>
              </w:tcPr>
            </w:tcPrChange>
          </w:tcPr>
          <w:p w14:paraId="05153BA3" w14:textId="77777777" w:rsidR="00C003B0" w:rsidRDefault="00C003B0" w:rsidP="00AE1AFB">
            <w:pPr>
              <w:pStyle w:val="TAC"/>
              <w:rPr>
                <w:lang w:val="en-US" w:eastAsia="zh-CN"/>
              </w:rPr>
            </w:pPr>
          </w:p>
        </w:tc>
      </w:tr>
      <w:tr w:rsidR="00C003B0" w14:paraId="6E0D9CFA" w14:textId="77777777" w:rsidTr="0001713E">
        <w:trPr>
          <w:trHeight w:val="29"/>
          <w:trPrChange w:id="50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06" w:author="Anritsu" w:date="2024-02-15T14:16:00Z">
              <w:tcPr>
                <w:tcW w:w="2405" w:type="dxa"/>
                <w:tcBorders>
                  <w:top w:val="nil"/>
                  <w:left w:val="single" w:sz="4" w:space="0" w:color="auto"/>
                  <w:bottom w:val="nil"/>
                  <w:right w:val="single" w:sz="4" w:space="0" w:color="auto"/>
                </w:tcBorders>
                <w:vAlign w:val="center"/>
              </w:tcPr>
            </w:tcPrChange>
          </w:tcPr>
          <w:p w14:paraId="295C2DF3"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0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505B885C"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0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28B1D64"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0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F37BB8"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1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50DDF505" w14:textId="77777777" w:rsidR="00C003B0" w:rsidRDefault="00C003B0" w:rsidP="00AE1AFB">
            <w:pPr>
              <w:pStyle w:val="TAC"/>
              <w:rPr>
                <w:lang w:val="en-US" w:eastAsia="zh-CN"/>
              </w:rPr>
            </w:pPr>
          </w:p>
        </w:tc>
      </w:tr>
      <w:tr w:rsidR="00C003B0" w14:paraId="2D59DEBC" w14:textId="77777777" w:rsidTr="0001713E">
        <w:trPr>
          <w:trHeight w:val="29"/>
          <w:trPrChange w:id="51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12" w:author="Anritsu" w:date="2024-02-15T14:16:00Z">
              <w:tcPr>
                <w:tcW w:w="2405" w:type="dxa"/>
                <w:tcBorders>
                  <w:top w:val="nil"/>
                  <w:left w:val="single" w:sz="4" w:space="0" w:color="auto"/>
                  <w:bottom w:val="nil"/>
                  <w:right w:val="single" w:sz="4" w:space="0" w:color="auto"/>
                </w:tcBorders>
                <w:vAlign w:val="center"/>
              </w:tcPr>
            </w:tcPrChange>
          </w:tcPr>
          <w:p w14:paraId="1B4C0CB2"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513" w:author="Anritsu" w:date="2024-02-15T14:16:00Z">
              <w:tcPr>
                <w:tcW w:w="2693" w:type="dxa"/>
                <w:tcBorders>
                  <w:left w:val="single" w:sz="4" w:space="0" w:color="auto"/>
                  <w:bottom w:val="nil"/>
                  <w:right w:val="single" w:sz="4" w:space="0" w:color="auto"/>
                </w:tcBorders>
                <w:vAlign w:val="center"/>
              </w:tcPr>
            </w:tcPrChange>
          </w:tcPr>
          <w:p w14:paraId="4F8FD577"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CA_n2A-n48A</w:t>
            </w:r>
          </w:p>
          <w:p w14:paraId="5BFD1709"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CA_n2A-n66A</w:t>
            </w:r>
          </w:p>
          <w:p w14:paraId="1769A830"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CA_n2A-n77A</w:t>
            </w:r>
          </w:p>
          <w:p w14:paraId="4B65ECD7" w14:textId="77777777" w:rsidR="00C003B0" w:rsidRDefault="00C003B0" w:rsidP="00AE1AFB">
            <w:pPr>
              <w:keepNext/>
              <w:keepLines/>
              <w:spacing w:after="0"/>
              <w:jc w:val="center"/>
              <w:rPr>
                <w:rFonts w:ascii="Arial" w:eastAsia="DengXian" w:hAnsi="Arial"/>
                <w:b/>
                <w:sz w:val="18"/>
              </w:rPr>
            </w:pPr>
            <w:r>
              <w:rPr>
                <w:rFonts w:ascii="Arial" w:eastAsia="DengXian" w:hAnsi="Arial"/>
                <w:sz w:val="18"/>
              </w:rPr>
              <w:t>CA_n48A-n66A</w:t>
            </w:r>
          </w:p>
          <w:p w14:paraId="203BBED0" w14:textId="77777777" w:rsidR="00C003B0" w:rsidRDefault="00C003B0" w:rsidP="00AE1AFB">
            <w:pPr>
              <w:pStyle w:val="TAC"/>
              <w:rPr>
                <w:lang w:val="en-US"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51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F13E8B6" w14:textId="77777777" w:rsidR="00C003B0" w:rsidRDefault="00C003B0" w:rsidP="00AE1AFB">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Change w:id="51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29D35BF8"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516" w:author="Anritsu" w:date="2024-02-15T14:16:00Z">
              <w:tcPr>
                <w:tcW w:w="1839" w:type="dxa"/>
                <w:tcBorders>
                  <w:left w:val="single" w:sz="4" w:space="0" w:color="auto"/>
                  <w:bottom w:val="nil"/>
                  <w:right w:val="single" w:sz="4" w:space="0" w:color="auto"/>
                </w:tcBorders>
                <w:vAlign w:val="center"/>
              </w:tcPr>
            </w:tcPrChange>
          </w:tcPr>
          <w:p w14:paraId="2C7C085F" w14:textId="77777777" w:rsidR="00C003B0" w:rsidRDefault="00C003B0" w:rsidP="00AE1AFB">
            <w:pPr>
              <w:pStyle w:val="TAC"/>
              <w:rPr>
                <w:lang w:val="en-US" w:eastAsia="zh-CN"/>
              </w:rPr>
            </w:pPr>
            <w:r>
              <w:rPr>
                <w:rFonts w:hint="eastAsia"/>
                <w:lang w:val="en-US" w:eastAsia="zh-CN"/>
              </w:rPr>
              <w:t>1</w:t>
            </w:r>
          </w:p>
        </w:tc>
      </w:tr>
      <w:tr w:rsidR="00C003B0" w14:paraId="34254DCD" w14:textId="77777777" w:rsidTr="0001713E">
        <w:trPr>
          <w:trHeight w:val="29"/>
          <w:trPrChange w:id="51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18" w:author="Anritsu" w:date="2024-02-15T14:16:00Z">
              <w:tcPr>
                <w:tcW w:w="2405" w:type="dxa"/>
                <w:tcBorders>
                  <w:top w:val="nil"/>
                  <w:left w:val="single" w:sz="4" w:space="0" w:color="auto"/>
                  <w:bottom w:val="nil"/>
                  <w:right w:val="single" w:sz="4" w:space="0" w:color="auto"/>
                </w:tcBorders>
                <w:vAlign w:val="center"/>
              </w:tcPr>
            </w:tcPrChange>
          </w:tcPr>
          <w:p w14:paraId="6BC28AF1"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19" w:author="Anritsu" w:date="2024-02-15T14:16:00Z">
              <w:tcPr>
                <w:tcW w:w="2693" w:type="dxa"/>
                <w:tcBorders>
                  <w:top w:val="nil"/>
                  <w:left w:val="single" w:sz="4" w:space="0" w:color="auto"/>
                  <w:bottom w:val="nil"/>
                  <w:right w:val="single" w:sz="4" w:space="0" w:color="auto"/>
                </w:tcBorders>
                <w:vAlign w:val="center"/>
              </w:tcPr>
            </w:tcPrChange>
          </w:tcPr>
          <w:p w14:paraId="215925AE"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2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4074DDD"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2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7430654" w14:textId="361BAC36"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22" w:author="Anritsu" w:date="2024-02-15T14:21:00Z">
              <w:r w:rsidR="008C7F39">
                <w:rPr>
                  <w:rFonts w:eastAsia="SimSun"/>
                  <w:vertAlign w:val="superscript"/>
                  <w:lang w:val="en-US" w:eastAsia="zh-CN" w:bidi="ar"/>
                </w:rPr>
                <w:t>6</w:t>
              </w:r>
            </w:ins>
            <w:r>
              <w:rPr>
                <w:rFonts w:eastAsia="SimSun"/>
                <w:lang w:val="en-US" w:eastAsia="zh-CN" w:bidi="ar"/>
              </w:rPr>
              <w:t>, 60</w:t>
            </w:r>
            <w:ins w:id="523" w:author="Anritsu" w:date="2024-02-15T14:21:00Z">
              <w:r w:rsidR="008C7F39">
                <w:rPr>
                  <w:rFonts w:eastAsia="SimSun"/>
                  <w:vertAlign w:val="superscript"/>
                  <w:lang w:val="en-US" w:eastAsia="zh-CN" w:bidi="ar"/>
                </w:rPr>
                <w:t>6</w:t>
              </w:r>
            </w:ins>
            <w:r>
              <w:rPr>
                <w:rFonts w:eastAsia="SimSun"/>
                <w:lang w:val="en-US" w:eastAsia="zh-CN" w:bidi="ar"/>
              </w:rPr>
              <w:t>, 70</w:t>
            </w:r>
            <w:ins w:id="524" w:author="Anritsu" w:date="2024-02-15T14:21:00Z">
              <w:r w:rsidR="008C7F39">
                <w:rPr>
                  <w:rFonts w:eastAsia="SimSun"/>
                  <w:vertAlign w:val="superscript"/>
                  <w:lang w:val="en-US" w:eastAsia="zh-CN" w:bidi="ar"/>
                </w:rPr>
                <w:t>6</w:t>
              </w:r>
            </w:ins>
            <w:r>
              <w:rPr>
                <w:rFonts w:eastAsia="SimSun"/>
                <w:lang w:val="en-US" w:eastAsia="zh-CN" w:bidi="ar"/>
              </w:rPr>
              <w:t>, 80</w:t>
            </w:r>
            <w:ins w:id="525" w:author="Anritsu" w:date="2024-02-15T14:21:00Z">
              <w:r w:rsidR="008C7F39">
                <w:rPr>
                  <w:rFonts w:eastAsia="SimSun"/>
                  <w:vertAlign w:val="superscript"/>
                  <w:lang w:val="en-US" w:eastAsia="zh-CN" w:bidi="ar"/>
                </w:rPr>
                <w:t>6</w:t>
              </w:r>
            </w:ins>
            <w:r>
              <w:rPr>
                <w:rFonts w:eastAsia="SimSun"/>
                <w:lang w:val="en-US" w:eastAsia="zh-CN" w:bidi="ar"/>
              </w:rPr>
              <w:t>, 90</w:t>
            </w:r>
            <w:ins w:id="526" w:author="Anritsu" w:date="2024-02-15T14:21:00Z">
              <w:r w:rsidR="008C7F39">
                <w:rPr>
                  <w:rFonts w:eastAsia="SimSun"/>
                  <w:vertAlign w:val="superscript"/>
                  <w:lang w:val="en-US" w:eastAsia="zh-CN" w:bidi="ar"/>
                </w:rPr>
                <w:t>6</w:t>
              </w:r>
            </w:ins>
            <w:r>
              <w:rPr>
                <w:rFonts w:eastAsia="SimSun"/>
                <w:lang w:val="en-US" w:eastAsia="zh-CN" w:bidi="ar"/>
              </w:rPr>
              <w:t>, 100</w:t>
            </w:r>
            <w:ins w:id="527"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28" w:author="Anritsu" w:date="2024-02-15T14:16:00Z">
              <w:tcPr>
                <w:tcW w:w="1839" w:type="dxa"/>
                <w:tcBorders>
                  <w:top w:val="nil"/>
                  <w:left w:val="single" w:sz="4" w:space="0" w:color="auto"/>
                  <w:bottom w:val="nil"/>
                  <w:right w:val="single" w:sz="4" w:space="0" w:color="auto"/>
                </w:tcBorders>
                <w:vAlign w:val="center"/>
              </w:tcPr>
            </w:tcPrChange>
          </w:tcPr>
          <w:p w14:paraId="4156A5D9" w14:textId="77777777" w:rsidR="00C003B0" w:rsidRDefault="00C003B0" w:rsidP="00AE1AFB">
            <w:pPr>
              <w:pStyle w:val="TAC"/>
              <w:rPr>
                <w:lang w:val="en-US" w:eastAsia="zh-CN"/>
              </w:rPr>
            </w:pPr>
          </w:p>
        </w:tc>
      </w:tr>
      <w:tr w:rsidR="00C003B0" w14:paraId="0388CC43" w14:textId="77777777" w:rsidTr="0001713E">
        <w:trPr>
          <w:trHeight w:val="29"/>
          <w:trPrChange w:id="52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30" w:author="Anritsu" w:date="2024-02-15T14:16:00Z">
              <w:tcPr>
                <w:tcW w:w="2405" w:type="dxa"/>
                <w:tcBorders>
                  <w:top w:val="nil"/>
                  <w:left w:val="single" w:sz="4" w:space="0" w:color="auto"/>
                  <w:bottom w:val="nil"/>
                  <w:right w:val="single" w:sz="4" w:space="0" w:color="auto"/>
                </w:tcBorders>
                <w:vAlign w:val="center"/>
              </w:tcPr>
            </w:tcPrChange>
          </w:tcPr>
          <w:p w14:paraId="16266E64"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31" w:author="Anritsu" w:date="2024-02-15T14:16:00Z">
              <w:tcPr>
                <w:tcW w:w="2693" w:type="dxa"/>
                <w:tcBorders>
                  <w:top w:val="nil"/>
                  <w:left w:val="single" w:sz="4" w:space="0" w:color="auto"/>
                  <w:bottom w:val="nil"/>
                  <w:right w:val="single" w:sz="4" w:space="0" w:color="auto"/>
                </w:tcBorders>
                <w:vAlign w:val="center"/>
              </w:tcPr>
            </w:tcPrChange>
          </w:tcPr>
          <w:p w14:paraId="5B65BFA7"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3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97654E3"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3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BA385E4"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34" w:author="Anritsu" w:date="2024-02-15T14:16:00Z">
              <w:tcPr>
                <w:tcW w:w="1839" w:type="dxa"/>
                <w:tcBorders>
                  <w:top w:val="nil"/>
                  <w:left w:val="single" w:sz="4" w:space="0" w:color="auto"/>
                  <w:bottom w:val="nil"/>
                  <w:right w:val="single" w:sz="4" w:space="0" w:color="auto"/>
                </w:tcBorders>
                <w:vAlign w:val="center"/>
              </w:tcPr>
            </w:tcPrChange>
          </w:tcPr>
          <w:p w14:paraId="4B547E94" w14:textId="77777777" w:rsidR="00C003B0" w:rsidRDefault="00C003B0" w:rsidP="00AE1AFB">
            <w:pPr>
              <w:pStyle w:val="TAC"/>
              <w:rPr>
                <w:lang w:val="en-US" w:eastAsia="zh-CN"/>
              </w:rPr>
            </w:pPr>
          </w:p>
        </w:tc>
      </w:tr>
      <w:tr w:rsidR="00C003B0" w14:paraId="594E899A" w14:textId="77777777" w:rsidTr="0001713E">
        <w:trPr>
          <w:trHeight w:val="29"/>
          <w:trPrChange w:id="535"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536"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3210C74F"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3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48BAF88A"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3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7DDB3FA"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3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1F4E629A"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4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1D296D30" w14:textId="77777777" w:rsidR="00C003B0" w:rsidRDefault="00C003B0" w:rsidP="00AE1AFB">
            <w:pPr>
              <w:pStyle w:val="TAC"/>
              <w:rPr>
                <w:lang w:val="en-US" w:eastAsia="zh-CN"/>
              </w:rPr>
            </w:pPr>
          </w:p>
        </w:tc>
      </w:tr>
      <w:tr w:rsidR="00C003B0" w14:paraId="0E028C32" w14:textId="77777777" w:rsidTr="0001713E">
        <w:trPr>
          <w:trHeight w:val="29"/>
          <w:trPrChange w:id="541" w:author="Anritsu" w:date="2024-02-15T14:16:00Z">
            <w:trPr>
              <w:trHeight w:val="29"/>
            </w:trPr>
          </w:trPrChange>
        </w:trPr>
        <w:tc>
          <w:tcPr>
            <w:tcW w:w="2406" w:type="dxa"/>
            <w:tcBorders>
              <w:left w:val="single" w:sz="4" w:space="0" w:color="auto"/>
              <w:bottom w:val="nil"/>
              <w:right w:val="single" w:sz="4" w:space="0" w:color="auto"/>
            </w:tcBorders>
            <w:vAlign w:val="center"/>
            <w:tcPrChange w:id="542" w:author="Anritsu" w:date="2024-02-15T14:16:00Z">
              <w:tcPr>
                <w:tcW w:w="2405" w:type="dxa"/>
                <w:tcBorders>
                  <w:left w:val="single" w:sz="4" w:space="0" w:color="auto"/>
                  <w:bottom w:val="nil"/>
                  <w:right w:val="single" w:sz="4" w:space="0" w:color="auto"/>
                </w:tcBorders>
                <w:vAlign w:val="center"/>
              </w:tcPr>
            </w:tcPrChange>
          </w:tcPr>
          <w:p w14:paraId="3501B781" w14:textId="77777777" w:rsidR="00C003B0" w:rsidRDefault="00C003B0" w:rsidP="00AE1AFB">
            <w:pPr>
              <w:pStyle w:val="TAC"/>
              <w:rPr>
                <w:lang w:val="en-US" w:eastAsia="zh-CN"/>
              </w:rPr>
            </w:pPr>
            <w:r>
              <w:rPr>
                <w:rFonts w:eastAsia="SimSun"/>
              </w:rPr>
              <w:t>CA_n5A-n48A-n66A-n77A</w:t>
            </w:r>
          </w:p>
        </w:tc>
        <w:tc>
          <w:tcPr>
            <w:tcW w:w="2694" w:type="dxa"/>
            <w:tcBorders>
              <w:left w:val="single" w:sz="4" w:space="0" w:color="auto"/>
              <w:bottom w:val="nil"/>
              <w:right w:val="single" w:sz="4" w:space="0" w:color="auto"/>
            </w:tcBorders>
            <w:vAlign w:val="center"/>
            <w:tcPrChange w:id="543" w:author="Anritsu" w:date="2024-02-15T14:16:00Z">
              <w:tcPr>
                <w:tcW w:w="2693" w:type="dxa"/>
                <w:tcBorders>
                  <w:left w:val="single" w:sz="4" w:space="0" w:color="auto"/>
                  <w:bottom w:val="nil"/>
                  <w:right w:val="single" w:sz="4" w:space="0" w:color="auto"/>
                </w:tcBorders>
                <w:vAlign w:val="center"/>
              </w:tcPr>
            </w:tcPrChange>
          </w:tcPr>
          <w:p w14:paraId="1DE9B28C" w14:textId="77777777" w:rsidR="00C003B0" w:rsidRDefault="00C003B0" w:rsidP="00AE1AFB">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54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97360CE"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54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A557E4D"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546" w:author="Anritsu" w:date="2024-02-15T14:16:00Z">
              <w:tcPr>
                <w:tcW w:w="1839" w:type="dxa"/>
                <w:tcBorders>
                  <w:left w:val="single" w:sz="4" w:space="0" w:color="auto"/>
                  <w:bottom w:val="nil"/>
                  <w:right w:val="single" w:sz="4" w:space="0" w:color="auto"/>
                </w:tcBorders>
                <w:vAlign w:val="center"/>
              </w:tcPr>
            </w:tcPrChange>
          </w:tcPr>
          <w:p w14:paraId="4CDB240B" w14:textId="77777777" w:rsidR="00C003B0" w:rsidRDefault="00C003B0" w:rsidP="00AE1AFB">
            <w:pPr>
              <w:pStyle w:val="TAC"/>
              <w:rPr>
                <w:lang w:val="en-US" w:eastAsia="zh-CN"/>
              </w:rPr>
            </w:pPr>
            <w:r>
              <w:rPr>
                <w:rFonts w:hint="eastAsia"/>
                <w:lang w:val="en-US" w:eastAsia="zh-CN"/>
              </w:rPr>
              <w:t>0</w:t>
            </w:r>
          </w:p>
        </w:tc>
      </w:tr>
      <w:tr w:rsidR="00C003B0" w14:paraId="6E1AC863" w14:textId="77777777" w:rsidTr="0001713E">
        <w:trPr>
          <w:trHeight w:val="29"/>
          <w:trPrChange w:id="54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48" w:author="Anritsu" w:date="2024-02-15T14:16:00Z">
              <w:tcPr>
                <w:tcW w:w="2405" w:type="dxa"/>
                <w:tcBorders>
                  <w:top w:val="nil"/>
                  <w:left w:val="single" w:sz="4" w:space="0" w:color="auto"/>
                  <w:bottom w:val="nil"/>
                  <w:right w:val="single" w:sz="4" w:space="0" w:color="auto"/>
                </w:tcBorders>
                <w:vAlign w:val="center"/>
              </w:tcPr>
            </w:tcPrChange>
          </w:tcPr>
          <w:p w14:paraId="12C9179C"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49" w:author="Anritsu" w:date="2024-02-15T14:16:00Z">
              <w:tcPr>
                <w:tcW w:w="2693" w:type="dxa"/>
                <w:tcBorders>
                  <w:top w:val="nil"/>
                  <w:left w:val="single" w:sz="4" w:space="0" w:color="auto"/>
                  <w:bottom w:val="nil"/>
                  <w:right w:val="single" w:sz="4" w:space="0" w:color="auto"/>
                </w:tcBorders>
                <w:vAlign w:val="center"/>
              </w:tcPr>
            </w:tcPrChange>
          </w:tcPr>
          <w:p w14:paraId="479B6D0D"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5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30B35A19"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5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6B944AC5" w14:textId="7C345557"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52" w:author="Anritsu" w:date="2024-02-15T14:21:00Z">
              <w:r w:rsidR="008C7F39">
                <w:rPr>
                  <w:rFonts w:eastAsia="SimSun"/>
                  <w:vertAlign w:val="superscript"/>
                  <w:lang w:val="en-US" w:eastAsia="zh-CN" w:bidi="ar"/>
                </w:rPr>
                <w:t>6</w:t>
              </w:r>
            </w:ins>
            <w:r>
              <w:rPr>
                <w:rFonts w:eastAsia="SimSun"/>
                <w:lang w:val="en-US" w:eastAsia="zh-CN" w:bidi="ar"/>
              </w:rPr>
              <w:t>, 60</w:t>
            </w:r>
            <w:ins w:id="553" w:author="Anritsu" w:date="2024-02-15T14:21:00Z">
              <w:r w:rsidR="008C7F39">
                <w:rPr>
                  <w:rFonts w:eastAsia="SimSun"/>
                  <w:vertAlign w:val="superscript"/>
                  <w:lang w:val="en-US" w:eastAsia="zh-CN" w:bidi="ar"/>
                </w:rPr>
                <w:t>6</w:t>
              </w:r>
            </w:ins>
            <w:r>
              <w:rPr>
                <w:rFonts w:eastAsia="SimSun"/>
                <w:lang w:val="en-US" w:eastAsia="zh-CN" w:bidi="ar"/>
              </w:rPr>
              <w:t>, 70</w:t>
            </w:r>
            <w:ins w:id="554" w:author="Anritsu" w:date="2024-02-15T14:21:00Z">
              <w:r w:rsidR="008C7F39">
                <w:rPr>
                  <w:rFonts w:eastAsia="SimSun"/>
                  <w:vertAlign w:val="superscript"/>
                  <w:lang w:val="en-US" w:eastAsia="zh-CN" w:bidi="ar"/>
                </w:rPr>
                <w:t>6</w:t>
              </w:r>
            </w:ins>
            <w:r>
              <w:rPr>
                <w:rFonts w:eastAsia="SimSun"/>
                <w:lang w:val="en-US" w:eastAsia="zh-CN" w:bidi="ar"/>
              </w:rPr>
              <w:t>, 80</w:t>
            </w:r>
            <w:ins w:id="555" w:author="Anritsu" w:date="2024-02-15T14:21:00Z">
              <w:r w:rsidR="008C7F39">
                <w:rPr>
                  <w:rFonts w:eastAsia="SimSun"/>
                  <w:vertAlign w:val="superscript"/>
                  <w:lang w:val="en-US" w:eastAsia="zh-CN" w:bidi="ar"/>
                </w:rPr>
                <w:t>6</w:t>
              </w:r>
            </w:ins>
            <w:r>
              <w:rPr>
                <w:rFonts w:eastAsia="SimSun"/>
                <w:lang w:val="en-US" w:eastAsia="zh-CN" w:bidi="ar"/>
              </w:rPr>
              <w:t>, 90</w:t>
            </w:r>
            <w:ins w:id="556" w:author="Anritsu" w:date="2024-02-15T14:21:00Z">
              <w:r w:rsidR="008C7F39">
                <w:rPr>
                  <w:rFonts w:eastAsia="SimSun"/>
                  <w:vertAlign w:val="superscript"/>
                  <w:lang w:val="en-US" w:eastAsia="zh-CN" w:bidi="ar"/>
                </w:rPr>
                <w:t>6</w:t>
              </w:r>
            </w:ins>
            <w:r>
              <w:rPr>
                <w:rFonts w:eastAsia="SimSun"/>
                <w:lang w:val="en-US" w:eastAsia="zh-CN" w:bidi="ar"/>
              </w:rPr>
              <w:t>, 100</w:t>
            </w:r>
            <w:ins w:id="557" w:author="Anritsu" w:date="2024-02-15T14:21: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58" w:author="Anritsu" w:date="2024-02-15T14:16:00Z">
              <w:tcPr>
                <w:tcW w:w="1839" w:type="dxa"/>
                <w:tcBorders>
                  <w:top w:val="nil"/>
                  <w:left w:val="single" w:sz="4" w:space="0" w:color="auto"/>
                  <w:bottom w:val="nil"/>
                  <w:right w:val="single" w:sz="4" w:space="0" w:color="auto"/>
                </w:tcBorders>
                <w:vAlign w:val="center"/>
              </w:tcPr>
            </w:tcPrChange>
          </w:tcPr>
          <w:p w14:paraId="330551AA" w14:textId="77777777" w:rsidR="00C003B0" w:rsidRDefault="00C003B0" w:rsidP="00AE1AFB">
            <w:pPr>
              <w:pStyle w:val="TAC"/>
              <w:rPr>
                <w:lang w:val="en-US" w:eastAsia="zh-CN"/>
              </w:rPr>
            </w:pPr>
          </w:p>
        </w:tc>
      </w:tr>
      <w:tr w:rsidR="00C003B0" w14:paraId="3218E5FD" w14:textId="77777777" w:rsidTr="0001713E">
        <w:trPr>
          <w:trHeight w:val="29"/>
          <w:trPrChange w:id="55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60" w:author="Anritsu" w:date="2024-02-15T14:16:00Z">
              <w:tcPr>
                <w:tcW w:w="2405" w:type="dxa"/>
                <w:tcBorders>
                  <w:top w:val="nil"/>
                  <w:left w:val="single" w:sz="4" w:space="0" w:color="auto"/>
                  <w:bottom w:val="nil"/>
                  <w:right w:val="single" w:sz="4" w:space="0" w:color="auto"/>
                </w:tcBorders>
                <w:vAlign w:val="center"/>
              </w:tcPr>
            </w:tcPrChange>
          </w:tcPr>
          <w:p w14:paraId="148671CF"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61" w:author="Anritsu" w:date="2024-02-15T14:16:00Z">
              <w:tcPr>
                <w:tcW w:w="2693" w:type="dxa"/>
                <w:tcBorders>
                  <w:top w:val="nil"/>
                  <w:left w:val="single" w:sz="4" w:space="0" w:color="auto"/>
                  <w:bottom w:val="nil"/>
                  <w:right w:val="single" w:sz="4" w:space="0" w:color="auto"/>
                </w:tcBorders>
                <w:vAlign w:val="center"/>
              </w:tcPr>
            </w:tcPrChange>
          </w:tcPr>
          <w:p w14:paraId="04C8BEC9"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6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244BDB6B"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6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0D2D6CC5"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64" w:author="Anritsu" w:date="2024-02-15T14:16:00Z">
              <w:tcPr>
                <w:tcW w:w="1839" w:type="dxa"/>
                <w:tcBorders>
                  <w:top w:val="nil"/>
                  <w:left w:val="single" w:sz="4" w:space="0" w:color="auto"/>
                  <w:bottom w:val="nil"/>
                  <w:right w:val="single" w:sz="4" w:space="0" w:color="auto"/>
                </w:tcBorders>
                <w:vAlign w:val="center"/>
              </w:tcPr>
            </w:tcPrChange>
          </w:tcPr>
          <w:p w14:paraId="22B26D54" w14:textId="77777777" w:rsidR="00C003B0" w:rsidRDefault="00C003B0" w:rsidP="00AE1AFB">
            <w:pPr>
              <w:pStyle w:val="TAC"/>
              <w:rPr>
                <w:lang w:val="en-US" w:eastAsia="zh-CN"/>
              </w:rPr>
            </w:pPr>
          </w:p>
        </w:tc>
      </w:tr>
      <w:tr w:rsidR="00C003B0" w14:paraId="732221BA" w14:textId="77777777" w:rsidTr="0001713E">
        <w:trPr>
          <w:trHeight w:val="29"/>
          <w:trPrChange w:id="565"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66" w:author="Anritsu" w:date="2024-02-15T14:16:00Z">
              <w:tcPr>
                <w:tcW w:w="2405" w:type="dxa"/>
                <w:tcBorders>
                  <w:top w:val="nil"/>
                  <w:left w:val="single" w:sz="4" w:space="0" w:color="auto"/>
                  <w:bottom w:val="nil"/>
                  <w:right w:val="single" w:sz="4" w:space="0" w:color="auto"/>
                </w:tcBorders>
                <w:vAlign w:val="center"/>
              </w:tcPr>
            </w:tcPrChange>
          </w:tcPr>
          <w:p w14:paraId="003BF6C7"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6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1776D7EF"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6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4546A2AC"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6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1DB8731"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57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1DDE45A2" w14:textId="77777777" w:rsidR="00C003B0" w:rsidRDefault="00C003B0" w:rsidP="00AE1AFB">
            <w:pPr>
              <w:pStyle w:val="TAC"/>
              <w:rPr>
                <w:lang w:val="en-US" w:eastAsia="zh-CN"/>
              </w:rPr>
            </w:pPr>
          </w:p>
        </w:tc>
      </w:tr>
      <w:tr w:rsidR="00C003B0" w14:paraId="628D5B6B" w14:textId="77777777" w:rsidTr="0001713E">
        <w:trPr>
          <w:trHeight w:val="29"/>
          <w:trPrChange w:id="571"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72" w:author="Anritsu" w:date="2024-02-15T14:16:00Z">
              <w:tcPr>
                <w:tcW w:w="2405" w:type="dxa"/>
                <w:tcBorders>
                  <w:top w:val="nil"/>
                  <w:left w:val="single" w:sz="4" w:space="0" w:color="auto"/>
                  <w:bottom w:val="nil"/>
                  <w:right w:val="single" w:sz="4" w:space="0" w:color="auto"/>
                </w:tcBorders>
                <w:vAlign w:val="center"/>
              </w:tcPr>
            </w:tcPrChange>
          </w:tcPr>
          <w:p w14:paraId="7F74E084" w14:textId="77777777" w:rsidR="00C003B0" w:rsidRDefault="00C003B0" w:rsidP="00AE1AFB">
            <w:pPr>
              <w:pStyle w:val="TAC"/>
              <w:rPr>
                <w:lang w:val="en-US" w:eastAsia="zh-CN"/>
              </w:rPr>
            </w:pPr>
          </w:p>
        </w:tc>
        <w:tc>
          <w:tcPr>
            <w:tcW w:w="2694" w:type="dxa"/>
            <w:tcBorders>
              <w:left w:val="single" w:sz="4" w:space="0" w:color="auto"/>
              <w:bottom w:val="nil"/>
              <w:right w:val="single" w:sz="4" w:space="0" w:color="auto"/>
            </w:tcBorders>
            <w:vAlign w:val="center"/>
            <w:tcPrChange w:id="573" w:author="Anritsu" w:date="2024-02-15T14:16:00Z">
              <w:tcPr>
                <w:tcW w:w="2693" w:type="dxa"/>
                <w:tcBorders>
                  <w:left w:val="single" w:sz="4" w:space="0" w:color="auto"/>
                  <w:bottom w:val="nil"/>
                  <w:right w:val="single" w:sz="4" w:space="0" w:color="auto"/>
                </w:tcBorders>
                <w:vAlign w:val="center"/>
              </w:tcPr>
            </w:tcPrChange>
          </w:tcPr>
          <w:p w14:paraId="41D62336"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CA_n5A-n48A</w:t>
            </w:r>
          </w:p>
          <w:p w14:paraId="4F11A0D0"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CA_n5A-n66A</w:t>
            </w:r>
          </w:p>
          <w:p w14:paraId="72532F5D"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CA_n5A-n77A</w:t>
            </w:r>
          </w:p>
          <w:p w14:paraId="7C4D00E3" w14:textId="77777777" w:rsidR="00C003B0" w:rsidRDefault="00C003B0" w:rsidP="00AE1AFB">
            <w:pPr>
              <w:keepNext/>
              <w:keepLines/>
              <w:spacing w:after="0"/>
              <w:jc w:val="center"/>
              <w:rPr>
                <w:rFonts w:ascii="Arial" w:eastAsia="SimSun" w:hAnsi="Arial"/>
                <w:b/>
                <w:sz w:val="18"/>
              </w:rPr>
            </w:pPr>
            <w:r>
              <w:rPr>
                <w:rFonts w:ascii="Arial" w:eastAsia="SimSun" w:hAnsi="Arial"/>
                <w:sz w:val="18"/>
              </w:rPr>
              <w:t>CA_n48A-n66A</w:t>
            </w:r>
          </w:p>
          <w:p w14:paraId="3127F947" w14:textId="77777777" w:rsidR="00C003B0" w:rsidRDefault="00C003B0" w:rsidP="00AE1AFB">
            <w:pPr>
              <w:pStyle w:val="TAC"/>
              <w:rPr>
                <w:lang w:val="en-US" w:eastAsia="zh-CN"/>
              </w:rPr>
            </w:pPr>
            <w:r>
              <w:rPr>
                <w:rFonts w:eastAsia="SimSu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574"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6592F986" w14:textId="77777777" w:rsidR="00C003B0" w:rsidRDefault="00C003B0" w:rsidP="00AE1AFB">
            <w:pPr>
              <w:pStyle w:val="TAC"/>
              <w:rPr>
                <w:lang w:val="en-US" w:eastAsia="zh-CN"/>
              </w:rPr>
            </w:pPr>
            <w:r>
              <w:rPr>
                <w:rFonts w:hint="eastAsia"/>
                <w:lang w:val="en-US"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Change w:id="575"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527B76A0" w14:textId="77777777" w:rsidR="00C003B0" w:rsidRDefault="00C003B0" w:rsidP="00AE1AFB">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576" w:author="Anritsu" w:date="2024-02-15T14:16:00Z">
              <w:tcPr>
                <w:tcW w:w="1839" w:type="dxa"/>
                <w:tcBorders>
                  <w:left w:val="single" w:sz="4" w:space="0" w:color="auto"/>
                  <w:bottom w:val="nil"/>
                  <w:right w:val="single" w:sz="4" w:space="0" w:color="auto"/>
                </w:tcBorders>
                <w:vAlign w:val="center"/>
              </w:tcPr>
            </w:tcPrChange>
          </w:tcPr>
          <w:p w14:paraId="6582B602" w14:textId="77777777" w:rsidR="00C003B0" w:rsidRDefault="00C003B0" w:rsidP="00AE1AFB">
            <w:pPr>
              <w:pStyle w:val="TAC"/>
              <w:rPr>
                <w:lang w:val="en-US" w:eastAsia="zh-CN"/>
              </w:rPr>
            </w:pPr>
            <w:r>
              <w:rPr>
                <w:rFonts w:hint="eastAsia"/>
                <w:lang w:val="en-US" w:eastAsia="zh-CN"/>
              </w:rPr>
              <w:t>1</w:t>
            </w:r>
          </w:p>
        </w:tc>
      </w:tr>
      <w:tr w:rsidR="00C003B0" w14:paraId="62627983" w14:textId="77777777" w:rsidTr="0001713E">
        <w:trPr>
          <w:trHeight w:val="29"/>
          <w:trPrChange w:id="577"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78" w:author="Anritsu" w:date="2024-02-15T14:16:00Z">
              <w:tcPr>
                <w:tcW w:w="2405" w:type="dxa"/>
                <w:tcBorders>
                  <w:top w:val="nil"/>
                  <w:left w:val="single" w:sz="4" w:space="0" w:color="auto"/>
                  <w:bottom w:val="nil"/>
                  <w:right w:val="single" w:sz="4" w:space="0" w:color="auto"/>
                </w:tcBorders>
                <w:vAlign w:val="center"/>
              </w:tcPr>
            </w:tcPrChange>
          </w:tcPr>
          <w:p w14:paraId="63F8F8E7"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79" w:author="Anritsu" w:date="2024-02-15T14:16:00Z">
              <w:tcPr>
                <w:tcW w:w="2693" w:type="dxa"/>
                <w:tcBorders>
                  <w:top w:val="nil"/>
                  <w:left w:val="single" w:sz="4" w:space="0" w:color="auto"/>
                  <w:bottom w:val="nil"/>
                  <w:right w:val="single" w:sz="4" w:space="0" w:color="auto"/>
                </w:tcBorders>
                <w:vAlign w:val="center"/>
              </w:tcPr>
            </w:tcPrChange>
          </w:tcPr>
          <w:p w14:paraId="6171985F"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80"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5DEF6846" w14:textId="77777777" w:rsidR="00C003B0" w:rsidRDefault="00C003B0" w:rsidP="00AE1AFB">
            <w:pPr>
              <w:pStyle w:val="TAC"/>
              <w:rPr>
                <w:lang w:val="en-US" w:eastAsia="zh-CN"/>
              </w:rPr>
            </w:pPr>
            <w:r>
              <w:rPr>
                <w:rFonts w:hint="eastAsia"/>
                <w:lang w:val="en-US"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Change w:id="581"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480379F" w14:textId="48FC38CC" w:rsidR="00C003B0" w:rsidRPr="008C7F39" w:rsidRDefault="00C003B0" w:rsidP="00AE1AFB">
            <w:pPr>
              <w:pStyle w:val="TAC"/>
              <w:rPr>
                <w:rFonts w:eastAsia="SimSun"/>
                <w:vertAlign w:val="superscript"/>
                <w:lang w:val="en-US" w:eastAsia="zh-CN" w:bidi="ar"/>
              </w:rPr>
            </w:pPr>
            <w:r>
              <w:rPr>
                <w:rFonts w:eastAsia="SimSun"/>
                <w:lang w:val="en-US" w:eastAsia="zh-CN" w:bidi="ar"/>
              </w:rPr>
              <w:t>5, 10, 15, 20, 30, 40, 50</w:t>
            </w:r>
            <w:ins w:id="582" w:author="Anritsu" w:date="2024-02-15T14:22:00Z">
              <w:r w:rsidR="008C7F39">
                <w:rPr>
                  <w:rFonts w:eastAsia="SimSun"/>
                  <w:vertAlign w:val="superscript"/>
                  <w:lang w:val="en-US" w:eastAsia="zh-CN" w:bidi="ar"/>
                </w:rPr>
                <w:t>6</w:t>
              </w:r>
            </w:ins>
            <w:r>
              <w:rPr>
                <w:rFonts w:eastAsia="SimSun"/>
                <w:lang w:val="en-US" w:eastAsia="zh-CN" w:bidi="ar"/>
              </w:rPr>
              <w:t>, 60</w:t>
            </w:r>
            <w:ins w:id="583" w:author="Anritsu" w:date="2024-02-15T14:22:00Z">
              <w:r w:rsidR="008C7F39">
                <w:rPr>
                  <w:rFonts w:eastAsia="SimSun"/>
                  <w:vertAlign w:val="superscript"/>
                  <w:lang w:val="en-US" w:eastAsia="zh-CN" w:bidi="ar"/>
                </w:rPr>
                <w:t>6</w:t>
              </w:r>
            </w:ins>
            <w:r>
              <w:rPr>
                <w:rFonts w:eastAsia="SimSun"/>
                <w:lang w:val="en-US" w:eastAsia="zh-CN" w:bidi="ar"/>
              </w:rPr>
              <w:t>, 70</w:t>
            </w:r>
            <w:ins w:id="584" w:author="Anritsu" w:date="2024-02-15T14:22:00Z">
              <w:r w:rsidR="008C7F39">
                <w:rPr>
                  <w:rFonts w:eastAsia="SimSun"/>
                  <w:vertAlign w:val="superscript"/>
                  <w:lang w:val="en-US" w:eastAsia="zh-CN" w:bidi="ar"/>
                </w:rPr>
                <w:t>6</w:t>
              </w:r>
            </w:ins>
            <w:r>
              <w:rPr>
                <w:rFonts w:eastAsia="SimSun"/>
                <w:lang w:val="en-US" w:eastAsia="zh-CN" w:bidi="ar"/>
              </w:rPr>
              <w:t>, 80</w:t>
            </w:r>
            <w:ins w:id="585" w:author="Anritsu" w:date="2024-02-15T14:22:00Z">
              <w:r w:rsidR="008C7F39">
                <w:rPr>
                  <w:rFonts w:eastAsia="SimSun"/>
                  <w:vertAlign w:val="superscript"/>
                  <w:lang w:val="en-US" w:eastAsia="zh-CN" w:bidi="ar"/>
                </w:rPr>
                <w:t>6</w:t>
              </w:r>
            </w:ins>
            <w:r>
              <w:rPr>
                <w:rFonts w:eastAsia="SimSun"/>
                <w:lang w:val="en-US" w:eastAsia="zh-CN" w:bidi="ar"/>
              </w:rPr>
              <w:t>, 90</w:t>
            </w:r>
            <w:ins w:id="586" w:author="Anritsu" w:date="2024-02-15T14:22:00Z">
              <w:r w:rsidR="008C7F39">
                <w:rPr>
                  <w:rFonts w:eastAsia="SimSun"/>
                  <w:vertAlign w:val="superscript"/>
                  <w:lang w:val="en-US" w:eastAsia="zh-CN" w:bidi="ar"/>
                </w:rPr>
                <w:t>6</w:t>
              </w:r>
            </w:ins>
            <w:r>
              <w:rPr>
                <w:rFonts w:eastAsia="SimSun"/>
                <w:lang w:val="en-US" w:eastAsia="zh-CN" w:bidi="ar"/>
              </w:rPr>
              <w:t>, 100</w:t>
            </w:r>
            <w:ins w:id="587" w:author="Anritsu" w:date="2024-02-15T14:22:00Z">
              <w:r w:rsidR="008C7F39">
                <w:rPr>
                  <w:rFonts w:eastAsia="SimSun"/>
                  <w:vertAlign w:val="superscript"/>
                  <w:lang w:val="en-US" w:eastAsia="zh-CN" w:bidi="ar"/>
                </w:rPr>
                <w:t>6</w:t>
              </w:r>
            </w:ins>
          </w:p>
        </w:tc>
        <w:tc>
          <w:tcPr>
            <w:tcW w:w="1839" w:type="dxa"/>
            <w:tcBorders>
              <w:top w:val="nil"/>
              <w:left w:val="single" w:sz="4" w:space="0" w:color="auto"/>
              <w:bottom w:val="nil"/>
              <w:right w:val="single" w:sz="4" w:space="0" w:color="auto"/>
            </w:tcBorders>
            <w:vAlign w:val="center"/>
            <w:tcPrChange w:id="588" w:author="Anritsu" w:date="2024-02-15T14:16:00Z">
              <w:tcPr>
                <w:tcW w:w="1839" w:type="dxa"/>
                <w:tcBorders>
                  <w:top w:val="nil"/>
                  <w:left w:val="single" w:sz="4" w:space="0" w:color="auto"/>
                  <w:bottom w:val="nil"/>
                  <w:right w:val="single" w:sz="4" w:space="0" w:color="auto"/>
                </w:tcBorders>
                <w:vAlign w:val="center"/>
              </w:tcPr>
            </w:tcPrChange>
          </w:tcPr>
          <w:p w14:paraId="05E2A1B6" w14:textId="77777777" w:rsidR="00C003B0" w:rsidRDefault="00C003B0" w:rsidP="00AE1AFB">
            <w:pPr>
              <w:pStyle w:val="TAC"/>
              <w:rPr>
                <w:lang w:val="en-US" w:eastAsia="zh-CN"/>
              </w:rPr>
            </w:pPr>
          </w:p>
        </w:tc>
      </w:tr>
      <w:tr w:rsidR="00C003B0" w14:paraId="44ED6330" w14:textId="77777777" w:rsidTr="0001713E">
        <w:trPr>
          <w:trHeight w:val="29"/>
          <w:trPrChange w:id="589" w:author="Anritsu" w:date="2024-02-15T14:16:00Z">
            <w:trPr>
              <w:trHeight w:val="29"/>
            </w:trPr>
          </w:trPrChange>
        </w:trPr>
        <w:tc>
          <w:tcPr>
            <w:tcW w:w="2406" w:type="dxa"/>
            <w:tcBorders>
              <w:top w:val="nil"/>
              <w:left w:val="single" w:sz="4" w:space="0" w:color="auto"/>
              <w:bottom w:val="nil"/>
              <w:right w:val="single" w:sz="4" w:space="0" w:color="auto"/>
            </w:tcBorders>
            <w:vAlign w:val="center"/>
            <w:tcPrChange w:id="590" w:author="Anritsu" w:date="2024-02-15T14:16:00Z">
              <w:tcPr>
                <w:tcW w:w="2405" w:type="dxa"/>
                <w:tcBorders>
                  <w:top w:val="nil"/>
                  <w:left w:val="single" w:sz="4" w:space="0" w:color="auto"/>
                  <w:bottom w:val="nil"/>
                  <w:right w:val="single" w:sz="4" w:space="0" w:color="auto"/>
                </w:tcBorders>
                <w:vAlign w:val="center"/>
              </w:tcPr>
            </w:tcPrChange>
          </w:tcPr>
          <w:p w14:paraId="76DC91D8" w14:textId="77777777" w:rsidR="00C003B0" w:rsidRDefault="00C003B0" w:rsidP="00AE1AFB">
            <w:pPr>
              <w:pStyle w:val="TAC"/>
              <w:rPr>
                <w:lang w:val="en-US" w:eastAsia="zh-CN"/>
              </w:rPr>
            </w:pPr>
          </w:p>
        </w:tc>
        <w:tc>
          <w:tcPr>
            <w:tcW w:w="2694" w:type="dxa"/>
            <w:tcBorders>
              <w:top w:val="nil"/>
              <w:left w:val="single" w:sz="4" w:space="0" w:color="auto"/>
              <w:bottom w:val="nil"/>
              <w:right w:val="single" w:sz="4" w:space="0" w:color="auto"/>
            </w:tcBorders>
            <w:vAlign w:val="center"/>
            <w:tcPrChange w:id="591" w:author="Anritsu" w:date="2024-02-15T14:16:00Z">
              <w:tcPr>
                <w:tcW w:w="2693" w:type="dxa"/>
                <w:tcBorders>
                  <w:top w:val="nil"/>
                  <w:left w:val="single" w:sz="4" w:space="0" w:color="auto"/>
                  <w:bottom w:val="nil"/>
                  <w:right w:val="single" w:sz="4" w:space="0" w:color="auto"/>
                </w:tcBorders>
                <w:vAlign w:val="center"/>
              </w:tcPr>
            </w:tcPrChange>
          </w:tcPr>
          <w:p w14:paraId="06D403F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92"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0EA8847B" w14:textId="77777777" w:rsidR="00C003B0" w:rsidRDefault="00C003B0" w:rsidP="00AE1AFB">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Change w:id="593"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71EF182E" w14:textId="77777777" w:rsidR="00C003B0" w:rsidRDefault="00C003B0" w:rsidP="00AE1AFB">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594" w:author="Anritsu" w:date="2024-02-15T14:16:00Z">
              <w:tcPr>
                <w:tcW w:w="1839" w:type="dxa"/>
                <w:tcBorders>
                  <w:top w:val="nil"/>
                  <w:left w:val="single" w:sz="4" w:space="0" w:color="auto"/>
                  <w:bottom w:val="nil"/>
                  <w:right w:val="single" w:sz="4" w:space="0" w:color="auto"/>
                </w:tcBorders>
                <w:vAlign w:val="center"/>
              </w:tcPr>
            </w:tcPrChange>
          </w:tcPr>
          <w:p w14:paraId="7C7F9112" w14:textId="77777777" w:rsidR="00C003B0" w:rsidRDefault="00C003B0" w:rsidP="00AE1AFB">
            <w:pPr>
              <w:pStyle w:val="TAC"/>
              <w:rPr>
                <w:lang w:val="en-US" w:eastAsia="zh-CN"/>
              </w:rPr>
            </w:pPr>
          </w:p>
        </w:tc>
      </w:tr>
      <w:tr w:rsidR="00C003B0" w14:paraId="50A84B8D" w14:textId="77777777" w:rsidTr="0001713E">
        <w:trPr>
          <w:trHeight w:val="29"/>
          <w:trPrChange w:id="595" w:author="Anritsu" w:date="2024-02-15T14:16:00Z">
            <w:trPr>
              <w:trHeight w:val="29"/>
            </w:trPr>
          </w:trPrChange>
        </w:trPr>
        <w:tc>
          <w:tcPr>
            <w:tcW w:w="2406" w:type="dxa"/>
            <w:tcBorders>
              <w:top w:val="nil"/>
              <w:left w:val="single" w:sz="4" w:space="0" w:color="auto"/>
              <w:bottom w:val="single" w:sz="4" w:space="0" w:color="auto"/>
              <w:right w:val="single" w:sz="4" w:space="0" w:color="auto"/>
            </w:tcBorders>
            <w:vAlign w:val="center"/>
            <w:tcPrChange w:id="596" w:author="Anritsu" w:date="2024-02-15T14:16:00Z">
              <w:tcPr>
                <w:tcW w:w="2405" w:type="dxa"/>
                <w:tcBorders>
                  <w:top w:val="nil"/>
                  <w:left w:val="single" w:sz="4" w:space="0" w:color="auto"/>
                  <w:bottom w:val="single" w:sz="4" w:space="0" w:color="auto"/>
                  <w:right w:val="single" w:sz="4" w:space="0" w:color="auto"/>
                </w:tcBorders>
                <w:vAlign w:val="center"/>
              </w:tcPr>
            </w:tcPrChange>
          </w:tcPr>
          <w:p w14:paraId="620307D2" w14:textId="77777777" w:rsidR="00C003B0" w:rsidRDefault="00C003B0" w:rsidP="00AE1AFB">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Change w:id="597" w:author="Anritsu" w:date="2024-02-15T14:16:00Z">
              <w:tcPr>
                <w:tcW w:w="2693" w:type="dxa"/>
                <w:tcBorders>
                  <w:top w:val="nil"/>
                  <w:left w:val="single" w:sz="4" w:space="0" w:color="auto"/>
                  <w:bottom w:val="single" w:sz="4" w:space="0" w:color="auto"/>
                  <w:right w:val="single" w:sz="4" w:space="0" w:color="auto"/>
                </w:tcBorders>
                <w:vAlign w:val="center"/>
              </w:tcPr>
            </w:tcPrChange>
          </w:tcPr>
          <w:p w14:paraId="294FE5E5" w14:textId="77777777" w:rsidR="00C003B0" w:rsidRDefault="00C003B0" w:rsidP="00AE1AFB">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598" w:author="Anritsu" w:date="2024-02-15T14:16:00Z">
              <w:tcPr>
                <w:tcW w:w="1560" w:type="dxa"/>
                <w:tcBorders>
                  <w:top w:val="single" w:sz="4" w:space="0" w:color="auto"/>
                  <w:left w:val="single" w:sz="4" w:space="0" w:color="auto"/>
                  <w:bottom w:val="single" w:sz="4" w:space="0" w:color="auto"/>
                  <w:right w:val="single" w:sz="4" w:space="0" w:color="auto"/>
                </w:tcBorders>
                <w:vAlign w:val="center"/>
              </w:tcPr>
            </w:tcPrChange>
          </w:tcPr>
          <w:p w14:paraId="79335D87" w14:textId="77777777" w:rsidR="00C003B0" w:rsidRDefault="00C003B0" w:rsidP="00AE1AFB">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Change w:id="599" w:author="Anritsu" w:date="2024-02-15T14:16:00Z">
              <w:tcPr>
                <w:tcW w:w="4539" w:type="dxa"/>
                <w:tcBorders>
                  <w:top w:val="single" w:sz="4" w:space="0" w:color="auto"/>
                  <w:left w:val="single" w:sz="4" w:space="0" w:color="auto"/>
                  <w:bottom w:val="single" w:sz="4" w:space="0" w:color="auto"/>
                  <w:right w:val="single" w:sz="4" w:space="0" w:color="auto"/>
                </w:tcBorders>
                <w:vAlign w:val="center"/>
              </w:tcPr>
            </w:tcPrChange>
          </w:tcPr>
          <w:p w14:paraId="4297EDFE" w14:textId="77777777" w:rsidR="00C003B0" w:rsidRDefault="00C003B0" w:rsidP="00AE1AFB">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600" w:author="Anritsu" w:date="2024-02-15T14:16:00Z">
              <w:tcPr>
                <w:tcW w:w="1839" w:type="dxa"/>
                <w:tcBorders>
                  <w:top w:val="nil"/>
                  <w:left w:val="single" w:sz="4" w:space="0" w:color="auto"/>
                  <w:bottom w:val="single" w:sz="4" w:space="0" w:color="auto"/>
                  <w:right w:val="single" w:sz="4" w:space="0" w:color="auto"/>
                </w:tcBorders>
                <w:vAlign w:val="center"/>
              </w:tcPr>
            </w:tcPrChange>
          </w:tcPr>
          <w:p w14:paraId="5991FD1E" w14:textId="77777777" w:rsidR="00C003B0" w:rsidRDefault="00C003B0" w:rsidP="00AE1AFB">
            <w:pPr>
              <w:pStyle w:val="TAC"/>
              <w:rPr>
                <w:lang w:val="en-US" w:eastAsia="zh-CN"/>
              </w:rPr>
            </w:pPr>
          </w:p>
        </w:tc>
      </w:tr>
      <w:tr w:rsidR="00C003B0" w14:paraId="007A57F1" w14:textId="77777777" w:rsidTr="0001713E">
        <w:trPr>
          <w:trHeight w:val="29"/>
          <w:trPrChange w:id="601" w:author="Anritsu" w:date="2024-02-15T14:16:00Z">
            <w:trPr>
              <w:trHeight w:val="29"/>
            </w:trPr>
          </w:trPrChange>
        </w:trPr>
        <w:tc>
          <w:tcPr>
            <w:tcW w:w="13039" w:type="dxa"/>
            <w:gridSpan w:val="5"/>
            <w:tcBorders>
              <w:top w:val="single" w:sz="4" w:space="0" w:color="auto"/>
              <w:left w:val="single" w:sz="4" w:space="0" w:color="auto"/>
              <w:bottom w:val="single" w:sz="4" w:space="0" w:color="auto"/>
              <w:right w:val="single" w:sz="4" w:space="0" w:color="auto"/>
            </w:tcBorders>
            <w:vAlign w:val="center"/>
            <w:tcPrChange w:id="602" w:author="Anritsu" w:date="2024-02-15T14:16:00Z">
              <w:tcPr>
                <w:tcW w:w="13036" w:type="dxa"/>
                <w:gridSpan w:val="5"/>
                <w:tcBorders>
                  <w:top w:val="single" w:sz="4" w:space="0" w:color="auto"/>
                  <w:left w:val="single" w:sz="4" w:space="0" w:color="auto"/>
                  <w:bottom w:val="single" w:sz="4" w:space="0" w:color="auto"/>
                  <w:right w:val="single" w:sz="4" w:space="0" w:color="auto"/>
                </w:tcBorders>
                <w:vAlign w:val="center"/>
              </w:tcPr>
            </w:tcPrChange>
          </w:tcPr>
          <w:p w14:paraId="63675063" w14:textId="77777777" w:rsidR="00C003B0" w:rsidRDefault="00C003B0" w:rsidP="00AE1AFB">
            <w:pPr>
              <w:pStyle w:val="TAN"/>
              <w:rPr>
                <w:lang w:eastAsia="zh-CN"/>
              </w:rPr>
            </w:pPr>
            <w:r>
              <w:t>NOTE 1:</w:t>
            </w:r>
            <w:r>
              <w:tab/>
              <w:t>This UE channel bandwidth is optional in this release of the specification.</w:t>
            </w:r>
          </w:p>
          <w:p w14:paraId="0D83E2F3" w14:textId="77777777" w:rsidR="00C003B0" w:rsidRDefault="00C003B0" w:rsidP="00AE1AFB">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17A636DB" w14:textId="77777777" w:rsidR="00C003B0" w:rsidRDefault="00C003B0" w:rsidP="00AE1AFB">
            <w:pPr>
              <w:pStyle w:val="TAN"/>
            </w:pPr>
            <w:r>
              <w:t>NOTE 3:</w:t>
            </w:r>
            <w:r>
              <w:tab/>
              <w:t>The SCS of each channel bandwidth for NR band refers to Table 5.3.5-1.</w:t>
            </w:r>
          </w:p>
          <w:p w14:paraId="5E933A56" w14:textId="77777777" w:rsidR="00C003B0" w:rsidRDefault="00C003B0" w:rsidP="00AE1AFB">
            <w:pPr>
              <w:pStyle w:val="TAN"/>
              <w:rPr>
                <w:lang w:val="en-US"/>
              </w:rPr>
            </w:pPr>
            <w:r>
              <w:rPr>
                <w:lang w:val="en-US"/>
              </w:rPr>
              <w:t>NOTE 4:</w:t>
            </w:r>
            <w:r>
              <w:t xml:space="preserve"> </w:t>
            </w:r>
            <w:r>
              <w:tab/>
            </w:r>
            <w:r>
              <w:rPr>
                <w:lang w:val="en-US"/>
              </w:rPr>
              <w:t>Only single uplink carriers with power class other than PC3 are listed.</w:t>
            </w:r>
          </w:p>
          <w:p w14:paraId="5289F61D" w14:textId="77777777" w:rsidR="00C003B0" w:rsidRDefault="00C003B0" w:rsidP="00AE1AFB">
            <w:pPr>
              <w:pStyle w:val="TAN"/>
              <w:rPr>
                <w:ins w:id="603" w:author="Anritsu" w:date="2024-02-15T14:22:00Z"/>
                <w:lang w:val="en-US" w:eastAsia="zh-CN"/>
              </w:rPr>
            </w:pPr>
            <w:r>
              <w:rPr>
                <w:lang w:val="en-US" w:eastAsia="zh-CN"/>
              </w:rPr>
              <w:t>NOTE 5:</w:t>
            </w:r>
            <w:r>
              <w:rPr>
                <w:lang w:val="en-US" w:eastAsia="zh-CN"/>
              </w:rPr>
              <w:tab/>
              <w:t>Minimum requirements for Power Class 2 are applicable for this uplink combination or single uplink carrier in this downlink/uplink combination.</w:t>
            </w:r>
          </w:p>
          <w:p w14:paraId="5131D9B8" w14:textId="004D1617" w:rsidR="008C7F39" w:rsidRDefault="008C7F39" w:rsidP="00AE1AFB">
            <w:pPr>
              <w:pStyle w:val="TAN"/>
              <w:rPr>
                <w:lang w:val="en-US" w:eastAsia="ja-JP"/>
              </w:rPr>
            </w:pPr>
            <w:ins w:id="604" w:author="Anritsu" w:date="2024-02-15T14:22:00Z">
              <w:r>
                <w:rPr>
                  <w:rFonts w:hint="eastAsia"/>
                  <w:lang w:val="en-US" w:eastAsia="ja-JP"/>
                </w:rPr>
                <w:t>N</w:t>
              </w:r>
              <w:r>
                <w:rPr>
                  <w:lang w:val="en-US" w:eastAsia="ja-JP"/>
                </w:rPr>
                <w:t>OTE 6:</w:t>
              </w:r>
              <w:r>
                <w:rPr>
                  <w:lang w:val="en-US" w:eastAsia="ja-JP"/>
                </w:rPr>
                <w:tab/>
              </w:r>
            </w:ins>
            <w:ins w:id="605" w:author="Anritsu" w:date="2024-02-15T14:23:00Z">
              <w:r w:rsidRPr="008C7F39">
                <w:rPr>
                  <w:lang w:val="en-US" w:eastAsia="ja-JP"/>
                </w:rPr>
                <w:t>For this bandwidth, the minimum requirements are restricted to operation when carrier is configured as a downlink SCell part of CA configuration.</w:t>
              </w:r>
            </w:ins>
          </w:p>
        </w:tc>
      </w:tr>
    </w:tbl>
    <w:p w14:paraId="708C61D5" w14:textId="77777777" w:rsidR="00C003B0" w:rsidRPr="009E20AA" w:rsidRDefault="00C003B0" w:rsidP="00C003B0"/>
    <w:p w14:paraId="54922BCE" w14:textId="77777777" w:rsidR="00C003B0" w:rsidRPr="009E20AA" w:rsidRDefault="00C003B0" w:rsidP="00C003B0">
      <w:pPr>
        <w:pStyle w:val="2"/>
        <w:rPr>
          <w:szCs w:val="22"/>
          <w:lang w:eastAsia="zh-CN"/>
        </w:rPr>
      </w:pPr>
      <w:bookmarkStart w:id="606" w:name="_Toc27477781"/>
      <w:bookmarkStart w:id="607" w:name="_Toc36226460"/>
      <w:bookmarkStart w:id="608" w:name="_Toc44323715"/>
      <w:bookmarkStart w:id="609" w:name="_Toc52989879"/>
      <w:bookmarkStart w:id="610" w:name="_Toc60823070"/>
      <w:bookmarkStart w:id="611" w:name="_Toc60824992"/>
      <w:bookmarkStart w:id="612" w:name="_Toc69305889"/>
      <w:bookmarkStart w:id="613" w:name="_Toc69309741"/>
      <w:bookmarkStart w:id="614" w:name="_Toc76020052"/>
      <w:bookmarkStart w:id="615" w:name="_Toc83720522"/>
      <w:bookmarkStart w:id="616" w:name="_Toc90916376"/>
      <w:bookmarkStart w:id="617" w:name="_Toc90916573"/>
      <w:bookmarkStart w:id="618" w:name="_Toc90917329"/>
      <w:r w:rsidRPr="009E20AA">
        <w:t>5.5B</w:t>
      </w:r>
      <w:r w:rsidRPr="009E20AA">
        <w:tab/>
      </w:r>
      <w:bookmarkEnd w:id="606"/>
      <w:bookmarkEnd w:id="607"/>
      <w:bookmarkEnd w:id="608"/>
      <w:r w:rsidRPr="009E20AA">
        <w:rPr>
          <w:lang w:eastAsia="zh-CN"/>
        </w:rPr>
        <w:t>Configurations</w:t>
      </w:r>
      <w:r w:rsidRPr="009E20AA">
        <w:rPr>
          <w:szCs w:val="22"/>
        </w:rPr>
        <w:t xml:space="preserve"> for D</w:t>
      </w:r>
      <w:r w:rsidRPr="009E20AA">
        <w:rPr>
          <w:szCs w:val="22"/>
          <w:lang w:eastAsia="zh-CN"/>
        </w:rPr>
        <w:t>C</w:t>
      </w:r>
      <w:bookmarkEnd w:id="609"/>
      <w:bookmarkEnd w:id="610"/>
      <w:bookmarkEnd w:id="611"/>
      <w:bookmarkEnd w:id="612"/>
      <w:bookmarkEnd w:id="613"/>
      <w:bookmarkEnd w:id="614"/>
      <w:bookmarkEnd w:id="615"/>
      <w:bookmarkEnd w:id="616"/>
      <w:bookmarkEnd w:id="617"/>
      <w:bookmarkEnd w:id="618"/>
    </w:p>
    <w:bookmarkEnd w:id="29"/>
    <w:bookmarkEnd w:id="30"/>
    <w:bookmarkEnd w:id="3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C003B0">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E2D3" w14:textId="77777777" w:rsidR="00C003B0" w:rsidRDefault="00C003B0">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0C9A" w14:textId="77777777" w:rsidR="00C003B0" w:rsidRDefault="00C003B0" w:rsidP="006C0D75">
    <w:pPr>
      <w:framePr w:h="284" w:hRule="exact" w:hSpace="181" w:wrap="notBeside" w:vAnchor="text" w:hAnchor="margin" w:y="1"/>
      <w:tabs>
        <w:tab w:val="left" w:pos="8229"/>
      </w:tabs>
      <w:rPr>
        <w:rFonts w:ascii="Arial" w:hAnsi="Arial" w:cs="Arial"/>
        <w:b/>
        <w:sz w:val="18"/>
        <w:szCs w:val="18"/>
      </w:rPr>
    </w:pPr>
    <w:bookmarkStart w:id="14" w:name="_Hlk107241474"/>
    <w:r>
      <w:rPr>
        <w:rFonts w:ascii="Arial" w:hAnsi="Arial" w:cs="Arial"/>
        <w:b/>
        <w:sz w:val="18"/>
        <w:szCs w:val="18"/>
      </w:rPr>
      <w:t>Release 18</w:t>
    </w:r>
  </w:p>
  <w:p w14:paraId="7CA8631B" w14:textId="77777777" w:rsidR="00C003B0" w:rsidRDefault="00C003B0" w:rsidP="006C0D75">
    <w:pPr>
      <w:framePr w:h="284" w:hRule="exact" w:hSpace="181" w:wrap="notBeside" w:vAnchor="text" w:hAnchor="margin" w:xAlign="right" w:y="1"/>
      <w:tabs>
        <w:tab w:val="left" w:pos="8229"/>
      </w:tabs>
      <w:rPr>
        <w:rFonts w:ascii="Arial" w:hAnsi="Arial" w:cs="Arial"/>
        <w:b/>
        <w:sz w:val="18"/>
        <w:szCs w:val="18"/>
      </w:rPr>
    </w:pPr>
    <w:bookmarkStart w:id="15" w:name="_Hlk107241483"/>
    <w:bookmarkEnd w:id="14"/>
    <w:r>
      <w:rPr>
        <w:rFonts w:ascii="Arial" w:hAnsi="Arial" w:cs="Arial"/>
        <w:b/>
        <w:sz w:val="18"/>
        <w:szCs w:val="18"/>
      </w:rPr>
      <w:t>3GPP TS 38.521-1 V18.1.0 (2023-12)</w:t>
    </w:r>
  </w:p>
  <w:bookmarkEnd w:id="15" w:displacedByCustomXml="next"/>
  <w:sdt>
    <w:sdtPr>
      <w:rPr>
        <w:noProof w:val="0"/>
      </w:rPr>
      <w:id w:val="-240253097"/>
      <w:docPartObj>
        <w:docPartGallery w:val="Page Numbers (Top of Page)"/>
        <w:docPartUnique/>
      </w:docPartObj>
    </w:sdtPr>
    <w:sdtEndPr>
      <w:rPr>
        <w:noProof/>
      </w:rPr>
    </w:sdtEndPr>
    <w:sdtContent>
      <w:p w14:paraId="62EF0A0D" w14:textId="77777777" w:rsidR="00C003B0" w:rsidRPr="004C15E4" w:rsidRDefault="00C003B0"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13E"/>
    <w:rsid w:val="00022E4A"/>
    <w:rsid w:val="00027020"/>
    <w:rsid w:val="00052CD9"/>
    <w:rsid w:val="000811F1"/>
    <w:rsid w:val="000845EA"/>
    <w:rsid w:val="000A4F26"/>
    <w:rsid w:val="000A6394"/>
    <w:rsid w:val="000B7FED"/>
    <w:rsid w:val="000C038A"/>
    <w:rsid w:val="000C4603"/>
    <w:rsid w:val="000C6598"/>
    <w:rsid w:val="000D44B3"/>
    <w:rsid w:val="00104959"/>
    <w:rsid w:val="00131782"/>
    <w:rsid w:val="00145D43"/>
    <w:rsid w:val="00192C46"/>
    <w:rsid w:val="001A08B3"/>
    <w:rsid w:val="001A7B60"/>
    <w:rsid w:val="001B52F0"/>
    <w:rsid w:val="001B7A65"/>
    <w:rsid w:val="001E41F3"/>
    <w:rsid w:val="00221D90"/>
    <w:rsid w:val="00223108"/>
    <w:rsid w:val="00226E96"/>
    <w:rsid w:val="0026004D"/>
    <w:rsid w:val="002640DD"/>
    <w:rsid w:val="00275D12"/>
    <w:rsid w:val="00284FEB"/>
    <w:rsid w:val="002860C4"/>
    <w:rsid w:val="002903FD"/>
    <w:rsid w:val="00291CCB"/>
    <w:rsid w:val="002A1E02"/>
    <w:rsid w:val="002B5741"/>
    <w:rsid w:val="002D52CD"/>
    <w:rsid w:val="002D66C7"/>
    <w:rsid w:val="002E472E"/>
    <w:rsid w:val="00305409"/>
    <w:rsid w:val="003478C2"/>
    <w:rsid w:val="003609EF"/>
    <w:rsid w:val="0036231A"/>
    <w:rsid w:val="003653DC"/>
    <w:rsid w:val="00374DD4"/>
    <w:rsid w:val="0037712D"/>
    <w:rsid w:val="003A4765"/>
    <w:rsid w:val="003E1A36"/>
    <w:rsid w:val="003F53A0"/>
    <w:rsid w:val="00410371"/>
    <w:rsid w:val="00421E87"/>
    <w:rsid w:val="004242F1"/>
    <w:rsid w:val="00461F10"/>
    <w:rsid w:val="004B75B7"/>
    <w:rsid w:val="00510047"/>
    <w:rsid w:val="005141D9"/>
    <w:rsid w:val="0051580D"/>
    <w:rsid w:val="005365B8"/>
    <w:rsid w:val="005440DB"/>
    <w:rsid w:val="00547111"/>
    <w:rsid w:val="00547B42"/>
    <w:rsid w:val="00572340"/>
    <w:rsid w:val="005767E9"/>
    <w:rsid w:val="00592D74"/>
    <w:rsid w:val="005E2C44"/>
    <w:rsid w:val="006129DC"/>
    <w:rsid w:val="00621188"/>
    <w:rsid w:val="006257ED"/>
    <w:rsid w:val="006274EF"/>
    <w:rsid w:val="00653DE4"/>
    <w:rsid w:val="00665C47"/>
    <w:rsid w:val="00695808"/>
    <w:rsid w:val="006B46FB"/>
    <w:rsid w:val="006E21FB"/>
    <w:rsid w:val="0073663B"/>
    <w:rsid w:val="00752A29"/>
    <w:rsid w:val="00792342"/>
    <w:rsid w:val="007977A8"/>
    <w:rsid w:val="007B4A21"/>
    <w:rsid w:val="007B512A"/>
    <w:rsid w:val="007C2097"/>
    <w:rsid w:val="007D6A07"/>
    <w:rsid w:val="007F7259"/>
    <w:rsid w:val="008040A8"/>
    <w:rsid w:val="008279FA"/>
    <w:rsid w:val="008626E7"/>
    <w:rsid w:val="00870EE7"/>
    <w:rsid w:val="008743F7"/>
    <w:rsid w:val="008863B9"/>
    <w:rsid w:val="008A45A6"/>
    <w:rsid w:val="008A5074"/>
    <w:rsid w:val="008A6257"/>
    <w:rsid w:val="008A7B05"/>
    <w:rsid w:val="008C7C75"/>
    <w:rsid w:val="008C7F39"/>
    <w:rsid w:val="008D3CCC"/>
    <w:rsid w:val="008F3789"/>
    <w:rsid w:val="008F686C"/>
    <w:rsid w:val="00906CA9"/>
    <w:rsid w:val="009148DE"/>
    <w:rsid w:val="00941E30"/>
    <w:rsid w:val="009761EA"/>
    <w:rsid w:val="009777D9"/>
    <w:rsid w:val="00991B88"/>
    <w:rsid w:val="009A5753"/>
    <w:rsid w:val="009A579D"/>
    <w:rsid w:val="009C4E92"/>
    <w:rsid w:val="009E3297"/>
    <w:rsid w:val="009F734F"/>
    <w:rsid w:val="00A20CD1"/>
    <w:rsid w:val="00A246B6"/>
    <w:rsid w:val="00A31F0C"/>
    <w:rsid w:val="00A469E1"/>
    <w:rsid w:val="00A47E70"/>
    <w:rsid w:val="00A50CF0"/>
    <w:rsid w:val="00A613E5"/>
    <w:rsid w:val="00A7671C"/>
    <w:rsid w:val="00AA2CBC"/>
    <w:rsid w:val="00AA5A6C"/>
    <w:rsid w:val="00AC5820"/>
    <w:rsid w:val="00AD1CD8"/>
    <w:rsid w:val="00AE1AFB"/>
    <w:rsid w:val="00AF4846"/>
    <w:rsid w:val="00B203D4"/>
    <w:rsid w:val="00B258BB"/>
    <w:rsid w:val="00B36882"/>
    <w:rsid w:val="00B679C2"/>
    <w:rsid w:val="00B67B97"/>
    <w:rsid w:val="00B824B7"/>
    <w:rsid w:val="00B968C8"/>
    <w:rsid w:val="00BA3EC5"/>
    <w:rsid w:val="00BA51D9"/>
    <w:rsid w:val="00BB5DFC"/>
    <w:rsid w:val="00BD279D"/>
    <w:rsid w:val="00BD6BB8"/>
    <w:rsid w:val="00C003B0"/>
    <w:rsid w:val="00C2409D"/>
    <w:rsid w:val="00C618F9"/>
    <w:rsid w:val="00C66BA2"/>
    <w:rsid w:val="00C870F6"/>
    <w:rsid w:val="00C95985"/>
    <w:rsid w:val="00CC5026"/>
    <w:rsid w:val="00CC68D0"/>
    <w:rsid w:val="00CD2014"/>
    <w:rsid w:val="00CD3DBB"/>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003B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003B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003B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003B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003B0"/>
    <w:rPr>
      <w:rFonts w:ascii="Arial" w:hAnsi="Arial"/>
      <w:sz w:val="22"/>
      <w:lang w:val="en-GB" w:eastAsia="en-US"/>
    </w:rPr>
  </w:style>
  <w:style w:type="character" w:customStyle="1" w:styleId="60">
    <w:name w:val="見出し 6 (文字)"/>
    <w:aliases w:val="T1 (文字)1,Header 6 (文字)"/>
    <w:basedOn w:val="a2"/>
    <w:link w:val="6"/>
    <w:qFormat/>
    <w:rsid w:val="00C003B0"/>
    <w:rPr>
      <w:rFonts w:ascii="Arial" w:hAnsi="Arial"/>
      <w:lang w:val="en-GB" w:eastAsia="en-US"/>
    </w:rPr>
  </w:style>
  <w:style w:type="character" w:customStyle="1" w:styleId="70">
    <w:name w:val="見出し 7 (文字)"/>
    <w:aliases w:val="L7 (文字),Header 7 (文字)"/>
    <w:basedOn w:val="a2"/>
    <w:link w:val="7"/>
    <w:qFormat/>
    <w:rsid w:val="00C003B0"/>
    <w:rPr>
      <w:rFonts w:ascii="Arial" w:hAnsi="Arial"/>
      <w:lang w:val="en-GB" w:eastAsia="en-US"/>
    </w:rPr>
  </w:style>
  <w:style w:type="character" w:customStyle="1" w:styleId="80">
    <w:name w:val="見出し 8 (文字)"/>
    <w:basedOn w:val="a2"/>
    <w:link w:val="8"/>
    <w:qFormat/>
    <w:rsid w:val="00C003B0"/>
    <w:rPr>
      <w:rFonts w:ascii="Arial" w:hAnsi="Arial"/>
      <w:sz w:val="36"/>
      <w:lang w:val="en-GB" w:eastAsia="en-US"/>
    </w:rPr>
  </w:style>
  <w:style w:type="character" w:customStyle="1" w:styleId="90">
    <w:name w:val="見出し 9 (文字)"/>
    <w:aliases w:val="Figure Heading (文字),FH (文字)"/>
    <w:basedOn w:val="a2"/>
    <w:link w:val="9"/>
    <w:qFormat/>
    <w:rsid w:val="00C003B0"/>
    <w:rPr>
      <w:rFonts w:ascii="Arial" w:hAnsi="Arial"/>
      <w:sz w:val="36"/>
      <w:lang w:val="en-GB" w:eastAsia="en-US"/>
    </w:rPr>
  </w:style>
  <w:style w:type="character" w:customStyle="1" w:styleId="B1Char">
    <w:name w:val="B1 Char"/>
    <w:link w:val="B10"/>
    <w:qFormat/>
    <w:locked/>
    <w:rsid w:val="00C003B0"/>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003B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003B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003B0"/>
    <w:rPr>
      <w:rFonts w:ascii="Arial" w:hAnsi="Arial"/>
      <w:b/>
      <w:i/>
      <w:noProof/>
      <w:sz w:val="18"/>
      <w:lang w:val="en-GB" w:eastAsia="en-US"/>
    </w:rPr>
  </w:style>
  <w:style w:type="character" w:customStyle="1" w:styleId="THChar">
    <w:name w:val="TH Char"/>
    <w:link w:val="TH"/>
    <w:qFormat/>
    <w:rsid w:val="00C003B0"/>
    <w:rPr>
      <w:rFonts w:ascii="Arial" w:hAnsi="Arial"/>
      <w:b/>
      <w:lang w:val="en-GB" w:eastAsia="en-US"/>
    </w:rPr>
  </w:style>
  <w:style w:type="character" w:styleId="afb">
    <w:name w:val="page number"/>
    <w:basedOn w:val="a2"/>
    <w:qFormat/>
    <w:rsid w:val="00C003B0"/>
  </w:style>
  <w:style w:type="paragraph" w:customStyle="1" w:styleId="TAJ">
    <w:name w:val="TAJ"/>
    <w:basedOn w:val="TH"/>
    <w:qFormat/>
    <w:rsid w:val="00C003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003B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003B0"/>
    <w:rPr>
      <w:rFonts w:ascii="Tahoma" w:hAnsi="Tahoma" w:cs="Tahoma"/>
      <w:shd w:val="clear" w:color="auto" w:fill="000080"/>
      <w:lang w:val="en-GB" w:eastAsia="en-US"/>
    </w:rPr>
  </w:style>
  <w:style w:type="character" w:customStyle="1" w:styleId="26">
    <w:name w:val="箇条書き 2 (文字)"/>
    <w:aliases w:val="lb2 (文字)"/>
    <w:link w:val="25"/>
    <w:qFormat/>
    <w:rsid w:val="00C003B0"/>
    <w:rPr>
      <w:rFonts w:ascii="Times New Roman" w:hAnsi="Times New Roman"/>
      <w:lang w:val="en-GB" w:eastAsia="en-US"/>
    </w:rPr>
  </w:style>
  <w:style w:type="character" w:customStyle="1" w:styleId="EXChar">
    <w:name w:val="EX Char"/>
    <w:link w:val="EX"/>
    <w:qFormat/>
    <w:rsid w:val="00C003B0"/>
    <w:rPr>
      <w:rFonts w:ascii="Times New Roman" w:hAnsi="Times New Roman"/>
      <w:lang w:val="en-GB" w:eastAsia="en-US"/>
    </w:rPr>
  </w:style>
  <w:style w:type="character" w:customStyle="1" w:styleId="EditorsNoteCarCar">
    <w:name w:val="Editor's Note Car Car"/>
    <w:link w:val="EditorsNote"/>
    <w:qFormat/>
    <w:rsid w:val="00C003B0"/>
    <w:rPr>
      <w:rFonts w:ascii="Times New Roman" w:hAnsi="Times New Roman"/>
      <w:color w:val="FF0000"/>
      <w:lang w:val="en-GB" w:eastAsia="en-US"/>
    </w:rPr>
  </w:style>
  <w:style w:type="character" w:customStyle="1" w:styleId="NOChar">
    <w:name w:val="NO Char"/>
    <w:link w:val="NO"/>
    <w:qFormat/>
    <w:rsid w:val="00C003B0"/>
    <w:rPr>
      <w:rFonts w:ascii="Times New Roman" w:hAnsi="Times New Roman"/>
      <w:lang w:val="en-GB" w:eastAsia="en-US"/>
    </w:rPr>
  </w:style>
  <w:style w:type="character" w:customStyle="1" w:styleId="H6Char">
    <w:name w:val="H6 Char"/>
    <w:link w:val="H6"/>
    <w:qFormat/>
    <w:rsid w:val="00C003B0"/>
    <w:rPr>
      <w:rFonts w:ascii="Arial" w:hAnsi="Arial"/>
      <w:lang w:val="en-GB" w:eastAsia="en-US"/>
    </w:rPr>
  </w:style>
  <w:style w:type="character" w:customStyle="1" w:styleId="TACChar">
    <w:name w:val="TAC Char"/>
    <w:link w:val="TAC"/>
    <w:qFormat/>
    <w:rsid w:val="00C003B0"/>
    <w:rPr>
      <w:rFonts w:ascii="Arial" w:hAnsi="Arial"/>
      <w:sz w:val="18"/>
      <w:lang w:val="en-GB" w:eastAsia="en-US"/>
    </w:rPr>
  </w:style>
  <w:style w:type="character" w:customStyle="1" w:styleId="TALCar">
    <w:name w:val="TAL Car"/>
    <w:link w:val="TAL"/>
    <w:qFormat/>
    <w:rsid w:val="00C003B0"/>
    <w:rPr>
      <w:rFonts w:ascii="Arial" w:hAnsi="Arial"/>
      <w:sz w:val="18"/>
      <w:lang w:val="en-GB" w:eastAsia="en-US"/>
    </w:rPr>
  </w:style>
  <w:style w:type="character" w:customStyle="1" w:styleId="TAHCar">
    <w:name w:val="TAH Car"/>
    <w:link w:val="TAH"/>
    <w:qFormat/>
    <w:rsid w:val="00C003B0"/>
    <w:rPr>
      <w:rFonts w:ascii="Arial" w:hAnsi="Arial"/>
      <w:b/>
      <w:sz w:val="18"/>
      <w:lang w:val="en-GB" w:eastAsia="en-US"/>
    </w:rPr>
  </w:style>
  <w:style w:type="character" w:customStyle="1" w:styleId="TANChar">
    <w:name w:val="TAN Char"/>
    <w:link w:val="TAN"/>
    <w:qFormat/>
    <w:rsid w:val="00C003B0"/>
    <w:rPr>
      <w:rFonts w:ascii="Arial" w:hAnsi="Arial"/>
      <w:sz w:val="18"/>
      <w:lang w:val="en-GB" w:eastAsia="en-US"/>
    </w:rPr>
  </w:style>
  <w:style w:type="character" w:customStyle="1" w:styleId="af7">
    <w:name w:val="吹き出し (文字)"/>
    <w:basedOn w:val="a2"/>
    <w:link w:val="af6"/>
    <w:qFormat/>
    <w:rsid w:val="00C003B0"/>
    <w:rPr>
      <w:rFonts w:ascii="Tahoma" w:hAnsi="Tahoma" w:cs="Tahoma"/>
      <w:sz w:val="16"/>
      <w:szCs w:val="16"/>
      <w:lang w:val="en-GB" w:eastAsia="en-US"/>
    </w:rPr>
  </w:style>
  <w:style w:type="character" w:customStyle="1" w:styleId="B1Zchn">
    <w:name w:val="B1 Zchn"/>
    <w:qFormat/>
    <w:rsid w:val="00C003B0"/>
    <w:rPr>
      <w:noProof/>
      <w:lang w:val="x-none" w:eastAsia="en-US"/>
    </w:rPr>
  </w:style>
  <w:style w:type="character" w:customStyle="1" w:styleId="EditorsNoteChar">
    <w:name w:val="Editor's Note Char"/>
    <w:qFormat/>
    <w:rsid w:val="00C003B0"/>
    <w:rPr>
      <w:color w:val="FF0000"/>
      <w:lang w:val="en-GB" w:eastAsia="en-US"/>
    </w:rPr>
  </w:style>
  <w:style w:type="character" w:customStyle="1" w:styleId="TALChar">
    <w:name w:val="TAL Char"/>
    <w:qFormat/>
    <w:rsid w:val="00C003B0"/>
    <w:rPr>
      <w:rFonts w:ascii="Arial" w:hAnsi="Arial"/>
      <w:sz w:val="18"/>
      <w:lang w:val="en-GB" w:eastAsia="en-US"/>
    </w:rPr>
  </w:style>
  <w:style w:type="character" w:customStyle="1" w:styleId="TACCar">
    <w:name w:val="TAC Car"/>
    <w:qFormat/>
    <w:rsid w:val="00C003B0"/>
    <w:rPr>
      <w:rFonts w:ascii="Arial" w:hAnsi="Arial"/>
      <w:sz w:val="18"/>
      <w:lang w:val="en-GB" w:eastAsia="en-US"/>
    </w:rPr>
  </w:style>
  <w:style w:type="character" w:customStyle="1" w:styleId="B2Char">
    <w:name w:val="B2 Char"/>
    <w:link w:val="B20"/>
    <w:qFormat/>
    <w:rsid w:val="00C003B0"/>
    <w:rPr>
      <w:rFonts w:ascii="Times New Roman" w:hAnsi="Times New Roman"/>
      <w:lang w:val="en-GB" w:eastAsia="en-US"/>
    </w:rPr>
  </w:style>
  <w:style w:type="character" w:customStyle="1" w:styleId="B2Car">
    <w:name w:val="B2 Car"/>
    <w:rsid w:val="00C003B0"/>
    <w:rPr>
      <w:lang w:val="en-GB" w:eastAsia="en-US"/>
    </w:rPr>
  </w:style>
  <w:style w:type="character" w:customStyle="1" w:styleId="af4">
    <w:name w:val="コメント文字列 (文字)"/>
    <w:basedOn w:val="a2"/>
    <w:link w:val="af3"/>
    <w:qFormat/>
    <w:rsid w:val="00C003B0"/>
    <w:rPr>
      <w:rFonts w:ascii="Times New Roman" w:hAnsi="Times New Roman"/>
      <w:lang w:val="en-GB" w:eastAsia="en-US"/>
    </w:rPr>
  </w:style>
  <w:style w:type="character" w:customStyle="1" w:styleId="afc">
    <w:name w:val="コメント内容 (文字)"/>
    <w:basedOn w:val="af4"/>
    <w:rsid w:val="00C003B0"/>
    <w:rPr>
      <w:rFonts w:ascii="Times New Roman" w:hAnsi="Times New Roman"/>
      <w:b/>
      <w:bCs/>
      <w:lang w:val="en-GB" w:eastAsia="en-US"/>
    </w:rPr>
  </w:style>
  <w:style w:type="character" w:customStyle="1" w:styleId="29">
    <w:name w:val="コメント内容 (文字)2"/>
    <w:basedOn w:val="af4"/>
    <w:link w:val="af8"/>
    <w:qFormat/>
    <w:rsid w:val="00C003B0"/>
    <w:rPr>
      <w:rFonts w:ascii="Times New Roman" w:hAnsi="Times New Roman"/>
      <w:b/>
      <w:bCs/>
      <w:lang w:val="en-GB" w:eastAsia="en-US"/>
    </w:rPr>
  </w:style>
  <w:style w:type="paragraph" w:customStyle="1" w:styleId="-31">
    <w:name w:val="深色列表 - 着色 31"/>
    <w:hidden/>
    <w:uiPriority w:val="99"/>
    <w:semiHidden/>
    <w:rsid w:val="00C003B0"/>
    <w:rPr>
      <w:rFonts w:ascii="Times New Roman" w:eastAsia="ＭＳ 明朝" w:hAnsi="Times New Roman"/>
      <w:lang w:val="en-GB" w:eastAsia="en-US"/>
    </w:rPr>
  </w:style>
  <w:style w:type="character" w:customStyle="1" w:styleId="TAL0">
    <w:name w:val="TAL (文字)"/>
    <w:qFormat/>
    <w:rsid w:val="00C003B0"/>
    <w:rPr>
      <w:rFonts w:ascii="Arial" w:hAnsi="Arial"/>
      <w:sz w:val="18"/>
      <w:lang w:val="en-GB" w:eastAsia="en-US"/>
    </w:rPr>
  </w:style>
  <w:style w:type="character" w:customStyle="1" w:styleId="B2Char1">
    <w:name w:val="B2 Char1"/>
    <w:rsid w:val="00C003B0"/>
    <w:rPr>
      <w:rFonts w:ascii="Times New Roman" w:hAnsi="Times New Roman"/>
      <w:lang w:val="en-GB" w:eastAsia="en-US"/>
    </w:rPr>
  </w:style>
  <w:style w:type="character" w:customStyle="1" w:styleId="msoins0">
    <w:name w:val="msoins0"/>
    <w:qFormat/>
    <w:rsid w:val="00C003B0"/>
  </w:style>
  <w:style w:type="character" w:customStyle="1" w:styleId="Heading6Char3">
    <w:name w:val="Heading 6 Char3"/>
    <w:aliases w:val="T1 Char10,Header 6 Char1"/>
    <w:rsid w:val="00C003B0"/>
    <w:rPr>
      <w:rFonts w:ascii="Arial" w:hAnsi="Arial"/>
      <w:lang w:val="en-GB"/>
    </w:rPr>
  </w:style>
  <w:style w:type="character" w:customStyle="1" w:styleId="TF0">
    <w:name w:val="TF字符"/>
    <w:aliases w:val="left字符"/>
    <w:link w:val="TF"/>
    <w:rsid w:val="00C003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003B0"/>
    <w:rPr>
      <w:rFonts w:ascii="Arial" w:eastAsia="Times New Roman" w:hAnsi="Arial"/>
      <w:sz w:val="36"/>
      <w:lang w:eastAsia="ja-JP"/>
    </w:rPr>
  </w:style>
  <w:style w:type="paragraph" w:customStyle="1" w:styleId="Default">
    <w:name w:val="Default"/>
    <w:qFormat/>
    <w:rsid w:val="00C003B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003B0"/>
  </w:style>
  <w:style w:type="paragraph" w:customStyle="1" w:styleId="TableText">
    <w:name w:val="TableText"/>
    <w:basedOn w:val="afd"/>
    <w:qFormat/>
    <w:rsid w:val="00C003B0"/>
    <w:pPr>
      <w:keepNext/>
      <w:keepLines/>
      <w:snapToGrid w:val="0"/>
      <w:spacing w:after="180"/>
      <w:ind w:leftChars="0" w:left="0"/>
      <w:jc w:val="center"/>
    </w:pPr>
    <w:rPr>
      <w:rFonts w:eastAsia="SimSun"/>
      <w:kern w:val="2"/>
    </w:rPr>
  </w:style>
  <w:style w:type="paragraph" w:styleId="afd">
    <w:name w:val="Body Text Indent"/>
    <w:basedOn w:val="a1"/>
    <w:link w:val="afe"/>
    <w:qFormat/>
    <w:rsid w:val="00C003B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C003B0"/>
    <w:rPr>
      <w:rFonts w:ascii="Times New Roman" w:eastAsia="ＭＳ 明朝" w:hAnsi="Times New Roman"/>
      <w:lang w:val="en-GB" w:eastAsia="en-GB"/>
    </w:rPr>
  </w:style>
  <w:style w:type="paragraph" w:customStyle="1" w:styleId="B1">
    <w:name w:val="B1+"/>
    <w:basedOn w:val="B10"/>
    <w:link w:val="B1Car"/>
    <w:qFormat/>
    <w:rsid w:val="00C003B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003B0"/>
    <w:rPr>
      <w:smallCaps/>
      <w:color w:val="5A5A5A"/>
    </w:rPr>
  </w:style>
  <w:style w:type="paragraph" w:customStyle="1" w:styleId="B2">
    <w:name w:val="B2+"/>
    <w:basedOn w:val="B20"/>
    <w:qFormat/>
    <w:rsid w:val="00C003B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003B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003B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003B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003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C003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003B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C003B0"/>
    <w:rPr>
      <w:color w:val="808080"/>
      <w:shd w:val="clear" w:color="auto" w:fill="E6E6E6"/>
    </w:rPr>
  </w:style>
  <w:style w:type="character" w:customStyle="1" w:styleId="TFChar">
    <w:name w:val="TF Char"/>
    <w:qFormat/>
    <w:rsid w:val="00C003B0"/>
    <w:rPr>
      <w:rFonts w:ascii="Arial" w:hAnsi="Arial"/>
      <w:b/>
      <w:lang w:val="en-GB" w:eastAsia="en-US"/>
    </w:rPr>
  </w:style>
  <w:style w:type="table" w:styleId="aff0">
    <w:name w:val="Table Grid"/>
    <w:aliases w:val="SGS Table Basic 1"/>
    <w:basedOn w:val="a3"/>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C003B0"/>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C003B0"/>
    <w:rPr>
      <w:rFonts w:ascii="Arial" w:eastAsia="Arial" w:hAnsi="Arial"/>
      <w:b/>
      <w:bCs/>
      <w:noProof/>
      <w:sz w:val="22"/>
      <w:lang w:val="en-GB" w:eastAsia="en-US"/>
    </w:rPr>
  </w:style>
  <w:style w:type="character" w:customStyle="1" w:styleId="CRCoverPageChar">
    <w:name w:val="CR Cover Page Char"/>
    <w:link w:val="CRCoverPage"/>
    <w:qFormat/>
    <w:rsid w:val="00C003B0"/>
    <w:rPr>
      <w:rFonts w:ascii="Arial" w:hAnsi="Arial"/>
      <w:lang w:val="en-GB" w:eastAsia="en-US"/>
    </w:rPr>
  </w:style>
  <w:style w:type="character" w:customStyle="1" w:styleId="B1Char1">
    <w:name w:val="B1 Char1"/>
    <w:qFormat/>
    <w:rsid w:val="00C003B0"/>
    <w:rPr>
      <w:lang w:val="en-GB"/>
    </w:rPr>
  </w:style>
  <w:style w:type="paragraph" w:styleId="aff2">
    <w:name w:val="index heading"/>
    <w:basedOn w:val="a1"/>
    <w:next w:val="a1"/>
    <w:qFormat/>
    <w:rsid w:val="00C003B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C003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C003B0"/>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C003B0"/>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C003B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003B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C003B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C003B0"/>
    <w:rPr>
      <w:rFonts w:ascii="Times New Roman" w:eastAsia="Times New Roman" w:hAnsi="Times New Roman"/>
      <w:i/>
      <w:lang w:val="en-GB" w:eastAsia="x-none"/>
    </w:rPr>
  </w:style>
  <w:style w:type="paragraph" w:styleId="37">
    <w:name w:val="Body Text 3"/>
    <w:basedOn w:val="a1"/>
    <w:link w:val="38"/>
    <w:qFormat/>
    <w:rsid w:val="00C003B0"/>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C003B0"/>
    <w:rPr>
      <w:rFonts w:ascii="Times New Roman" w:eastAsia="Osaka" w:hAnsi="Times New Roman"/>
      <w:lang w:val="en-GB" w:eastAsia="x-none"/>
    </w:rPr>
  </w:style>
  <w:style w:type="table" w:customStyle="1" w:styleId="TableGrid1">
    <w:name w:val="Table Grid1"/>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003B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003B0"/>
  </w:style>
  <w:style w:type="paragraph" w:customStyle="1" w:styleId="CharChar">
    <w:name w:val="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003B0"/>
    <w:rPr>
      <w:lang w:val="en-GB" w:eastAsia="ja-JP" w:bidi="ar-SA"/>
    </w:rPr>
  </w:style>
  <w:style w:type="paragraph" w:customStyle="1" w:styleId="1Char">
    <w:name w:val="(文字) (文字)1 Char (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03B0"/>
    <w:rPr>
      <w:rFonts w:eastAsia="ＭＳ 明朝"/>
      <w:lang w:val="en-GB" w:eastAsia="en-US" w:bidi="ar-SA"/>
    </w:rPr>
  </w:style>
  <w:style w:type="paragraph" w:customStyle="1" w:styleId="1CharChar">
    <w:name w:val="(文字) (文字)1 Char (文字) (文字)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003B0"/>
    <w:rPr>
      <w:lang w:val="en-GB" w:eastAsia="ja-JP" w:bidi="ar-SA"/>
    </w:rPr>
  </w:style>
  <w:style w:type="paragraph" w:customStyle="1" w:styleId="-310">
    <w:name w:val="彩色底纹 - 着色 31"/>
    <w:basedOn w:val="a1"/>
    <w:uiPriority w:val="34"/>
    <w:qFormat/>
    <w:rsid w:val="00C003B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003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003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03B0"/>
    <w:rPr>
      <w:rFonts w:ascii="Arial" w:hAnsi="Arial"/>
      <w:sz w:val="32"/>
      <w:lang w:val="en-GB" w:eastAsia="ja-JP" w:bidi="ar-SA"/>
    </w:rPr>
  </w:style>
  <w:style w:type="character" w:customStyle="1" w:styleId="CharChar4">
    <w:name w:val="Char Char4"/>
    <w:qFormat/>
    <w:rsid w:val="00C003B0"/>
    <w:rPr>
      <w:rFonts w:ascii="Courier New" w:hAnsi="Courier New"/>
      <w:lang w:val="nb-NO" w:eastAsia="ja-JP" w:bidi="ar-SA"/>
    </w:rPr>
  </w:style>
  <w:style w:type="character" w:customStyle="1" w:styleId="AndreaLeonardi">
    <w:name w:val="Andrea Leonardi"/>
    <w:semiHidden/>
    <w:qFormat/>
    <w:rsid w:val="00C003B0"/>
    <w:rPr>
      <w:rFonts w:ascii="Arial" w:hAnsi="Arial" w:cs="Arial"/>
      <w:color w:val="auto"/>
      <w:sz w:val="20"/>
      <w:szCs w:val="20"/>
    </w:rPr>
  </w:style>
  <w:style w:type="character" w:customStyle="1" w:styleId="NOCharChar">
    <w:name w:val="NO Char Char"/>
    <w:qFormat/>
    <w:rsid w:val="00C003B0"/>
    <w:rPr>
      <w:lang w:val="en-GB" w:eastAsia="en-US" w:bidi="ar-SA"/>
    </w:rPr>
  </w:style>
  <w:style w:type="paragraph" w:styleId="Web">
    <w:name w:val="Normal (Web)"/>
    <w:basedOn w:val="a1"/>
    <w:qFormat/>
    <w:rsid w:val="00C003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003B0"/>
    <w:rPr>
      <w:lang w:val="en-GB" w:eastAsia="en-US" w:bidi="ar-SA"/>
    </w:rPr>
  </w:style>
  <w:style w:type="paragraph" w:customStyle="1" w:styleId="CharCharCharCharCharChar">
    <w:name w:val="Char Char Char Char Char Char"/>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003B0"/>
    <w:rPr>
      <w:rFonts w:ascii="Arial" w:hAnsi="Arial" w:cs="Arial"/>
      <w:lang w:val="en-GB" w:eastAsia="en-US"/>
    </w:rPr>
  </w:style>
  <w:style w:type="character" w:customStyle="1" w:styleId="T1Char1">
    <w:name w:val="T1 Char1"/>
    <w:aliases w:val="Header 6 Char Char1,Heading 6 Char1"/>
    <w:qFormat/>
    <w:rsid w:val="00C003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03B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003B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003B0"/>
    <w:rPr>
      <w:rFonts w:ascii="Arial" w:eastAsia="ＭＳ 明朝" w:hAnsi="Arial"/>
      <w:sz w:val="22"/>
      <w:lang w:val="en-GB" w:eastAsia="en-US" w:bidi="ar-SA"/>
    </w:rPr>
  </w:style>
  <w:style w:type="paragraph" w:customStyle="1" w:styleId="CarCar">
    <w:name w:val="Car C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03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003B0"/>
    <w:rPr>
      <w:rFonts w:ascii="Arial" w:hAnsi="Arial"/>
      <w:sz w:val="36"/>
      <w:lang w:val="en-GB" w:eastAsia="en-US" w:bidi="ar-SA"/>
    </w:rPr>
  </w:style>
  <w:style w:type="paragraph" w:customStyle="1" w:styleId="ZchnZchn1">
    <w:name w:val="Zchn Zchn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03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003B0"/>
    <w:rPr>
      <w:rFonts w:ascii="Arial" w:hAnsi="Arial"/>
      <w:sz w:val="32"/>
      <w:lang w:val="en-GB" w:eastAsia="en-US" w:bidi="ar-SA"/>
    </w:rPr>
  </w:style>
  <w:style w:type="paragraph" w:customStyle="1" w:styleId="2c">
    <w:name w:val="(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03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03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003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003B0"/>
    <w:rPr>
      <w:rFonts w:ascii="Arial" w:eastAsia="Batang" w:hAnsi="Arial" w:cs="Times New Roman"/>
      <w:b/>
      <w:bCs/>
      <w:i/>
      <w:iCs/>
      <w:sz w:val="28"/>
      <w:szCs w:val="28"/>
      <w:lang w:val="en-GB" w:eastAsia="en-US" w:bidi="ar-SA"/>
    </w:rPr>
  </w:style>
  <w:style w:type="paragraph" w:customStyle="1" w:styleId="39">
    <w:name w:val="(文字) (文字)3"/>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003B0"/>
    <w:rPr>
      <w:rFonts w:ascii="Arial" w:hAnsi="Arial" w:cs="Arial"/>
      <w:lang w:val="en-GB" w:eastAsia="en-US"/>
    </w:rPr>
  </w:style>
  <w:style w:type="paragraph" w:customStyle="1" w:styleId="14">
    <w:name w:val="(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C003B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C003B0"/>
    <w:rPr>
      <w:rFonts w:ascii="Times New Roman" w:eastAsia="ＭＳ 明朝" w:hAnsi="Times New Roman"/>
      <w:lang w:val="en-GB" w:eastAsia="en-GB"/>
    </w:rPr>
  </w:style>
  <w:style w:type="paragraph" w:styleId="aff8">
    <w:name w:val="Normal Indent"/>
    <w:aliases w:val="d"/>
    <w:basedOn w:val="a1"/>
    <w:qFormat/>
    <w:rsid w:val="00C003B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C003B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C003B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C003B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C003B0"/>
    <w:rPr>
      <w:b/>
      <w:bCs/>
    </w:rPr>
  </w:style>
  <w:style w:type="character" w:customStyle="1" w:styleId="CharChar7">
    <w:name w:val="Char Char7"/>
    <w:qFormat/>
    <w:rsid w:val="00C003B0"/>
    <w:rPr>
      <w:rFonts w:ascii="Tahoma" w:hAnsi="Tahoma" w:cs="Tahoma"/>
      <w:shd w:val="clear" w:color="auto" w:fill="000080"/>
      <w:lang w:val="en-GB" w:eastAsia="en-US"/>
    </w:rPr>
  </w:style>
  <w:style w:type="character" w:customStyle="1" w:styleId="ZchnZchn5">
    <w:name w:val="Zchn Zchn5"/>
    <w:qFormat/>
    <w:rsid w:val="00C003B0"/>
    <w:rPr>
      <w:rFonts w:ascii="Courier New" w:eastAsia="Batang" w:hAnsi="Courier New"/>
      <w:lang w:val="nb-NO" w:eastAsia="en-US" w:bidi="ar-SA"/>
    </w:rPr>
  </w:style>
  <w:style w:type="character" w:customStyle="1" w:styleId="CharChar10">
    <w:name w:val="Char Char10"/>
    <w:qFormat/>
    <w:rsid w:val="00C003B0"/>
    <w:rPr>
      <w:rFonts w:ascii="Times New Roman" w:hAnsi="Times New Roman"/>
      <w:lang w:val="en-GB" w:eastAsia="en-US"/>
    </w:rPr>
  </w:style>
  <w:style w:type="character" w:customStyle="1" w:styleId="CharChar9">
    <w:name w:val="Char Char9"/>
    <w:qFormat/>
    <w:rsid w:val="00C003B0"/>
    <w:rPr>
      <w:rFonts w:ascii="Tahoma" w:hAnsi="Tahoma" w:cs="Tahoma"/>
      <w:sz w:val="16"/>
      <w:szCs w:val="16"/>
      <w:lang w:val="en-GB" w:eastAsia="en-US"/>
    </w:rPr>
  </w:style>
  <w:style w:type="character" w:customStyle="1" w:styleId="CharChar8">
    <w:name w:val="Char Char8"/>
    <w:semiHidden/>
    <w:qFormat/>
    <w:rsid w:val="00C003B0"/>
    <w:rPr>
      <w:rFonts w:ascii="Times New Roman" w:hAnsi="Times New Roman"/>
      <w:b/>
      <w:bCs/>
      <w:lang w:val="en-GB" w:eastAsia="en-US"/>
    </w:rPr>
  </w:style>
  <w:style w:type="paragraph" w:customStyle="1" w:styleId="15">
    <w:name w:val="修订1"/>
    <w:hidden/>
    <w:semiHidden/>
    <w:qFormat/>
    <w:rsid w:val="00C003B0"/>
    <w:rPr>
      <w:rFonts w:ascii="Times New Roman" w:eastAsia="Batang" w:hAnsi="Times New Roman"/>
      <w:lang w:val="en-GB" w:eastAsia="en-US"/>
    </w:rPr>
  </w:style>
  <w:style w:type="paragraph" w:styleId="affa">
    <w:name w:val="endnote text"/>
    <w:basedOn w:val="a1"/>
    <w:link w:val="affb"/>
    <w:qFormat/>
    <w:rsid w:val="00C003B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C003B0"/>
    <w:rPr>
      <w:rFonts w:ascii="Times New Roman" w:eastAsia="Times New Roman" w:hAnsi="Times New Roman"/>
      <w:lang w:val="en-GB" w:eastAsia="x-none"/>
    </w:rPr>
  </w:style>
  <w:style w:type="character" w:styleId="affc">
    <w:name w:val="endnote reference"/>
    <w:qFormat/>
    <w:rsid w:val="00C003B0"/>
    <w:rPr>
      <w:vertAlign w:val="superscript"/>
    </w:rPr>
  </w:style>
  <w:style w:type="character" w:customStyle="1" w:styleId="btChar3">
    <w:name w:val="bt Char3"/>
    <w:aliases w:val="bt Car Char Char3"/>
    <w:qFormat/>
    <w:rsid w:val="00C003B0"/>
    <w:rPr>
      <w:lang w:val="en-GB" w:eastAsia="ja-JP" w:bidi="ar-SA"/>
    </w:rPr>
  </w:style>
  <w:style w:type="paragraph" w:styleId="affd">
    <w:name w:val="Title"/>
    <w:aliases w:val="Section Header"/>
    <w:basedOn w:val="a1"/>
    <w:next w:val="a1"/>
    <w:link w:val="affe"/>
    <w:qFormat/>
    <w:rsid w:val="00C003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C003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003B0"/>
    <w:rPr>
      <w:rFonts w:ascii="Arial" w:hAnsi="Arial"/>
      <w:sz w:val="22"/>
      <w:lang w:val="en-GB" w:eastAsia="ja-JP" w:bidi="ar-SA"/>
    </w:rPr>
  </w:style>
  <w:style w:type="paragraph" w:styleId="afff">
    <w:name w:val="Date"/>
    <w:basedOn w:val="a1"/>
    <w:next w:val="a1"/>
    <w:link w:val="afff0"/>
    <w:qFormat/>
    <w:rsid w:val="00C003B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C003B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C003B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C003B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03B0"/>
    <w:rPr>
      <w:rFonts w:ascii="Arial" w:hAnsi="Arial"/>
      <w:sz w:val="24"/>
      <w:lang w:val="en-GB"/>
    </w:rPr>
  </w:style>
  <w:style w:type="paragraph" w:customStyle="1" w:styleId="AutoCorrect">
    <w:name w:val="AutoCorrect"/>
    <w:qFormat/>
    <w:rsid w:val="00C003B0"/>
    <w:rPr>
      <w:rFonts w:ascii="Times New Roman" w:eastAsia="SimSun" w:hAnsi="Times New Roman"/>
      <w:sz w:val="24"/>
      <w:szCs w:val="24"/>
      <w:lang w:val="en-GB" w:eastAsia="ko-KR"/>
    </w:rPr>
  </w:style>
  <w:style w:type="paragraph" w:customStyle="1" w:styleId="-PAGE-">
    <w:name w:val="- PAGE -"/>
    <w:qFormat/>
    <w:rsid w:val="00C003B0"/>
    <w:rPr>
      <w:rFonts w:ascii="Times New Roman" w:eastAsia="SimSun" w:hAnsi="Times New Roman"/>
      <w:sz w:val="24"/>
      <w:szCs w:val="24"/>
      <w:lang w:val="en-GB" w:eastAsia="ko-KR"/>
    </w:rPr>
  </w:style>
  <w:style w:type="paragraph" w:customStyle="1" w:styleId="PageXofY">
    <w:name w:val="Page X of Y"/>
    <w:qFormat/>
    <w:rsid w:val="00C003B0"/>
    <w:rPr>
      <w:rFonts w:ascii="Times New Roman" w:eastAsia="SimSun" w:hAnsi="Times New Roman"/>
      <w:sz w:val="24"/>
      <w:szCs w:val="24"/>
      <w:lang w:val="en-GB" w:eastAsia="ko-KR"/>
    </w:rPr>
  </w:style>
  <w:style w:type="paragraph" w:customStyle="1" w:styleId="Createdby">
    <w:name w:val="Created by"/>
    <w:qFormat/>
    <w:rsid w:val="00C003B0"/>
    <w:rPr>
      <w:rFonts w:ascii="Times New Roman" w:eastAsia="SimSun" w:hAnsi="Times New Roman"/>
      <w:sz w:val="24"/>
      <w:szCs w:val="24"/>
      <w:lang w:val="en-GB" w:eastAsia="ko-KR"/>
    </w:rPr>
  </w:style>
  <w:style w:type="paragraph" w:customStyle="1" w:styleId="Createdon">
    <w:name w:val="Created on"/>
    <w:qFormat/>
    <w:rsid w:val="00C003B0"/>
    <w:rPr>
      <w:rFonts w:ascii="Times New Roman" w:eastAsia="SimSun" w:hAnsi="Times New Roman"/>
      <w:sz w:val="24"/>
      <w:szCs w:val="24"/>
      <w:lang w:val="en-GB" w:eastAsia="ko-KR"/>
    </w:rPr>
  </w:style>
  <w:style w:type="paragraph" w:customStyle="1" w:styleId="Lastprinted">
    <w:name w:val="Last printed"/>
    <w:qFormat/>
    <w:rsid w:val="00C003B0"/>
    <w:rPr>
      <w:rFonts w:ascii="Times New Roman" w:eastAsia="SimSun" w:hAnsi="Times New Roman"/>
      <w:sz w:val="24"/>
      <w:szCs w:val="24"/>
      <w:lang w:val="en-GB" w:eastAsia="ko-KR"/>
    </w:rPr>
  </w:style>
  <w:style w:type="paragraph" w:customStyle="1" w:styleId="Lastsavedby">
    <w:name w:val="Last saved by"/>
    <w:qFormat/>
    <w:rsid w:val="00C003B0"/>
    <w:rPr>
      <w:rFonts w:ascii="Times New Roman" w:eastAsia="SimSun" w:hAnsi="Times New Roman"/>
      <w:sz w:val="24"/>
      <w:szCs w:val="24"/>
      <w:lang w:val="en-GB" w:eastAsia="ko-KR"/>
    </w:rPr>
  </w:style>
  <w:style w:type="paragraph" w:customStyle="1" w:styleId="Filename">
    <w:name w:val="Filename"/>
    <w:qFormat/>
    <w:rsid w:val="00C003B0"/>
    <w:rPr>
      <w:rFonts w:ascii="Times New Roman" w:eastAsia="SimSun" w:hAnsi="Times New Roman"/>
      <w:sz w:val="24"/>
      <w:szCs w:val="24"/>
      <w:lang w:val="en-GB" w:eastAsia="ko-KR"/>
    </w:rPr>
  </w:style>
  <w:style w:type="paragraph" w:customStyle="1" w:styleId="Filenameandpath">
    <w:name w:val="Filename and path"/>
    <w:qFormat/>
    <w:rsid w:val="00C003B0"/>
    <w:rPr>
      <w:rFonts w:ascii="Times New Roman" w:eastAsia="SimSun" w:hAnsi="Times New Roman"/>
      <w:sz w:val="24"/>
      <w:szCs w:val="24"/>
      <w:lang w:val="en-GB" w:eastAsia="ko-KR"/>
    </w:rPr>
  </w:style>
  <w:style w:type="paragraph" w:customStyle="1" w:styleId="AuthorPageDate">
    <w:name w:val="Author  Page #  Date"/>
    <w:qFormat/>
    <w:rsid w:val="00C003B0"/>
    <w:rPr>
      <w:rFonts w:ascii="Times New Roman" w:eastAsia="SimSun" w:hAnsi="Times New Roman"/>
      <w:sz w:val="24"/>
      <w:szCs w:val="24"/>
      <w:lang w:val="en-GB" w:eastAsia="ko-KR"/>
    </w:rPr>
  </w:style>
  <w:style w:type="paragraph" w:customStyle="1" w:styleId="ConfidentialPageDate">
    <w:name w:val="Confidential  Page #  Date"/>
    <w:qFormat/>
    <w:rsid w:val="00C003B0"/>
    <w:rPr>
      <w:rFonts w:ascii="Times New Roman" w:eastAsia="SimSun" w:hAnsi="Times New Roman"/>
      <w:sz w:val="24"/>
      <w:szCs w:val="24"/>
      <w:lang w:val="en-GB" w:eastAsia="ko-KR"/>
    </w:rPr>
  </w:style>
  <w:style w:type="paragraph" w:customStyle="1" w:styleId="INDENT1">
    <w:name w:val="INDENT1"/>
    <w:basedOn w:val="a1"/>
    <w:qFormat/>
    <w:rsid w:val="00C003B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003B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003B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003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C003B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003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003B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C003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C003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003B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C003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003B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003B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03B0"/>
    <w:rPr>
      <w:rFonts w:ascii="Arial" w:hAnsi="Arial"/>
      <w:sz w:val="32"/>
      <w:lang w:val="en-GB" w:eastAsia="en-US" w:bidi="ar-SA"/>
    </w:rPr>
  </w:style>
  <w:style w:type="paragraph" w:customStyle="1" w:styleId="xl40">
    <w:name w:val="xl40"/>
    <w:basedOn w:val="a1"/>
    <w:qFormat/>
    <w:rsid w:val="00C003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C003B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003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003B0"/>
    <w:rPr>
      <w:rFonts w:ascii="Arial" w:hAnsi="Arial"/>
      <w:sz w:val="28"/>
      <w:lang w:val="en-GB" w:eastAsia="en-US" w:bidi="ar-SA"/>
    </w:rPr>
  </w:style>
  <w:style w:type="character" w:customStyle="1" w:styleId="T1Char3">
    <w:name w:val="T1 Char3"/>
    <w:aliases w:val="Header 6 Char Char3"/>
    <w:qFormat/>
    <w:rsid w:val="00C003B0"/>
    <w:rPr>
      <w:rFonts w:ascii="Arial" w:hAnsi="Arial"/>
      <w:lang w:val="en-GB" w:eastAsia="en-US" w:bidi="ar-SA"/>
    </w:rPr>
  </w:style>
  <w:style w:type="table" w:customStyle="1" w:styleId="Tabellengitternetz1">
    <w:name w:val="Tabellengitternetz1"/>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003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003B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003B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C003B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C003B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03B0"/>
    <w:rPr>
      <w:rFonts w:ascii="Arial" w:hAnsi="Arial"/>
      <w:b/>
      <w:noProof/>
      <w:sz w:val="18"/>
      <w:lang w:val="en-GB" w:eastAsia="en-US" w:bidi="ar-SA"/>
    </w:rPr>
  </w:style>
  <w:style w:type="paragraph" w:customStyle="1" w:styleId="2f">
    <w:name w:val="吹き出し2"/>
    <w:basedOn w:val="a1"/>
    <w:semiHidden/>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C003B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C003B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C003B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C003B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C003B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003B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003B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C003B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C003B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C003B0"/>
    <w:pPr>
      <w:tabs>
        <w:tab w:val="left" w:pos="360"/>
      </w:tabs>
      <w:ind w:left="360" w:hanging="360"/>
    </w:pPr>
  </w:style>
  <w:style w:type="paragraph" w:customStyle="1" w:styleId="Para1">
    <w:name w:val="Para1"/>
    <w:basedOn w:val="a1"/>
    <w:qFormat/>
    <w:rsid w:val="00C003B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C003B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C003B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C003B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C003B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C003B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C003B0"/>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C003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003B0"/>
    <w:pPr>
      <w:spacing w:before="120"/>
      <w:outlineLvl w:val="2"/>
    </w:pPr>
    <w:rPr>
      <w:sz w:val="28"/>
    </w:rPr>
  </w:style>
  <w:style w:type="paragraph" w:customStyle="1" w:styleId="Heading2Head2A2">
    <w:name w:val="Heading 2.Head2A.2"/>
    <w:basedOn w:val="10"/>
    <w:next w:val="a1"/>
    <w:qFormat/>
    <w:rsid w:val="00C003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003B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C003B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C003B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C003B0"/>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C003B0"/>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C003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C003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003B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003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003B0"/>
    <w:rPr>
      <w:rFonts w:ascii="Arial" w:eastAsia="Times New Roman" w:hAnsi="Arial"/>
      <w:kern w:val="2"/>
      <w:sz w:val="18"/>
      <w:lang w:val="en-GB" w:eastAsia="x-none"/>
    </w:rPr>
  </w:style>
  <w:style w:type="character" w:customStyle="1" w:styleId="CharChar29">
    <w:name w:val="Char Char29"/>
    <w:qFormat/>
    <w:rsid w:val="00C003B0"/>
    <w:rPr>
      <w:rFonts w:ascii="Arial" w:hAnsi="Arial"/>
      <w:sz w:val="36"/>
      <w:lang w:val="en-GB" w:eastAsia="en-US" w:bidi="ar-SA"/>
    </w:rPr>
  </w:style>
  <w:style w:type="character" w:customStyle="1" w:styleId="CharChar28">
    <w:name w:val="Char Char28"/>
    <w:qFormat/>
    <w:rsid w:val="00C003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003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003B0"/>
    <w:rPr>
      <w:rFonts w:ascii="Arial" w:hAnsi="Arial"/>
      <w:sz w:val="22"/>
      <w:lang w:val="en-GB" w:eastAsia="en-GB" w:bidi="ar-SA"/>
    </w:rPr>
  </w:style>
  <w:style w:type="character" w:customStyle="1" w:styleId="B3Char">
    <w:name w:val="B3 Char"/>
    <w:link w:val="B30"/>
    <w:qFormat/>
    <w:rsid w:val="00C003B0"/>
    <w:rPr>
      <w:rFonts w:ascii="Times New Roman" w:hAnsi="Times New Roman"/>
      <w:lang w:val="en-GB" w:eastAsia="en-US"/>
    </w:rPr>
  </w:style>
  <w:style w:type="paragraph" w:customStyle="1" w:styleId="CharChar24">
    <w:name w:val="Char Char24"/>
    <w:basedOn w:val="a1"/>
    <w:semiHidden/>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C003B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C003B0"/>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C003B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C003B0"/>
    <w:rPr>
      <w:rFonts w:ascii="Times New Roman" w:eastAsia="Times New Roman" w:hAnsi="Times New Roman"/>
      <w:lang w:val="en-GB" w:eastAsia="en-GB"/>
    </w:rPr>
  </w:style>
  <w:style w:type="paragraph" w:customStyle="1" w:styleId="MotorolaResponse1">
    <w:name w:val="Motorola Response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003B0"/>
    <w:rPr>
      <w:rFonts w:ascii="Times New Roman" w:eastAsia="Times New Roman" w:hAnsi="Times New Roman"/>
      <w:i/>
      <w:color w:val="0000FF"/>
      <w:lang w:val="en-GB" w:eastAsia="en-GB"/>
    </w:rPr>
  </w:style>
  <w:style w:type="paragraph" w:customStyle="1" w:styleId="Char0">
    <w:name w:val="(文字) (文字)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003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003B0"/>
    <w:rPr>
      <w:rFonts w:ascii="Times New Roman" w:eastAsia="Batang" w:hAnsi="Times New Roman"/>
      <w:sz w:val="24"/>
      <w:lang w:eastAsia="en-GB"/>
    </w:rPr>
  </w:style>
  <w:style w:type="paragraph" w:customStyle="1" w:styleId="FBCharCharCharChar1">
    <w:name w:val="FB Char Char Char Char1"/>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003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003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003B0"/>
    <w:rPr>
      <w:rFonts w:ascii="Arial" w:eastAsia="Arial" w:hAnsi="Arial"/>
      <w:sz w:val="28"/>
      <w:lang w:val="en-GB" w:eastAsia="en-GB"/>
    </w:rPr>
  </w:style>
  <w:style w:type="paragraph" w:customStyle="1" w:styleId="a">
    <w:name w:val="表格题注"/>
    <w:next w:val="a1"/>
    <w:qFormat/>
    <w:rsid w:val="00C003B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C003B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003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003B0"/>
    <w:rPr>
      <w:vanish w:val="0"/>
      <w:color w:val="FF0000"/>
      <w:lang w:eastAsia="en-US"/>
    </w:rPr>
  </w:style>
  <w:style w:type="character" w:customStyle="1" w:styleId="ad">
    <w:name w:val="一覧 (文字)"/>
    <w:link w:val="ac"/>
    <w:qFormat/>
    <w:rsid w:val="00C003B0"/>
    <w:rPr>
      <w:rFonts w:ascii="Times New Roman" w:hAnsi="Times New Roman"/>
      <w:lang w:val="en-GB" w:eastAsia="en-US"/>
    </w:rPr>
  </w:style>
  <w:style w:type="character" w:customStyle="1" w:styleId="28">
    <w:name w:val="一覧 2 (文字)"/>
    <w:link w:val="27"/>
    <w:qFormat/>
    <w:rsid w:val="00C003B0"/>
    <w:rPr>
      <w:rFonts w:ascii="Times New Roman" w:hAnsi="Times New Roman"/>
      <w:lang w:val="en-GB" w:eastAsia="en-US"/>
    </w:rPr>
  </w:style>
  <w:style w:type="character" w:customStyle="1" w:styleId="34">
    <w:name w:val="箇条書き 3 (文字)"/>
    <w:link w:val="33"/>
    <w:qFormat/>
    <w:rsid w:val="00C003B0"/>
    <w:rPr>
      <w:rFonts w:ascii="Times New Roman" w:hAnsi="Times New Roman"/>
      <w:lang w:val="en-GB" w:eastAsia="en-US"/>
    </w:rPr>
  </w:style>
  <w:style w:type="character" w:customStyle="1" w:styleId="ae">
    <w:name w:val="箇条書き (文字)"/>
    <w:aliases w:val="UL (文字)"/>
    <w:link w:val="ab"/>
    <w:qFormat/>
    <w:rsid w:val="00C003B0"/>
    <w:rPr>
      <w:rFonts w:ascii="Times New Roman" w:hAnsi="Times New Roman"/>
      <w:lang w:val="en-GB" w:eastAsia="en-US"/>
    </w:rPr>
  </w:style>
  <w:style w:type="character" w:customStyle="1" w:styleId="1Char0">
    <w:name w:val="样式1 Char"/>
    <w:link w:val="1"/>
    <w:qFormat/>
    <w:rsid w:val="00C003B0"/>
    <w:rPr>
      <w:rFonts w:ascii="Arial" w:eastAsia="Times New Roman" w:hAnsi="Arial"/>
      <w:sz w:val="18"/>
      <w:lang w:val="x-none" w:eastAsia="ja-JP"/>
    </w:rPr>
  </w:style>
  <w:style w:type="character" w:customStyle="1" w:styleId="superscript">
    <w:name w:val="superscript"/>
    <w:aliases w:val="+"/>
    <w:qFormat/>
    <w:rsid w:val="00C003B0"/>
    <w:rPr>
      <w:rFonts w:ascii="Bookman" w:hAnsi="Bookman"/>
      <w:position w:val="6"/>
      <w:sz w:val="18"/>
    </w:rPr>
  </w:style>
  <w:style w:type="character" w:customStyle="1" w:styleId="NOChar1">
    <w:name w:val="NO Char1"/>
    <w:qFormat/>
    <w:rsid w:val="00C003B0"/>
    <w:rPr>
      <w:rFonts w:eastAsia="ＭＳ 明朝"/>
      <w:lang w:val="en-GB" w:eastAsia="en-US" w:bidi="ar-SA"/>
    </w:rPr>
  </w:style>
  <w:style w:type="paragraph" w:customStyle="1" w:styleId="textintend1">
    <w:name w:val="text intend 1"/>
    <w:basedOn w:val="text"/>
    <w:qFormat/>
    <w:rsid w:val="00C003B0"/>
    <w:pPr>
      <w:widowControl/>
      <w:tabs>
        <w:tab w:val="left" w:pos="992"/>
      </w:tabs>
      <w:spacing w:after="120"/>
      <w:ind w:left="992" w:hanging="425"/>
    </w:pPr>
    <w:rPr>
      <w:rFonts w:eastAsia="ＭＳ 明朝"/>
      <w:lang w:val="en-US"/>
    </w:rPr>
  </w:style>
  <w:style w:type="paragraph" w:customStyle="1" w:styleId="TabList">
    <w:name w:val="TabList"/>
    <w:basedOn w:val="a1"/>
    <w:qFormat/>
    <w:rsid w:val="00C003B0"/>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C003B0"/>
    <w:rPr>
      <w:lang w:val="en-GB"/>
    </w:rPr>
  </w:style>
  <w:style w:type="character" w:customStyle="1" w:styleId="EndnoteTextChar1">
    <w:name w:val="Endnote Text Char1"/>
    <w:uiPriority w:val="99"/>
    <w:qFormat/>
    <w:rsid w:val="00C003B0"/>
    <w:rPr>
      <w:lang w:val="en-GB"/>
    </w:rPr>
  </w:style>
  <w:style w:type="character" w:customStyle="1" w:styleId="TitleChar1">
    <w:name w:val="Title Char1"/>
    <w:qFormat/>
    <w:rsid w:val="00C003B0"/>
    <w:rPr>
      <w:rFonts w:ascii="Cambria" w:eastAsia="Times New Roman" w:hAnsi="Cambria" w:cs="Times New Roman"/>
      <w:b/>
      <w:bCs/>
      <w:kern w:val="28"/>
      <w:sz w:val="32"/>
      <w:szCs w:val="32"/>
      <w:lang w:val="en-GB"/>
    </w:rPr>
  </w:style>
  <w:style w:type="paragraph" w:customStyle="1" w:styleId="textintend2">
    <w:name w:val="text intend 2"/>
    <w:basedOn w:val="text"/>
    <w:qFormat/>
    <w:rsid w:val="00C003B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003B0"/>
    <w:rPr>
      <w:lang w:val="en-GB"/>
    </w:rPr>
  </w:style>
  <w:style w:type="character" w:customStyle="1" w:styleId="BodyTextIndentChar1">
    <w:name w:val="Body Text Indent Char1"/>
    <w:qFormat/>
    <w:rsid w:val="00C003B0"/>
    <w:rPr>
      <w:lang w:val="en-GB"/>
    </w:rPr>
  </w:style>
  <w:style w:type="character" w:customStyle="1" w:styleId="BodyText3Char1">
    <w:name w:val="Body Text 3 Char1"/>
    <w:qFormat/>
    <w:rsid w:val="00C003B0"/>
    <w:rPr>
      <w:sz w:val="16"/>
      <w:szCs w:val="16"/>
      <w:lang w:val="en-GB"/>
    </w:rPr>
  </w:style>
  <w:style w:type="paragraph" w:customStyle="1" w:styleId="text">
    <w:name w:val="text"/>
    <w:basedOn w:val="a1"/>
    <w:qFormat/>
    <w:rsid w:val="00C003B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C003B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003B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003B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C003B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C003B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003B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C003B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003B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003B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003B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003B0"/>
    <w:rPr>
      <w:rFonts w:ascii="Times New Roman" w:eastAsia="Batang" w:hAnsi="Times New Roman"/>
      <w:lang w:val="en-GB" w:eastAsia="en-US"/>
    </w:rPr>
  </w:style>
  <w:style w:type="paragraph" w:customStyle="1" w:styleId="810">
    <w:name w:val="表 (赤)  81"/>
    <w:basedOn w:val="a1"/>
    <w:uiPriority w:val="34"/>
    <w:qFormat/>
    <w:rsid w:val="00C003B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003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003B0"/>
    <w:rPr>
      <w:rFonts w:ascii="Times New Roman" w:eastAsia="SimSun" w:hAnsi="Times New Roman"/>
      <w:lang w:val="en-GB" w:eastAsia="en-US"/>
    </w:rPr>
  </w:style>
  <w:style w:type="character" w:customStyle="1" w:styleId="-21">
    <w:name w:val="浅色网格 - 着色 21"/>
    <w:uiPriority w:val="99"/>
    <w:unhideWhenUsed/>
    <w:rsid w:val="00C003B0"/>
    <w:rPr>
      <w:color w:val="808080"/>
    </w:rPr>
  </w:style>
  <w:style w:type="paragraph" w:customStyle="1" w:styleId="LGTdoc">
    <w:name w:val="LGTdoc_본문"/>
    <w:basedOn w:val="a1"/>
    <w:qFormat/>
    <w:rsid w:val="00C003B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003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003B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003B0"/>
    <w:rPr>
      <w:rFonts w:ascii="Arial" w:eastAsia="Times New Roman" w:hAnsi="Arial"/>
      <w:szCs w:val="24"/>
      <w:lang w:val="en-GB" w:eastAsia="en-GB"/>
    </w:rPr>
  </w:style>
  <w:style w:type="paragraph" w:customStyle="1" w:styleId="Text1">
    <w:name w:val="Text 1"/>
    <w:basedOn w:val="a1"/>
    <w:qFormat/>
    <w:rsid w:val="00C003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003B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003B0"/>
  </w:style>
  <w:style w:type="paragraph" w:customStyle="1" w:styleId="cita">
    <w:name w:val="cita"/>
    <w:basedOn w:val="a1"/>
    <w:qFormat/>
    <w:rsid w:val="00C003B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003B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C003B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003B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003B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C003B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C003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C003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003B0"/>
    <w:rPr>
      <w:vanish w:val="0"/>
      <w:webHidden w:val="0"/>
      <w:color w:val="000000"/>
      <w:specVanish w:val="0"/>
    </w:rPr>
  </w:style>
  <w:style w:type="paragraph" w:customStyle="1" w:styleId="Equation">
    <w:name w:val="Equation"/>
    <w:basedOn w:val="a1"/>
    <w:next w:val="a1"/>
    <w:link w:val="EquationChar"/>
    <w:qFormat/>
    <w:rsid w:val="00C003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003B0"/>
    <w:rPr>
      <w:rFonts w:ascii="Times New Roman" w:eastAsia="Times New Roman" w:hAnsi="Times New Roman"/>
      <w:sz w:val="22"/>
      <w:szCs w:val="22"/>
      <w:lang w:val="x-none" w:eastAsia="x-none"/>
    </w:rPr>
  </w:style>
  <w:style w:type="character" w:customStyle="1" w:styleId="shorttext">
    <w:name w:val="short_text"/>
    <w:qFormat/>
    <w:rsid w:val="00C003B0"/>
  </w:style>
  <w:style w:type="character" w:customStyle="1" w:styleId="UnresolvedMention1">
    <w:name w:val="Unresolved Mention1"/>
    <w:uiPriority w:val="99"/>
    <w:unhideWhenUsed/>
    <w:qFormat/>
    <w:rsid w:val="00C003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003B0"/>
    <w:rPr>
      <w:sz w:val="18"/>
      <w:szCs w:val="18"/>
      <w:lang w:val="en-GB" w:eastAsia="en-US"/>
    </w:rPr>
  </w:style>
  <w:style w:type="character" w:customStyle="1" w:styleId="Char10">
    <w:name w:val="页脚 Char1"/>
    <w:aliases w:val="footer odd Char1,footer Char1,fo Char1,pie de página Char1"/>
    <w:rsid w:val="00C003B0"/>
    <w:rPr>
      <w:sz w:val="18"/>
      <w:szCs w:val="18"/>
      <w:lang w:val="en-GB" w:eastAsia="en-US"/>
    </w:rPr>
  </w:style>
  <w:style w:type="paragraph" w:customStyle="1" w:styleId="2-21">
    <w:name w:val="中等深浅列表 2 - 着色 21"/>
    <w:uiPriority w:val="99"/>
    <w:semiHidden/>
    <w:rsid w:val="00C003B0"/>
    <w:rPr>
      <w:rFonts w:ascii="Times New Roman" w:eastAsia="SimSun" w:hAnsi="Times New Roman"/>
      <w:lang w:val="en-GB" w:eastAsia="en-US"/>
    </w:rPr>
  </w:style>
  <w:style w:type="paragraph" w:customStyle="1" w:styleId="1-21">
    <w:name w:val="中等深浅网格 1 - 着色 21"/>
    <w:basedOn w:val="a1"/>
    <w:uiPriority w:val="34"/>
    <w:qFormat/>
    <w:rsid w:val="00C003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C003B0"/>
    <w:rPr>
      <w:color w:val="808080"/>
    </w:rPr>
  </w:style>
  <w:style w:type="character" w:customStyle="1" w:styleId="UnresolvedMention2">
    <w:name w:val="Unresolved Mention2"/>
    <w:uiPriority w:val="99"/>
    <w:qFormat/>
    <w:rsid w:val="00C003B0"/>
    <w:rPr>
      <w:color w:val="808080"/>
      <w:shd w:val="clear" w:color="auto" w:fill="E6E6E6"/>
    </w:rPr>
  </w:style>
  <w:style w:type="paragraph" w:customStyle="1" w:styleId="-110">
    <w:name w:val="彩色底纹 - 着色 11"/>
    <w:hidden/>
    <w:uiPriority w:val="99"/>
    <w:semiHidden/>
    <w:rsid w:val="00C003B0"/>
    <w:rPr>
      <w:rFonts w:ascii="Times New Roman" w:eastAsia="SimSun" w:hAnsi="Times New Roman"/>
      <w:lang w:val="en-GB" w:eastAsia="en-US"/>
    </w:rPr>
  </w:style>
  <w:style w:type="character" w:customStyle="1" w:styleId="EQChar">
    <w:name w:val="EQ Char"/>
    <w:link w:val="EQ"/>
    <w:qFormat/>
    <w:rsid w:val="00C003B0"/>
    <w:rPr>
      <w:rFonts w:ascii="Times New Roman" w:hAnsi="Times New Roman"/>
      <w:noProof/>
      <w:lang w:val="en-GB" w:eastAsia="en-US"/>
    </w:rPr>
  </w:style>
  <w:style w:type="character" w:styleId="HTML">
    <w:name w:val="HTML Acronym"/>
    <w:uiPriority w:val="99"/>
    <w:unhideWhenUsed/>
    <w:rsid w:val="00C003B0"/>
  </w:style>
  <w:style w:type="character" w:customStyle="1" w:styleId="UnresolvedMention3">
    <w:name w:val="Unresolved Mention3"/>
    <w:uiPriority w:val="99"/>
    <w:unhideWhenUsed/>
    <w:rsid w:val="00C003B0"/>
    <w:rPr>
      <w:color w:val="808080"/>
      <w:shd w:val="clear" w:color="auto" w:fill="E6E6E6"/>
    </w:rPr>
  </w:style>
  <w:style w:type="paragraph" w:customStyle="1" w:styleId="LightShading-Accent51">
    <w:name w:val="Light Shading - Accent 51"/>
    <w:hidden/>
    <w:uiPriority w:val="99"/>
    <w:semiHidden/>
    <w:rsid w:val="00C003B0"/>
    <w:rPr>
      <w:rFonts w:ascii="Times New Roman" w:eastAsia="SimSun" w:hAnsi="Times New Roman"/>
      <w:lang w:val="en-GB" w:eastAsia="en-US"/>
    </w:rPr>
  </w:style>
  <w:style w:type="character" w:customStyle="1" w:styleId="EXCar">
    <w:name w:val="EX Car"/>
    <w:qFormat/>
    <w:rsid w:val="00C003B0"/>
    <w:rPr>
      <w:rFonts w:ascii="Times New Roman" w:hAnsi="Times New Roman"/>
      <w:lang w:val="en-GB" w:eastAsia="en-US"/>
    </w:rPr>
  </w:style>
  <w:style w:type="paragraph" w:customStyle="1" w:styleId="LightList-Accent51">
    <w:name w:val="Light List - Accent 51"/>
    <w:basedOn w:val="a1"/>
    <w:uiPriority w:val="34"/>
    <w:qFormat/>
    <w:rsid w:val="00C003B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C003B0"/>
    <w:rPr>
      <w:color w:val="808080"/>
      <w:shd w:val="clear" w:color="auto" w:fill="E6E6E6"/>
    </w:rPr>
  </w:style>
  <w:style w:type="paragraph" w:customStyle="1" w:styleId="MediumList1-Accent41">
    <w:name w:val="Medium List 1 - Accent 41"/>
    <w:hidden/>
    <w:uiPriority w:val="99"/>
    <w:semiHidden/>
    <w:rsid w:val="00C003B0"/>
    <w:rPr>
      <w:rFonts w:ascii="Times New Roman" w:eastAsia="SimSun" w:hAnsi="Times New Roman"/>
      <w:lang w:val="en-GB" w:eastAsia="en-US"/>
    </w:rPr>
  </w:style>
  <w:style w:type="character" w:customStyle="1" w:styleId="62">
    <w:name w:val="未处理的提及6"/>
    <w:uiPriority w:val="52"/>
    <w:rsid w:val="00C003B0"/>
    <w:rPr>
      <w:color w:val="808080"/>
      <w:shd w:val="clear" w:color="auto" w:fill="E6E6E6"/>
    </w:rPr>
  </w:style>
  <w:style w:type="paragraph" w:customStyle="1" w:styleId="LightList-Accent32">
    <w:name w:val="Light List - Accent 32"/>
    <w:hidden/>
    <w:uiPriority w:val="99"/>
    <w:semiHidden/>
    <w:rsid w:val="00C003B0"/>
    <w:rPr>
      <w:rFonts w:ascii="Times New Roman" w:eastAsia="SimSun" w:hAnsi="Times New Roman"/>
      <w:lang w:val="en-GB" w:eastAsia="en-US"/>
    </w:rPr>
  </w:style>
  <w:style w:type="paragraph" w:customStyle="1" w:styleId="ColorfulShading-Accent11">
    <w:name w:val="Colorful Shading - Accent 11"/>
    <w:hidden/>
    <w:uiPriority w:val="99"/>
    <w:unhideWhenUsed/>
    <w:rsid w:val="00C003B0"/>
    <w:rPr>
      <w:rFonts w:ascii="Times New Roman" w:eastAsia="SimSun" w:hAnsi="Times New Roman"/>
      <w:lang w:val="en-GB" w:eastAsia="en-US"/>
    </w:rPr>
  </w:style>
  <w:style w:type="paragraph" w:styleId="afff5">
    <w:name w:val="Revision"/>
    <w:hidden/>
    <w:unhideWhenUsed/>
    <w:rsid w:val="00C003B0"/>
    <w:rPr>
      <w:rFonts w:ascii="Times New Roman" w:eastAsia="SimSun" w:hAnsi="Times New Roman"/>
      <w:lang w:val="en-GB" w:eastAsia="en-US"/>
    </w:rPr>
  </w:style>
  <w:style w:type="character" w:customStyle="1" w:styleId="fontstyle01">
    <w:name w:val="fontstyle01"/>
    <w:qFormat/>
    <w:rsid w:val="00C003B0"/>
    <w:rPr>
      <w:rFonts w:ascii="Times-Roman" w:hAnsi="Times-Roman" w:hint="default"/>
      <w:b w:val="0"/>
      <w:bCs w:val="0"/>
      <w:i w:val="0"/>
      <w:iCs w:val="0"/>
      <w:color w:val="000000"/>
      <w:sz w:val="20"/>
      <w:szCs w:val="20"/>
    </w:rPr>
  </w:style>
  <w:style w:type="character" w:styleId="afff6">
    <w:name w:val="Subtle Reference"/>
    <w:uiPriority w:val="31"/>
    <w:qFormat/>
    <w:rsid w:val="00C003B0"/>
    <w:rPr>
      <w:smallCaps/>
      <w:color w:val="5A5A5A"/>
    </w:rPr>
  </w:style>
  <w:style w:type="paragraph" w:styleId="afff7">
    <w:name w:val="List Paragraph"/>
    <w:aliases w:val="- Bullets,목록 단락,?? ??,?????,????,Lista1,?? ?목록 단락 Char,¥ê¥¹¥È¶ÎÂä Char"/>
    <w:basedOn w:val="a1"/>
    <w:link w:val="afff8"/>
    <w:uiPriority w:val="34"/>
    <w:qFormat/>
    <w:rsid w:val="00C003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003B0"/>
    <w:rPr>
      <w:rFonts w:ascii="Courier New" w:hAnsi="Courier New"/>
      <w:noProof/>
      <w:sz w:val="16"/>
      <w:lang w:val="en-GB" w:eastAsia="en-US"/>
    </w:rPr>
  </w:style>
  <w:style w:type="paragraph" w:customStyle="1" w:styleId="2f1">
    <w:name w:val="修订2"/>
    <w:hidden/>
    <w:semiHidden/>
    <w:qFormat/>
    <w:rsid w:val="00C003B0"/>
    <w:rPr>
      <w:rFonts w:ascii="Times New Roman" w:eastAsia="Batang" w:hAnsi="Times New Roman"/>
      <w:lang w:val="en-GB" w:eastAsia="en-US"/>
    </w:rPr>
  </w:style>
  <w:style w:type="character" w:customStyle="1" w:styleId="CharChar44">
    <w:name w:val="Char Char44"/>
    <w:rsid w:val="00C003B0"/>
    <w:rPr>
      <w:rFonts w:ascii="Arial" w:hAnsi="Arial"/>
      <w:sz w:val="24"/>
      <w:lang w:val="en-GB" w:eastAsia="en-US" w:bidi="ar-SA"/>
    </w:rPr>
  </w:style>
  <w:style w:type="character" w:customStyle="1" w:styleId="CharChar3">
    <w:name w:val="Char Char3"/>
    <w:rsid w:val="00C003B0"/>
    <w:rPr>
      <w:rFonts w:ascii="Arial" w:hAnsi="Arial"/>
      <w:sz w:val="22"/>
      <w:lang w:val="en-GB" w:eastAsia="en-US" w:bidi="ar-SA"/>
    </w:rPr>
  </w:style>
  <w:style w:type="character" w:customStyle="1" w:styleId="CharChar2">
    <w:name w:val="Char Char2"/>
    <w:rsid w:val="00C003B0"/>
    <w:rPr>
      <w:rFonts w:ascii="Arial" w:hAnsi="Arial"/>
      <w:lang w:val="en-GB" w:eastAsia="en-US" w:bidi="ar-SA"/>
    </w:rPr>
  </w:style>
  <w:style w:type="character" w:customStyle="1" w:styleId="CharChar5">
    <w:name w:val="Char Char5"/>
    <w:rsid w:val="00C003B0"/>
    <w:rPr>
      <w:rFonts w:ascii="Arial" w:hAnsi="Arial"/>
      <w:sz w:val="28"/>
      <w:lang w:val="en-GB" w:eastAsia="en-US" w:bidi="ar-SA"/>
    </w:rPr>
  </w:style>
  <w:style w:type="paragraph" w:customStyle="1" w:styleId="440">
    <w:name w:val="(文字) (文字)4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003B0"/>
    <w:rPr>
      <w:lang w:val="en-GB" w:eastAsia="ja-JP" w:bidi="ar-SA"/>
    </w:rPr>
  </w:style>
  <w:style w:type="paragraph" w:customStyle="1" w:styleId="1Char4">
    <w:name w:val="(文字) (文字)1 Char (文字) (文字)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003B0"/>
    <w:rPr>
      <w:rFonts w:ascii="Tahoma" w:hAnsi="Tahoma" w:cs="Tahoma"/>
      <w:shd w:val="clear" w:color="auto" w:fill="000080"/>
      <w:lang w:val="en-GB" w:eastAsia="en-US"/>
    </w:rPr>
  </w:style>
  <w:style w:type="character" w:customStyle="1" w:styleId="ZchnZchn54">
    <w:name w:val="Zchn Zchn54"/>
    <w:rsid w:val="00C003B0"/>
    <w:rPr>
      <w:rFonts w:ascii="Courier New" w:eastAsia="Batang" w:hAnsi="Courier New"/>
      <w:lang w:val="nb-NO" w:eastAsia="en-US" w:bidi="ar-SA"/>
    </w:rPr>
  </w:style>
  <w:style w:type="character" w:customStyle="1" w:styleId="CharChar104">
    <w:name w:val="Char Char104"/>
    <w:semiHidden/>
    <w:rsid w:val="00C003B0"/>
    <w:rPr>
      <w:rFonts w:ascii="Times New Roman" w:hAnsi="Times New Roman"/>
      <w:lang w:val="en-GB" w:eastAsia="en-US"/>
    </w:rPr>
  </w:style>
  <w:style w:type="character" w:customStyle="1" w:styleId="CharChar94">
    <w:name w:val="Char Char94"/>
    <w:rsid w:val="00C003B0"/>
    <w:rPr>
      <w:rFonts w:ascii="Tahoma" w:hAnsi="Tahoma" w:cs="Tahoma"/>
      <w:sz w:val="16"/>
      <w:szCs w:val="16"/>
      <w:lang w:val="en-GB" w:eastAsia="en-US"/>
    </w:rPr>
  </w:style>
  <w:style w:type="character" w:customStyle="1" w:styleId="CharChar84">
    <w:name w:val="Char Char84"/>
    <w:semiHidden/>
    <w:rsid w:val="00C003B0"/>
    <w:rPr>
      <w:rFonts w:ascii="Times New Roman" w:hAnsi="Times New Roman"/>
      <w:b/>
      <w:bCs/>
      <w:lang w:val="en-GB" w:eastAsia="en-US"/>
    </w:rPr>
  </w:style>
  <w:style w:type="paragraph" w:customStyle="1" w:styleId="1CharChar1Char4">
    <w:name w:val="(文字) (文字)1 Char (文字) (文字) Char (文字) (文字)1 Char (文字) (文字)4"/>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C003B0"/>
    <w:rPr>
      <w:rFonts w:ascii="Arial" w:hAnsi="Arial"/>
      <w:sz w:val="36"/>
      <w:lang w:val="en-GB" w:eastAsia="en-US" w:bidi="ar-SA"/>
    </w:rPr>
  </w:style>
  <w:style w:type="character" w:customStyle="1" w:styleId="CharChar284">
    <w:name w:val="Char Char284"/>
    <w:rsid w:val="00C003B0"/>
    <w:rPr>
      <w:rFonts w:ascii="Arial" w:hAnsi="Arial"/>
      <w:sz w:val="32"/>
      <w:lang w:val="en-GB"/>
    </w:rPr>
  </w:style>
  <w:style w:type="character" w:customStyle="1" w:styleId="B4Char">
    <w:name w:val="B4 Char"/>
    <w:link w:val="B4"/>
    <w:qFormat/>
    <w:rsid w:val="00C003B0"/>
    <w:rPr>
      <w:rFonts w:ascii="Times New Roman" w:hAnsi="Times New Roman"/>
      <w:lang w:val="en-GB" w:eastAsia="en-US"/>
    </w:rPr>
  </w:style>
  <w:style w:type="character" w:customStyle="1" w:styleId="B5Char">
    <w:name w:val="B5 Char"/>
    <w:link w:val="B5"/>
    <w:qFormat/>
    <w:rsid w:val="00C003B0"/>
    <w:rPr>
      <w:rFonts w:ascii="Times New Roman" w:hAnsi="Times New Roman"/>
      <w:lang w:val="en-GB" w:eastAsia="en-US"/>
    </w:rPr>
  </w:style>
  <w:style w:type="character" w:customStyle="1" w:styleId="CharChar21">
    <w:name w:val="Char Char21"/>
    <w:rsid w:val="00C003B0"/>
    <w:rPr>
      <w:rFonts w:ascii="Times New Roman" w:hAnsi="Times New Roman"/>
      <w:lang w:val="en-GB" w:eastAsia="en-US"/>
    </w:rPr>
  </w:style>
  <w:style w:type="character" w:customStyle="1" w:styleId="HeadingChar">
    <w:name w:val="Heading Char"/>
    <w:link w:val="Heading"/>
    <w:qFormat/>
    <w:rsid w:val="00C003B0"/>
    <w:rPr>
      <w:rFonts w:ascii="Arial" w:hAnsi="Arial"/>
      <w:b/>
      <w:lang w:val="en-US"/>
    </w:rPr>
  </w:style>
  <w:style w:type="paragraph" w:customStyle="1" w:styleId="B6">
    <w:name w:val="B6"/>
    <w:basedOn w:val="B5"/>
    <w:link w:val="B6Char"/>
    <w:qFormat/>
    <w:rsid w:val="00C003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003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003B0"/>
    <w:rPr>
      <w:rFonts w:ascii="Arial" w:eastAsia="SimSun" w:hAnsi="Arial"/>
      <w:sz w:val="32"/>
      <w:lang w:val="en-GB" w:eastAsia="en-US" w:bidi="ar-SA"/>
    </w:rPr>
  </w:style>
  <w:style w:type="character" w:customStyle="1" w:styleId="CharChar16">
    <w:name w:val="Char Char16"/>
    <w:rsid w:val="00C003B0"/>
    <w:rPr>
      <w:rFonts w:ascii="Arial" w:eastAsia="SimSun" w:hAnsi="Arial"/>
      <w:lang w:val="en-GB" w:eastAsia="en-US" w:bidi="ar-SA"/>
    </w:rPr>
  </w:style>
  <w:style w:type="character" w:customStyle="1" w:styleId="CharChar14">
    <w:name w:val="Char Char14"/>
    <w:rsid w:val="00C003B0"/>
    <w:rPr>
      <w:rFonts w:ascii="Arial" w:eastAsia="SimSun" w:hAnsi="Arial"/>
      <w:sz w:val="36"/>
      <w:lang w:val="en-GB" w:eastAsia="en-US" w:bidi="ar-SA"/>
    </w:rPr>
  </w:style>
  <w:style w:type="paragraph" w:customStyle="1" w:styleId="17">
    <w:name w:val="変更箇所1"/>
    <w:hidden/>
    <w:semiHidden/>
    <w:qFormat/>
    <w:rsid w:val="00C003B0"/>
    <w:rPr>
      <w:rFonts w:ascii="Times New Roman" w:eastAsia="ＭＳ 明朝" w:hAnsi="Times New Roman"/>
      <w:lang w:val="en-GB" w:eastAsia="en-US"/>
    </w:rPr>
  </w:style>
  <w:style w:type="paragraph" w:customStyle="1" w:styleId="CarCar1CharCharCarCar">
    <w:name w:val="Car Car1 Char Char Car Car"/>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003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C003B0"/>
    <w:rPr>
      <w:rFonts w:ascii="Times New Roman" w:eastAsia="Times New Roman" w:hAnsi="Times New Roman"/>
      <w:i/>
      <w:iCs/>
      <w:lang w:val="x-none" w:eastAsia="x-none"/>
    </w:rPr>
  </w:style>
  <w:style w:type="paragraph" w:styleId="afff9">
    <w:name w:val="Note Heading"/>
    <w:basedOn w:val="a1"/>
    <w:next w:val="a1"/>
    <w:link w:val="afffa"/>
    <w:qFormat/>
    <w:rsid w:val="00C003B0"/>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C003B0"/>
    <w:rPr>
      <w:rFonts w:ascii="Times New Roman" w:eastAsia="ＭＳ 明朝" w:hAnsi="Times New Roman"/>
      <w:lang w:val="x-none" w:eastAsia="en-GB"/>
    </w:rPr>
  </w:style>
  <w:style w:type="character" w:customStyle="1" w:styleId="CharChar25">
    <w:name w:val="Char Char25"/>
    <w:rsid w:val="00C003B0"/>
    <w:rPr>
      <w:rFonts w:ascii="Arial" w:hAnsi="Arial"/>
      <w:lang w:val="en-GB" w:eastAsia="en-US"/>
    </w:rPr>
  </w:style>
  <w:style w:type="character" w:customStyle="1" w:styleId="CharChar243">
    <w:name w:val="Char Char243"/>
    <w:rsid w:val="00C003B0"/>
    <w:rPr>
      <w:rFonts w:ascii="Arial" w:hAnsi="Arial"/>
      <w:sz w:val="36"/>
      <w:lang w:val="en-GB" w:eastAsia="en-US"/>
    </w:rPr>
  </w:style>
  <w:style w:type="character" w:customStyle="1" w:styleId="CharChar17">
    <w:name w:val="Char Char17"/>
    <w:rsid w:val="00C003B0"/>
    <w:rPr>
      <w:rFonts w:ascii="Tahoma" w:hAnsi="Tahoma" w:cs="Tahoma"/>
      <w:shd w:val="clear" w:color="auto" w:fill="000080"/>
      <w:lang w:val="en-GB" w:eastAsia="en-US"/>
    </w:rPr>
  </w:style>
  <w:style w:type="character" w:customStyle="1" w:styleId="CharChar19">
    <w:name w:val="Char Char19"/>
    <w:rsid w:val="00C003B0"/>
    <w:rPr>
      <w:rFonts w:ascii="Times New Roman" w:hAnsi="Times New Roman"/>
      <w:lang w:val="en-GB"/>
    </w:rPr>
  </w:style>
  <w:style w:type="character" w:customStyle="1" w:styleId="CharChar20">
    <w:name w:val="Char Char20"/>
    <w:rsid w:val="00C003B0"/>
    <w:rPr>
      <w:rFonts w:ascii="Tahoma" w:hAnsi="Tahoma" w:cs="Tahoma"/>
      <w:sz w:val="16"/>
      <w:szCs w:val="16"/>
      <w:lang w:val="en-GB" w:eastAsia="en-US"/>
    </w:rPr>
  </w:style>
  <w:style w:type="paragraph" w:customStyle="1" w:styleId="afffb">
    <w:name w:val="수정"/>
    <w:hidden/>
    <w:semiHidden/>
    <w:qFormat/>
    <w:rsid w:val="00C003B0"/>
    <w:rPr>
      <w:rFonts w:ascii="Times New Roman" w:eastAsia="Batang" w:hAnsi="Times New Roman"/>
      <w:lang w:val="en-GB" w:eastAsia="en-US"/>
    </w:rPr>
  </w:style>
  <w:style w:type="character" w:customStyle="1" w:styleId="CharChar30">
    <w:name w:val="Char Char30"/>
    <w:rsid w:val="00C003B0"/>
    <w:rPr>
      <w:rFonts w:ascii="Arial" w:hAnsi="Arial"/>
      <w:lang w:val="en-GB" w:eastAsia="en-US"/>
    </w:rPr>
  </w:style>
  <w:style w:type="character" w:customStyle="1" w:styleId="CharChar26">
    <w:name w:val="Char Char26"/>
    <w:rsid w:val="00C003B0"/>
    <w:rPr>
      <w:rFonts w:ascii="Times New Roman" w:hAnsi="Times New Roman"/>
      <w:lang w:val="en-GB" w:eastAsia="en-US"/>
    </w:rPr>
  </w:style>
  <w:style w:type="character" w:customStyle="1" w:styleId="CharChar27">
    <w:name w:val="Char Char27"/>
    <w:rsid w:val="00C003B0"/>
    <w:rPr>
      <w:rFonts w:ascii="Arial" w:hAnsi="Arial"/>
      <w:b/>
      <w:i/>
      <w:noProof/>
      <w:sz w:val="18"/>
      <w:lang w:val="en-GB" w:eastAsia="en-US"/>
    </w:rPr>
  </w:style>
  <w:style w:type="paragraph" w:customStyle="1" w:styleId="Objetducommentaire">
    <w:name w:val="Objet du commentaire"/>
    <w:basedOn w:val="af3"/>
    <w:next w:val="af3"/>
    <w:semiHidden/>
    <w:rsid w:val="00C003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003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003B0"/>
    <w:rPr>
      <w:rFonts w:ascii="Arial" w:hAnsi="Arial" w:cs="Arial"/>
      <w:color w:val="auto"/>
      <w:sz w:val="20"/>
      <w:szCs w:val="20"/>
    </w:rPr>
  </w:style>
  <w:style w:type="paragraph" w:customStyle="1" w:styleId="TALCharChar">
    <w:name w:val="TAL Char Char"/>
    <w:basedOn w:val="a1"/>
    <w:link w:val="TALCharCharChar"/>
    <w:rsid w:val="00C003B0"/>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C003B0"/>
    <w:rPr>
      <w:rFonts w:ascii="Arial" w:eastAsia="ＭＳ 明朝" w:hAnsi="Arial"/>
      <w:sz w:val="18"/>
      <w:lang w:val="x-none" w:eastAsia="x-none"/>
    </w:rPr>
  </w:style>
  <w:style w:type="paragraph" w:customStyle="1" w:styleId="Arial">
    <w:name w:val="正文 + Arial"/>
    <w:aliases w:val="8 磅,加粗,段后: 0 磅"/>
    <w:basedOn w:val="TAL"/>
    <w:rsid w:val="00C003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003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C003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C003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C003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C003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003B0"/>
    <w:rPr>
      <w:rFonts w:ascii="Times New Roman" w:eastAsia="PMingLiU" w:hAnsi="Times New Roman"/>
      <w:lang w:val="en-GB" w:eastAsia="en-GB"/>
    </w:rPr>
    <w:tblPr/>
  </w:style>
  <w:style w:type="character" w:customStyle="1" w:styleId="MTDisplayEquationZchn">
    <w:name w:val="MTDisplayEquation Zchn"/>
    <w:link w:val="MTDisplayEquation"/>
    <w:rsid w:val="00C003B0"/>
    <w:rPr>
      <w:rFonts w:ascii="Times New Roman" w:eastAsia="Times New Roman" w:hAnsi="Times New Roman"/>
      <w:lang w:val="x-none" w:eastAsia="en-GB"/>
    </w:rPr>
  </w:style>
  <w:style w:type="character" w:customStyle="1" w:styleId="ENChar">
    <w:name w:val="EN Char"/>
    <w:rsid w:val="00C003B0"/>
    <w:rPr>
      <w:rFonts w:ascii="Times New Roman" w:hAnsi="Times New Roman"/>
      <w:color w:val="FF0000"/>
      <w:lang w:val="en-US" w:eastAsia="en-US"/>
    </w:rPr>
  </w:style>
  <w:style w:type="character" w:customStyle="1" w:styleId="ListChar3">
    <w:name w:val="List Char3"/>
    <w:rsid w:val="00C003B0"/>
    <w:rPr>
      <w:rFonts w:ascii="Times New Roman" w:hAnsi="Times New Roman"/>
      <w:lang w:val="en-GB" w:eastAsia="en-US"/>
    </w:rPr>
  </w:style>
  <w:style w:type="paragraph" w:customStyle="1" w:styleId="Revision1">
    <w:name w:val="Revision1"/>
    <w:hidden/>
    <w:semiHidden/>
    <w:rsid w:val="00C003B0"/>
    <w:rPr>
      <w:rFonts w:ascii="Times New Roman" w:eastAsia="Batang" w:hAnsi="Times New Roman"/>
      <w:lang w:val="en-GB" w:eastAsia="en-US"/>
    </w:rPr>
  </w:style>
  <w:style w:type="paragraph" w:customStyle="1" w:styleId="72">
    <w:name w:val="修订7"/>
    <w:hidden/>
    <w:semiHidden/>
    <w:rsid w:val="00C003B0"/>
    <w:rPr>
      <w:rFonts w:ascii="Times New Roman" w:eastAsia="Batang" w:hAnsi="Times New Roman"/>
      <w:lang w:val="en-GB" w:eastAsia="en-US"/>
    </w:rPr>
  </w:style>
  <w:style w:type="character" w:customStyle="1" w:styleId="Heading1Char2">
    <w:name w:val="Heading 1 Char2"/>
    <w:rsid w:val="00C003B0"/>
    <w:rPr>
      <w:rFonts w:ascii="Arial" w:hAnsi="Arial"/>
      <w:sz w:val="36"/>
      <w:lang w:val="en-GB" w:eastAsia="en-US"/>
    </w:rPr>
  </w:style>
  <w:style w:type="character" w:customStyle="1" w:styleId="Char11">
    <w:name w:val="批注主题 Char1"/>
    <w:rsid w:val="00C003B0"/>
    <w:rPr>
      <w:rFonts w:eastAsia="ＭＳ 明朝"/>
      <w:b/>
      <w:bCs/>
      <w:lang w:val="en-GB"/>
    </w:rPr>
  </w:style>
  <w:style w:type="character" w:customStyle="1" w:styleId="EditorsNoteChar1">
    <w:name w:val="Editor's Note Char1"/>
    <w:rsid w:val="00C003B0"/>
    <w:rPr>
      <w:rFonts w:ascii="Times New Roman" w:hAnsi="Times New Roman"/>
      <w:color w:val="FF0000"/>
      <w:lang w:val="en-GB" w:eastAsia="en-US"/>
    </w:rPr>
  </w:style>
  <w:style w:type="character" w:customStyle="1" w:styleId="Char12">
    <w:name w:val="日期 Char1"/>
    <w:rsid w:val="00C003B0"/>
    <w:rPr>
      <w:rFonts w:eastAsia="ＭＳ 明朝"/>
      <w:lang w:val="en-GB" w:eastAsia="x-none"/>
    </w:rPr>
  </w:style>
  <w:style w:type="paragraph" w:customStyle="1" w:styleId="3d">
    <w:name w:val="吹き出し3"/>
    <w:basedOn w:val="a1"/>
    <w:semiHidden/>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C003B0"/>
    <w:rPr>
      <w:rFonts w:ascii="Times New Roman" w:eastAsia="SimSun" w:hAnsi="Times New Roman"/>
      <w:lang w:val="en-GB" w:eastAsia="en-US"/>
    </w:rPr>
  </w:style>
  <w:style w:type="paragraph" w:customStyle="1" w:styleId="Arial0">
    <w:name w:val="Arial"/>
    <w:basedOn w:val="a1"/>
    <w:rsid w:val="00C003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003B0"/>
    <w:rPr>
      <w:rFonts w:ascii="Times New Roman" w:eastAsia="SimSun" w:hAnsi="Times New Roman"/>
      <w:lang w:val="en-GB" w:eastAsia="en-US"/>
    </w:rPr>
  </w:style>
  <w:style w:type="character" w:customStyle="1" w:styleId="CharChar36">
    <w:name w:val="Char Char36"/>
    <w:rsid w:val="00C003B0"/>
    <w:rPr>
      <w:rFonts w:ascii="Arial" w:hAnsi="Arial" w:cs="Arial" w:hint="default"/>
      <w:sz w:val="22"/>
      <w:lang w:val="en-GB" w:eastAsia="en-US" w:bidi="ar-SA"/>
    </w:rPr>
  </w:style>
  <w:style w:type="paragraph" w:customStyle="1" w:styleId="MO">
    <w:name w:val="MO"/>
    <w:basedOn w:val="a1"/>
    <w:qFormat/>
    <w:rsid w:val="00C003B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C003B0"/>
    <w:rPr>
      <w:sz w:val="18"/>
      <w:szCs w:val="18"/>
    </w:rPr>
  </w:style>
  <w:style w:type="character" w:customStyle="1" w:styleId="Heading7Char3">
    <w:name w:val="Heading 7 Char3"/>
    <w:rsid w:val="00C003B0"/>
    <w:rPr>
      <w:rFonts w:ascii="Arial" w:eastAsia="SimSun" w:hAnsi="Arial" w:cs="Times New Roman"/>
      <w:kern w:val="0"/>
      <w:sz w:val="20"/>
      <w:szCs w:val="20"/>
      <w:lang w:val="en-GB" w:eastAsia="en-US"/>
    </w:rPr>
  </w:style>
  <w:style w:type="character" w:customStyle="1" w:styleId="Heading8Char3">
    <w:name w:val="Heading 8 Char3"/>
    <w:rsid w:val="00C003B0"/>
    <w:rPr>
      <w:rFonts w:ascii="Arial" w:eastAsia="SimSun" w:hAnsi="Arial" w:cs="Times New Roman"/>
      <w:kern w:val="0"/>
      <w:sz w:val="36"/>
      <w:szCs w:val="20"/>
      <w:lang w:val="en-GB" w:eastAsia="en-US"/>
    </w:rPr>
  </w:style>
  <w:style w:type="character" w:customStyle="1" w:styleId="Heading9Char2">
    <w:name w:val="Heading 9 Char2"/>
    <w:rsid w:val="00C003B0"/>
    <w:rPr>
      <w:rFonts w:ascii="Arial" w:eastAsia="SimSun" w:hAnsi="Arial" w:cs="Times New Roman"/>
      <w:kern w:val="0"/>
      <w:sz w:val="36"/>
      <w:szCs w:val="20"/>
      <w:lang w:val="en-GB" w:eastAsia="en-US"/>
    </w:rPr>
  </w:style>
  <w:style w:type="character" w:customStyle="1" w:styleId="BalloonTextChar1">
    <w:name w:val="Balloon Text Char1"/>
    <w:uiPriority w:val="99"/>
    <w:rsid w:val="00C003B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003B0"/>
    <w:rPr>
      <w:rFonts w:ascii="Times New Roman" w:eastAsia="ＭＳ 明朝" w:hAnsi="Times New Roman"/>
      <w:lang w:val="en-GB" w:eastAsia="en-US"/>
    </w:rPr>
  </w:style>
  <w:style w:type="character" w:customStyle="1" w:styleId="CharChar215">
    <w:name w:val="Char Char215"/>
    <w:rsid w:val="00C003B0"/>
    <w:rPr>
      <w:rFonts w:ascii="Times New Roman" w:hAnsi="Times New Roman"/>
      <w:lang w:val="en-GB" w:eastAsia="en-US"/>
    </w:rPr>
  </w:style>
  <w:style w:type="character" w:customStyle="1" w:styleId="DocumentMapChar1">
    <w:name w:val="Document Map Char1"/>
    <w:uiPriority w:val="99"/>
    <w:semiHidden/>
    <w:rsid w:val="00C003B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C003B0"/>
    <w:pPr>
      <w:spacing w:before="360"/>
      <w:ind w:left="2552"/>
    </w:pPr>
    <w:rPr>
      <w:rFonts w:ascii="Arial" w:hAnsi="Arial"/>
      <w:b/>
      <w:lang w:val="en-US"/>
    </w:rPr>
  </w:style>
  <w:style w:type="character" w:customStyle="1" w:styleId="CharChar63">
    <w:name w:val="Char Char63"/>
    <w:rsid w:val="00C003B0"/>
    <w:rPr>
      <w:rFonts w:ascii="Arial" w:eastAsia="SimSun" w:hAnsi="Arial"/>
      <w:sz w:val="32"/>
      <w:lang w:val="en-GB" w:eastAsia="en-US" w:bidi="ar-SA"/>
    </w:rPr>
  </w:style>
  <w:style w:type="character" w:customStyle="1" w:styleId="CharChar53">
    <w:name w:val="Char Char53"/>
    <w:rsid w:val="00C003B0"/>
    <w:rPr>
      <w:rFonts w:ascii="Arial" w:eastAsia="SimSun" w:hAnsi="Arial"/>
      <w:sz w:val="28"/>
      <w:lang w:val="en-GB" w:eastAsia="en-US" w:bidi="ar-SA"/>
    </w:rPr>
  </w:style>
  <w:style w:type="character" w:customStyle="1" w:styleId="CharChar163">
    <w:name w:val="Char Char163"/>
    <w:rsid w:val="00C003B0"/>
    <w:rPr>
      <w:rFonts w:ascii="Arial" w:eastAsia="SimSun" w:hAnsi="Arial"/>
      <w:lang w:val="en-GB" w:eastAsia="en-US" w:bidi="ar-SA"/>
    </w:rPr>
  </w:style>
  <w:style w:type="character" w:customStyle="1" w:styleId="CharChar143">
    <w:name w:val="Char Char143"/>
    <w:rsid w:val="00C003B0"/>
    <w:rPr>
      <w:rFonts w:ascii="Arial" w:eastAsia="SimSun" w:hAnsi="Arial"/>
      <w:sz w:val="36"/>
      <w:lang w:val="en-GB" w:eastAsia="en-US" w:bidi="ar-SA"/>
    </w:rPr>
  </w:style>
  <w:style w:type="paragraph" w:customStyle="1" w:styleId="CarCar1CharCharCarCar3">
    <w:name w:val="Car Car1 Char Char Car Car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003B0"/>
    <w:rPr>
      <w:rFonts w:ascii="Courier New" w:eastAsia="SimSun" w:hAnsi="Courier New" w:cs="Times New Roman"/>
      <w:kern w:val="0"/>
      <w:sz w:val="20"/>
      <w:szCs w:val="20"/>
      <w:lang w:val="nb-NO" w:eastAsia="ja-JP"/>
    </w:rPr>
  </w:style>
  <w:style w:type="character" w:customStyle="1" w:styleId="CharChar253">
    <w:name w:val="Char Char253"/>
    <w:rsid w:val="00C003B0"/>
    <w:rPr>
      <w:rFonts w:ascii="Arial" w:hAnsi="Arial"/>
      <w:lang w:val="en-GB" w:eastAsia="en-US"/>
    </w:rPr>
  </w:style>
  <w:style w:type="character" w:customStyle="1" w:styleId="CharChar173">
    <w:name w:val="Char Char173"/>
    <w:rsid w:val="00C003B0"/>
    <w:rPr>
      <w:rFonts w:ascii="Tahoma" w:hAnsi="Tahoma" w:cs="Tahoma"/>
      <w:shd w:val="clear" w:color="auto" w:fill="000080"/>
      <w:lang w:val="en-GB" w:eastAsia="en-US"/>
    </w:rPr>
  </w:style>
  <w:style w:type="character" w:customStyle="1" w:styleId="CharChar193">
    <w:name w:val="Char Char193"/>
    <w:rsid w:val="00C003B0"/>
    <w:rPr>
      <w:rFonts w:ascii="Times New Roman" w:hAnsi="Times New Roman"/>
      <w:lang w:val="en-GB"/>
    </w:rPr>
  </w:style>
  <w:style w:type="character" w:customStyle="1" w:styleId="CharChar203">
    <w:name w:val="Char Char203"/>
    <w:rsid w:val="00C003B0"/>
    <w:rPr>
      <w:rFonts w:ascii="Tahoma" w:hAnsi="Tahoma" w:cs="Tahoma"/>
      <w:sz w:val="16"/>
      <w:szCs w:val="16"/>
      <w:lang w:val="en-GB" w:eastAsia="en-US"/>
    </w:rPr>
  </w:style>
  <w:style w:type="paragraph" w:customStyle="1" w:styleId="19">
    <w:name w:val="수정1"/>
    <w:hidden/>
    <w:semiHidden/>
    <w:rsid w:val="00C003B0"/>
    <w:rPr>
      <w:rFonts w:ascii="Times New Roman" w:eastAsia="Batang" w:hAnsi="Times New Roman"/>
      <w:lang w:val="en-GB" w:eastAsia="en-US"/>
    </w:rPr>
  </w:style>
  <w:style w:type="character" w:customStyle="1" w:styleId="CharChar303">
    <w:name w:val="Char Char303"/>
    <w:rsid w:val="00C003B0"/>
    <w:rPr>
      <w:rFonts w:ascii="Arial" w:hAnsi="Arial"/>
      <w:lang w:val="en-GB" w:eastAsia="en-US"/>
    </w:rPr>
  </w:style>
  <w:style w:type="character" w:customStyle="1" w:styleId="CharChar263">
    <w:name w:val="Char Char263"/>
    <w:rsid w:val="00C003B0"/>
    <w:rPr>
      <w:rFonts w:ascii="Times New Roman" w:hAnsi="Times New Roman"/>
      <w:lang w:val="en-GB" w:eastAsia="en-US"/>
    </w:rPr>
  </w:style>
  <w:style w:type="character" w:customStyle="1" w:styleId="CharChar273">
    <w:name w:val="Char Char273"/>
    <w:rsid w:val="00C003B0"/>
    <w:rPr>
      <w:rFonts w:ascii="Arial" w:hAnsi="Arial"/>
      <w:b/>
      <w:i/>
      <w:noProof/>
      <w:sz w:val="18"/>
      <w:lang w:val="en-GB" w:eastAsia="en-US"/>
    </w:rPr>
  </w:style>
  <w:style w:type="character" w:customStyle="1" w:styleId="Titre3Car">
    <w:name w:val="Titre 3 Car"/>
    <w:rsid w:val="00C003B0"/>
    <w:rPr>
      <w:rFonts w:ascii="Arial" w:hAnsi="Arial"/>
      <w:sz w:val="28"/>
      <w:szCs w:val="28"/>
      <w:lang w:val="en-GB" w:eastAsia="en-GB"/>
    </w:rPr>
  </w:style>
  <w:style w:type="character" w:styleId="afffc">
    <w:name w:val="Emphasis"/>
    <w:qFormat/>
    <w:rsid w:val="00C003B0"/>
    <w:rPr>
      <w:i/>
      <w:iCs/>
    </w:rPr>
  </w:style>
  <w:style w:type="paragraph" w:customStyle="1" w:styleId="IBN">
    <w:name w:val="IBN"/>
    <w:basedOn w:val="a1"/>
    <w:rsid w:val="00C003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003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003B0"/>
    <w:rPr>
      <w:rFonts w:ascii="Times New Roman" w:eastAsia="Times New Roman" w:hAnsi="Times New Roman"/>
      <w:noProof/>
      <w:szCs w:val="18"/>
      <w:lang w:val="en-GB" w:eastAsia="x-none"/>
    </w:rPr>
  </w:style>
  <w:style w:type="paragraph" w:customStyle="1" w:styleId="Npr">
    <w:name w:val="Npr"/>
    <w:basedOn w:val="a1"/>
    <w:rsid w:val="00C003B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C003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C003B0"/>
    <w:rPr>
      <w:lang w:val="en-GB" w:eastAsia="en-GB"/>
    </w:rPr>
  </w:style>
  <w:style w:type="paragraph" w:customStyle="1" w:styleId="NormalLatinItalique">
    <w:name w:val="Normal + (Latin) Italique"/>
    <w:basedOn w:val="a1"/>
    <w:link w:val="NormalLatinItaliqueCar"/>
    <w:rsid w:val="00C003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C003B0"/>
    <w:rPr>
      <w:rFonts w:ascii="Times New Roman" w:eastAsia="Times New Roman" w:hAnsi="Times New Roman"/>
      <w:lang w:val="en-GB" w:eastAsia="x-none"/>
    </w:rPr>
  </w:style>
  <w:style w:type="character" w:customStyle="1" w:styleId="H6Car">
    <w:name w:val="H6 Car"/>
    <w:rsid w:val="00C003B0"/>
    <w:rPr>
      <w:rFonts w:ascii="Arial" w:hAnsi="Arial"/>
      <w:sz w:val="22"/>
      <w:lang w:val="en-GB"/>
    </w:rPr>
  </w:style>
  <w:style w:type="paragraph" w:customStyle="1" w:styleId="B3H6">
    <w:name w:val="B3H6"/>
    <w:basedOn w:val="B30"/>
    <w:rsid w:val="00C003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003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C003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003B0"/>
    <w:rPr>
      <w:rFonts w:ascii="Arial" w:eastAsia="SimSun" w:hAnsi="Arial" w:cs="Arial"/>
      <w:color w:val="0000FF"/>
      <w:kern w:val="2"/>
      <w:sz w:val="24"/>
      <w:szCs w:val="28"/>
      <w:lang w:val="en-GB" w:eastAsia="en-GB"/>
    </w:rPr>
  </w:style>
  <w:style w:type="character" w:customStyle="1" w:styleId="BodyText2Char3">
    <w:name w:val="Body Text 2 Char3"/>
    <w:rsid w:val="00C003B0"/>
    <w:rPr>
      <w:rFonts w:ascii="Times New Roman" w:eastAsia="SimSun" w:hAnsi="Times New Roman" w:cs="Times New Roman"/>
      <w:kern w:val="0"/>
      <w:sz w:val="20"/>
      <w:szCs w:val="20"/>
      <w:lang w:val="en-GB" w:eastAsia="ja-JP"/>
    </w:rPr>
  </w:style>
  <w:style w:type="character" w:customStyle="1" w:styleId="BodyText3Char3">
    <w:name w:val="Body Text 3 Char3"/>
    <w:rsid w:val="00C003B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003B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03B0"/>
    <w:rPr>
      <w:rFonts w:ascii="Arial" w:hAnsi="Arial"/>
      <w:sz w:val="28"/>
      <w:lang w:val="en-GB"/>
    </w:rPr>
  </w:style>
  <w:style w:type="paragraph" w:customStyle="1" w:styleId="H60">
    <w:name w:val="样式 H6"/>
    <w:basedOn w:val="H6"/>
    <w:rsid w:val="00C003B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C003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03B0"/>
    <w:rPr>
      <w:rFonts w:ascii="Arial" w:hAnsi="Arial"/>
      <w:sz w:val="28"/>
      <w:lang w:val="en-GB" w:eastAsia="en-US" w:bidi="ar-SA"/>
    </w:rPr>
  </w:style>
  <w:style w:type="character" w:customStyle="1" w:styleId="TFZchn">
    <w:name w:val="TF Zchn"/>
    <w:link w:val="TF1"/>
    <w:rsid w:val="00C003B0"/>
    <w:rPr>
      <w:rFonts w:ascii="Arial" w:hAnsi="Arial"/>
      <w:b/>
      <w:bCs/>
      <w:lang w:eastAsia="en-GB"/>
    </w:rPr>
  </w:style>
  <w:style w:type="paragraph" w:customStyle="1" w:styleId="TAH8pt">
    <w:name w:val="TAH + 8 pt"/>
    <w:basedOn w:val="TAH"/>
    <w:rsid w:val="00C003B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03B0"/>
    <w:rPr>
      <w:sz w:val="28"/>
      <w:lang w:val="en-GB" w:eastAsia="en-US"/>
    </w:rPr>
  </w:style>
  <w:style w:type="character" w:customStyle="1" w:styleId="apple-style-span">
    <w:name w:val="apple-style-span"/>
    <w:basedOn w:val="a2"/>
    <w:rsid w:val="00C003B0"/>
  </w:style>
  <w:style w:type="paragraph" w:customStyle="1" w:styleId="TableEntry0">
    <w:name w:val="Table Entry"/>
    <w:basedOn w:val="a1"/>
    <w:next w:val="a1"/>
    <w:rsid w:val="00C003B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C003B0"/>
    <w:rPr>
      <w:rFonts w:ascii="Times New Roman" w:eastAsia="SimSun" w:hAnsi="Times New Roman" w:cs="Times New Roman"/>
      <w:kern w:val="0"/>
      <w:sz w:val="20"/>
      <w:szCs w:val="20"/>
      <w:lang w:val="en-GB" w:eastAsia="ja-JP"/>
    </w:rPr>
  </w:style>
  <w:style w:type="paragraph" w:customStyle="1" w:styleId="tac0">
    <w:name w:val="tac0"/>
    <w:basedOn w:val="a1"/>
    <w:rsid w:val="00C003B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003B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C003B0"/>
    <w:rPr>
      <w:lang w:val="en-GB" w:eastAsia="en-US" w:bidi="ar-SA"/>
    </w:rPr>
  </w:style>
  <w:style w:type="paragraph" w:customStyle="1" w:styleId="910">
    <w:name w:val="目录 91"/>
    <w:basedOn w:val="81"/>
    <w:rsid w:val="00C003B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C003B0"/>
    <w:rPr>
      <w:rFonts w:ascii="Arial" w:eastAsia="ＭＳ 明朝" w:hAnsi="Arial" w:cs="Times New Roman"/>
      <w:kern w:val="0"/>
      <w:sz w:val="20"/>
      <w:szCs w:val="20"/>
      <w:lang w:val="en-GB" w:eastAsia="ja-JP"/>
    </w:rPr>
  </w:style>
  <w:style w:type="character" w:customStyle="1" w:styleId="EditorsNoteCharCharChar">
    <w:name w:val="Editor's Note Char Char Char"/>
    <w:rsid w:val="00C003B0"/>
    <w:rPr>
      <w:color w:val="FF0000"/>
      <w:lang w:val="en-GB" w:eastAsia="en-US" w:bidi="ar-SA"/>
    </w:rPr>
  </w:style>
  <w:style w:type="paragraph" w:styleId="HTML0">
    <w:name w:val="HTML Preformatted"/>
    <w:basedOn w:val="a1"/>
    <w:link w:val="HTML1"/>
    <w:rsid w:val="00C003B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C003B0"/>
    <w:rPr>
      <w:rFonts w:ascii="Courier New" w:eastAsia="ＭＳ 明朝" w:hAnsi="Courier New"/>
      <w:lang w:val="en-GB" w:eastAsia="en-GB"/>
    </w:rPr>
  </w:style>
  <w:style w:type="paragraph" w:customStyle="1" w:styleId="msolistparagraph0">
    <w:name w:val="msolistparagraph"/>
    <w:basedOn w:val="a1"/>
    <w:rsid w:val="00C003B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C003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C003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003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003B0"/>
    <w:rPr>
      <w:rFonts w:ascii="Arial" w:hAnsi="Arial"/>
      <w:sz w:val="24"/>
      <w:lang w:val="en-GB" w:eastAsia="en-US" w:bidi="ar-SA"/>
    </w:rPr>
  </w:style>
  <w:style w:type="character" w:customStyle="1" w:styleId="CharChar15">
    <w:name w:val="Char Char15"/>
    <w:rsid w:val="00C003B0"/>
    <w:rPr>
      <w:rFonts w:ascii="Arial" w:hAnsi="Arial"/>
      <w:sz w:val="36"/>
      <w:lang w:val="en-GB" w:eastAsia="en-US" w:bidi="ar-SA"/>
    </w:rPr>
  </w:style>
  <w:style w:type="paragraph" w:customStyle="1" w:styleId="PLBold">
    <w:name w:val="PL Bold"/>
    <w:basedOn w:val="PL"/>
    <w:link w:val="PLBoldChar"/>
    <w:rsid w:val="00C003B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C003B0"/>
    <w:rPr>
      <w:rFonts w:ascii="Courier New" w:eastAsia="ＭＳ ゴシック" w:hAnsi="Courier New"/>
      <w:b/>
      <w:bCs/>
      <w:noProof/>
      <w:sz w:val="16"/>
      <w:lang w:val="en-GB" w:eastAsia="en-GB"/>
    </w:rPr>
  </w:style>
  <w:style w:type="paragraph" w:customStyle="1" w:styleId="PLBold0">
    <w:name w:val="PL + Bold"/>
    <w:basedOn w:val="PL"/>
    <w:link w:val="PLBoldChar0"/>
    <w:rsid w:val="00C003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C003B0"/>
    <w:rPr>
      <w:rFonts w:ascii="Courier New" w:eastAsia="Times New Roman" w:hAnsi="Courier New"/>
      <w:noProof/>
      <w:sz w:val="16"/>
      <w:lang w:val="en-GB" w:eastAsia="en-GB"/>
    </w:rPr>
  </w:style>
  <w:style w:type="character" w:customStyle="1" w:styleId="mediumtext1">
    <w:name w:val="medium_text1"/>
    <w:rsid w:val="00C003B0"/>
    <w:rPr>
      <w:sz w:val="18"/>
      <w:szCs w:val="18"/>
    </w:rPr>
  </w:style>
  <w:style w:type="character" w:customStyle="1" w:styleId="shorttext1">
    <w:name w:val="short_text1"/>
    <w:rsid w:val="00C003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03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003B0"/>
    <w:rPr>
      <w:rFonts w:ascii="Arial" w:hAnsi="Arial"/>
      <w:sz w:val="24"/>
      <w:szCs w:val="28"/>
      <w:lang w:val="en-GB" w:eastAsia="en-US"/>
    </w:rPr>
  </w:style>
  <w:style w:type="character" w:customStyle="1" w:styleId="CharChar18">
    <w:name w:val="Char Char18"/>
    <w:rsid w:val="00C003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03B0"/>
    <w:rPr>
      <w:rFonts w:eastAsia="ＭＳ 明朝"/>
      <w:sz w:val="32"/>
      <w:lang w:val="en-GB" w:eastAsia="en-US"/>
    </w:rPr>
  </w:style>
  <w:style w:type="paragraph" w:customStyle="1" w:styleId="Char13">
    <w:name w:val="Char1"/>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003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003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003B0"/>
    <w:rPr>
      <w:rFonts w:ascii="Arial" w:hAnsi="Arial"/>
      <w:sz w:val="24"/>
      <w:szCs w:val="28"/>
      <w:lang w:val="en-GB" w:eastAsia="en-GB" w:bidi="ar-SA"/>
    </w:rPr>
  </w:style>
  <w:style w:type="character" w:customStyle="1" w:styleId="Heading7Char2">
    <w:name w:val="Heading 7 Char2"/>
    <w:rsid w:val="00C003B0"/>
    <w:rPr>
      <w:rFonts w:ascii="Arial" w:hAnsi="Arial"/>
      <w:lang w:val="en-GB" w:eastAsia="en-GB" w:bidi="ar-SA"/>
    </w:rPr>
  </w:style>
  <w:style w:type="character" w:customStyle="1" w:styleId="Heading8Char2">
    <w:name w:val="Heading 8 Char2"/>
    <w:rsid w:val="00C003B0"/>
    <w:rPr>
      <w:rFonts w:ascii="Arial" w:hAnsi="Arial"/>
      <w:sz w:val="36"/>
      <w:lang w:val="en-GB" w:eastAsia="en-GB" w:bidi="ar-SA"/>
    </w:rPr>
  </w:style>
  <w:style w:type="character" w:customStyle="1" w:styleId="ListChar2">
    <w:name w:val="List Char2"/>
    <w:rsid w:val="00C003B0"/>
    <w:rPr>
      <w:lang w:val="en-GB" w:eastAsia="en-GB" w:bidi="ar-SA"/>
    </w:rPr>
  </w:style>
  <w:style w:type="character" w:customStyle="1" w:styleId="PlainTextChar2">
    <w:name w:val="Plain Text Char2"/>
    <w:rsid w:val="00C003B0"/>
    <w:rPr>
      <w:rFonts w:ascii="Courier New" w:hAnsi="Courier New"/>
      <w:lang w:val="nb-NO" w:eastAsia="en-US" w:bidi="ar-SA"/>
    </w:rPr>
  </w:style>
  <w:style w:type="character" w:customStyle="1" w:styleId="CommentTextChar2">
    <w:name w:val="Comment Text Char2"/>
    <w:semiHidden/>
    <w:rsid w:val="00C003B0"/>
    <w:rPr>
      <w:lang w:val="en-GB" w:eastAsia="en-US" w:bidi="ar-SA"/>
    </w:rPr>
  </w:style>
  <w:style w:type="character" w:customStyle="1" w:styleId="BodyText2Char2">
    <w:name w:val="Body Text 2 Char2"/>
    <w:rsid w:val="00C003B0"/>
    <w:rPr>
      <w:lang w:val="en-GB" w:eastAsia="ja-JP" w:bidi="ar-SA"/>
    </w:rPr>
  </w:style>
  <w:style w:type="character" w:customStyle="1" w:styleId="BodyText3Char2">
    <w:name w:val="Body Text 3 Char2"/>
    <w:rsid w:val="00C003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03B0"/>
    <w:rPr>
      <w:rFonts w:ascii="Arial" w:eastAsia="SimSun" w:hAnsi="Arial"/>
      <w:sz w:val="32"/>
      <w:lang w:val="en-GB" w:eastAsia="en-US" w:bidi="ar-SA"/>
    </w:rPr>
  </w:style>
  <w:style w:type="character" w:customStyle="1" w:styleId="BodyTextIndentChar2">
    <w:name w:val="Body Text Indent Char2"/>
    <w:rsid w:val="00C003B0"/>
    <w:rPr>
      <w:lang w:val="en-GB" w:eastAsia="en-US" w:bidi="ar-SA"/>
    </w:rPr>
  </w:style>
  <w:style w:type="character" w:customStyle="1" w:styleId="BodyTextIndent2Char2">
    <w:name w:val="Body Text Indent 2 Char2"/>
    <w:rsid w:val="00C003B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003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003B0"/>
    <w:rPr>
      <w:rFonts w:ascii="Arial" w:hAnsi="Arial"/>
      <w:sz w:val="28"/>
      <w:lang w:val="en-GB" w:eastAsia="en-GB" w:bidi="ar-SA"/>
    </w:rPr>
  </w:style>
  <w:style w:type="character" w:customStyle="1" w:styleId="CarCar9">
    <w:name w:val="Car Car9"/>
    <w:rsid w:val="00C003B0"/>
    <w:rPr>
      <w:rFonts w:ascii="Arial" w:hAnsi="Arial"/>
      <w:lang w:val="en-GB" w:eastAsia="ja-JP" w:bidi="ar-SA"/>
    </w:rPr>
  </w:style>
  <w:style w:type="character" w:customStyle="1" w:styleId="Heading9Char1">
    <w:name w:val="Heading 9 Char1"/>
    <w:aliases w:val="Figure Heading Char,FH Char"/>
    <w:rsid w:val="00C003B0"/>
    <w:rPr>
      <w:rFonts w:ascii="Arial" w:hAnsi="Arial"/>
      <w:sz w:val="36"/>
      <w:lang w:val="en-GB" w:eastAsia="en-GB" w:bidi="ar-SA"/>
    </w:rPr>
  </w:style>
  <w:style w:type="character" w:customStyle="1" w:styleId="FooterChar1">
    <w:name w:val="Footer Char1"/>
    <w:rsid w:val="00C003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003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003B0"/>
    <w:rPr>
      <w:rFonts w:ascii="Arial" w:hAnsi="Arial"/>
      <w:sz w:val="28"/>
      <w:lang w:val="en-GB" w:eastAsia="ja-JP" w:bidi="ar-SA"/>
    </w:rPr>
  </w:style>
  <w:style w:type="character" w:customStyle="1" w:styleId="Heading7Char1">
    <w:name w:val="Heading 7 Char1"/>
    <w:rsid w:val="00C003B0"/>
    <w:rPr>
      <w:rFonts w:ascii="Arial" w:hAnsi="Arial"/>
      <w:lang w:val="en-GB" w:eastAsia="ja-JP" w:bidi="ar-SA"/>
    </w:rPr>
  </w:style>
  <w:style w:type="character" w:customStyle="1" w:styleId="Heading8Char1">
    <w:name w:val="Heading 8 Char1"/>
    <w:rsid w:val="00C003B0"/>
    <w:rPr>
      <w:rFonts w:ascii="Arial" w:hAnsi="Arial"/>
      <w:sz w:val="36"/>
      <w:lang w:val="en-GB" w:eastAsia="ja-JP" w:bidi="ar-SA"/>
    </w:rPr>
  </w:style>
  <w:style w:type="character" w:customStyle="1" w:styleId="ListChar1">
    <w:name w:val="List Char1"/>
    <w:rsid w:val="00C003B0"/>
    <w:rPr>
      <w:lang w:val="en-GB" w:eastAsia="ja-JP" w:bidi="ar-SA"/>
    </w:rPr>
  </w:style>
  <w:style w:type="character" w:customStyle="1" w:styleId="PlainTextChar1">
    <w:name w:val="Plain Text Char1"/>
    <w:rsid w:val="00C003B0"/>
    <w:rPr>
      <w:rFonts w:ascii="Courier New" w:hAnsi="Courier New"/>
      <w:lang w:val="nb-NO" w:eastAsia="en-US" w:bidi="ar-SA"/>
    </w:rPr>
  </w:style>
  <w:style w:type="character" w:customStyle="1" w:styleId="CommentTextChar1">
    <w:name w:val="Comment Text Char1"/>
    <w:rsid w:val="00C003B0"/>
    <w:rPr>
      <w:lang w:val="en-GB" w:eastAsia="en-US" w:bidi="ar-SA"/>
    </w:rPr>
  </w:style>
  <w:style w:type="paragraph" w:customStyle="1" w:styleId="30mm">
    <w:name w:val="段落フォント + 左 :  30 mm"/>
    <w:aliases w:val="ぶら下げインデント :  2.81 字"/>
    <w:basedOn w:val="B20"/>
    <w:rsid w:val="00C003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C003B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C003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C003B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003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003B0"/>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C003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003B0"/>
    <w:rPr>
      <w:rFonts w:ascii="Courier New" w:eastAsia="Times New Roman" w:hAnsi="Courier New" w:cs="Courier New"/>
      <w:sz w:val="20"/>
      <w:szCs w:val="20"/>
    </w:rPr>
  </w:style>
  <w:style w:type="paragraph" w:customStyle="1" w:styleId="b31">
    <w:name w:val="b3"/>
    <w:basedOn w:val="a1"/>
    <w:rsid w:val="00C003B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C003B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C003B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003B0"/>
  </w:style>
  <w:style w:type="character" w:customStyle="1" w:styleId="WW-Absatz-Standardschriftart">
    <w:name w:val="WW-Absatz-Standardschriftart"/>
    <w:rsid w:val="00C003B0"/>
  </w:style>
  <w:style w:type="character" w:customStyle="1" w:styleId="WW8Num1z0">
    <w:name w:val="WW8Num1z0"/>
    <w:rsid w:val="00C003B0"/>
    <w:rPr>
      <w:rFonts w:ascii="Symbol" w:hAnsi="Symbol"/>
    </w:rPr>
  </w:style>
  <w:style w:type="character" w:customStyle="1" w:styleId="WW8Num5z0">
    <w:name w:val="WW8Num5z0"/>
    <w:rsid w:val="00C003B0"/>
    <w:rPr>
      <w:rFonts w:ascii="Times New Roman" w:eastAsia="ＭＳ 明朝" w:hAnsi="Times New Roman" w:cs="Times New Roman"/>
    </w:rPr>
  </w:style>
  <w:style w:type="character" w:customStyle="1" w:styleId="WW8Num5z1">
    <w:name w:val="WW8Num5z1"/>
    <w:rsid w:val="00C003B0"/>
    <w:rPr>
      <w:rFonts w:ascii="Courier New" w:hAnsi="Courier New" w:cs="Courier New"/>
    </w:rPr>
  </w:style>
  <w:style w:type="character" w:customStyle="1" w:styleId="WW8Num5z2">
    <w:name w:val="WW8Num5z2"/>
    <w:rsid w:val="00C003B0"/>
    <w:rPr>
      <w:rFonts w:ascii="Wingdings" w:hAnsi="Wingdings"/>
    </w:rPr>
  </w:style>
  <w:style w:type="character" w:customStyle="1" w:styleId="WW8Num5z3">
    <w:name w:val="WW8Num5z3"/>
    <w:rsid w:val="00C003B0"/>
    <w:rPr>
      <w:rFonts w:ascii="Symbol" w:hAnsi="Symbol"/>
    </w:rPr>
  </w:style>
  <w:style w:type="character" w:customStyle="1" w:styleId="WW8Num6z0">
    <w:name w:val="WW8Num6z0"/>
    <w:rsid w:val="00C003B0"/>
    <w:rPr>
      <w:rFonts w:ascii="Arial" w:eastAsia="ＭＳ 明朝" w:hAnsi="Arial" w:cs="Arial"/>
    </w:rPr>
  </w:style>
  <w:style w:type="character" w:customStyle="1" w:styleId="WW8Num6z1">
    <w:name w:val="WW8Num6z1"/>
    <w:rsid w:val="00C003B0"/>
    <w:rPr>
      <w:rFonts w:ascii="Courier New" w:hAnsi="Courier New" w:cs="Courier New"/>
    </w:rPr>
  </w:style>
  <w:style w:type="character" w:customStyle="1" w:styleId="WW8Num6z2">
    <w:name w:val="WW8Num6z2"/>
    <w:rsid w:val="00C003B0"/>
    <w:rPr>
      <w:rFonts w:ascii="Wingdings" w:hAnsi="Wingdings"/>
    </w:rPr>
  </w:style>
  <w:style w:type="character" w:customStyle="1" w:styleId="WW8Num6z3">
    <w:name w:val="WW8Num6z3"/>
    <w:rsid w:val="00C003B0"/>
    <w:rPr>
      <w:rFonts w:ascii="Symbol" w:hAnsi="Symbol"/>
    </w:rPr>
  </w:style>
  <w:style w:type="character" w:customStyle="1" w:styleId="WW8Num9z0">
    <w:name w:val="WW8Num9z0"/>
    <w:rsid w:val="00C003B0"/>
    <w:rPr>
      <w:rFonts w:ascii="Times New Roman" w:eastAsia="ＭＳ 明朝" w:hAnsi="Times New Roman" w:cs="Times New Roman"/>
    </w:rPr>
  </w:style>
  <w:style w:type="character" w:customStyle="1" w:styleId="WW8Num9z1">
    <w:name w:val="WW8Num9z1"/>
    <w:rsid w:val="00C003B0"/>
    <w:rPr>
      <w:rFonts w:ascii="Courier New" w:hAnsi="Courier New" w:cs="Courier New"/>
    </w:rPr>
  </w:style>
  <w:style w:type="character" w:customStyle="1" w:styleId="WW8Num9z2">
    <w:name w:val="WW8Num9z2"/>
    <w:rsid w:val="00C003B0"/>
    <w:rPr>
      <w:rFonts w:ascii="Wingdings" w:hAnsi="Wingdings"/>
    </w:rPr>
  </w:style>
  <w:style w:type="character" w:customStyle="1" w:styleId="WW8Num9z3">
    <w:name w:val="WW8Num9z3"/>
    <w:rsid w:val="00C003B0"/>
    <w:rPr>
      <w:rFonts w:ascii="Symbol" w:hAnsi="Symbol"/>
    </w:rPr>
  </w:style>
  <w:style w:type="character" w:customStyle="1" w:styleId="WW8Num11z0">
    <w:name w:val="WW8Num11z0"/>
    <w:rsid w:val="00C003B0"/>
    <w:rPr>
      <w:rFonts w:ascii="Times New Roman" w:eastAsia="ＭＳ 明朝" w:hAnsi="Times New Roman" w:cs="Times New Roman"/>
    </w:rPr>
  </w:style>
  <w:style w:type="character" w:customStyle="1" w:styleId="WW8Num11z1">
    <w:name w:val="WW8Num11z1"/>
    <w:rsid w:val="00C003B0"/>
    <w:rPr>
      <w:rFonts w:ascii="Courier New" w:hAnsi="Courier New" w:cs="Courier New"/>
    </w:rPr>
  </w:style>
  <w:style w:type="character" w:customStyle="1" w:styleId="WW8Num11z2">
    <w:name w:val="WW8Num11z2"/>
    <w:rsid w:val="00C003B0"/>
    <w:rPr>
      <w:rFonts w:ascii="Wingdings" w:hAnsi="Wingdings"/>
    </w:rPr>
  </w:style>
  <w:style w:type="character" w:customStyle="1" w:styleId="WW8Num11z3">
    <w:name w:val="WW8Num11z3"/>
    <w:rsid w:val="00C003B0"/>
    <w:rPr>
      <w:rFonts w:ascii="Symbol" w:hAnsi="Symbol"/>
    </w:rPr>
  </w:style>
  <w:style w:type="character" w:customStyle="1" w:styleId="WW8Num15z0">
    <w:name w:val="WW8Num15z0"/>
    <w:rsid w:val="00C003B0"/>
    <w:rPr>
      <w:rFonts w:ascii="Times New Roman" w:eastAsia="Times New Roman" w:hAnsi="Times New Roman" w:cs="Times New Roman"/>
    </w:rPr>
  </w:style>
  <w:style w:type="character" w:customStyle="1" w:styleId="WW8Num15z1">
    <w:name w:val="WW8Num15z1"/>
    <w:rsid w:val="00C003B0"/>
    <w:rPr>
      <w:rFonts w:ascii="Courier New" w:hAnsi="Courier New" w:cs="Courier New"/>
    </w:rPr>
  </w:style>
  <w:style w:type="character" w:customStyle="1" w:styleId="WW8Num15z2">
    <w:name w:val="WW8Num15z2"/>
    <w:rsid w:val="00C003B0"/>
    <w:rPr>
      <w:rFonts w:ascii="Wingdings" w:hAnsi="Wingdings"/>
    </w:rPr>
  </w:style>
  <w:style w:type="character" w:customStyle="1" w:styleId="WW8Num15z3">
    <w:name w:val="WW8Num15z3"/>
    <w:rsid w:val="00C003B0"/>
    <w:rPr>
      <w:rFonts w:ascii="Symbol" w:hAnsi="Symbol"/>
    </w:rPr>
  </w:style>
  <w:style w:type="character" w:customStyle="1" w:styleId="WW8Num16z0">
    <w:name w:val="WW8Num16z0"/>
    <w:rsid w:val="00C003B0"/>
    <w:rPr>
      <w:rFonts w:ascii="Times New Roman" w:eastAsia="ＭＳ 明朝" w:hAnsi="Times New Roman" w:cs="Times New Roman"/>
    </w:rPr>
  </w:style>
  <w:style w:type="character" w:customStyle="1" w:styleId="WW8Num16z1">
    <w:name w:val="WW8Num16z1"/>
    <w:rsid w:val="00C003B0"/>
    <w:rPr>
      <w:rFonts w:ascii="Courier New" w:hAnsi="Courier New" w:cs="Courier New"/>
    </w:rPr>
  </w:style>
  <w:style w:type="character" w:customStyle="1" w:styleId="WW8Num16z2">
    <w:name w:val="WW8Num16z2"/>
    <w:rsid w:val="00C003B0"/>
    <w:rPr>
      <w:rFonts w:ascii="Wingdings" w:hAnsi="Wingdings"/>
    </w:rPr>
  </w:style>
  <w:style w:type="character" w:customStyle="1" w:styleId="WW8Num16z3">
    <w:name w:val="WW8Num16z3"/>
    <w:rsid w:val="00C003B0"/>
    <w:rPr>
      <w:rFonts w:ascii="Symbol" w:hAnsi="Symbol"/>
    </w:rPr>
  </w:style>
  <w:style w:type="character" w:customStyle="1" w:styleId="WW8Num18z0">
    <w:name w:val="WW8Num18z0"/>
    <w:rsid w:val="00C003B0"/>
    <w:rPr>
      <w:rFonts w:ascii="Times New Roman" w:eastAsia="Times New Roman" w:hAnsi="Times New Roman" w:cs="Times New Roman"/>
    </w:rPr>
  </w:style>
  <w:style w:type="character" w:customStyle="1" w:styleId="WW8Num18z1">
    <w:name w:val="WW8Num18z1"/>
    <w:rsid w:val="00C003B0"/>
    <w:rPr>
      <w:rFonts w:ascii="Courier New" w:hAnsi="Courier New" w:cs="Courier New"/>
    </w:rPr>
  </w:style>
  <w:style w:type="character" w:customStyle="1" w:styleId="WW8Num18z2">
    <w:name w:val="WW8Num18z2"/>
    <w:rsid w:val="00C003B0"/>
    <w:rPr>
      <w:rFonts w:ascii="Wingdings" w:hAnsi="Wingdings"/>
    </w:rPr>
  </w:style>
  <w:style w:type="character" w:customStyle="1" w:styleId="WW8Num18z3">
    <w:name w:val="WW8Num18z3"/>
    <w:rsid w:val="00C003B0"/>
    <w:rPr>
      <w:rFonts w:ascii="Symbol" w:hAnsi="Symbol"/>
    </w:rPr>
  </w:style>
  <w:style w:type="character" w:customStyle="1" w:styleId="WW8Num19z0">
    <w:name w:val="WW8Num19z0"/>
    <w:rsid w:val="00C003B0"/>
    <w:rPr>
      <w:rFonts w:ascii="Times New Roman" w:eastAsia="ＭＳ 明朝" w:hAnsi="Times New Roman" w:cs="Times New Roman"/>
    </w:rPr>
  </w:style>
  <w:style w:type="character" w:customStyle="1" w:styleId="WW8Num19z1">
    <w:name w:val="WW8Num19z1"/>
    <w:rsid w:val="00C003B0"/>
    <w:rPr>
      <w:rFonts w:ascii="Wingdings" w:hAnsi="Wingdings"/>
    </w:rPr>
  </w:style>
  <w:style w:type="character" w:customStyle="1" w:styleId="WW8Num25z0">
    <w:name w:val="WW8Num25z0"/>
    <w:rsid w:val="00C003B0"/>
    <w:rPr>
      <w:rFonts w:ascii="Arial" w:eastAsia="SimSun" w:hAnsi="Arial" w:cs="Arial"/>
    </w:rPr>
  </w:style>
  <w:style w:type="character" w:customStyle="1" w:styleId="WW8Num25z1">
    <w:name w:val="WW8Num25z1"/>
    <w:rsid w:val="00C003B0"/>
    <w:rPr>
      <w:rFonts w:ascii="Wingdings" w:hAnsi="Wingdings"/>
    </w:rPr>
  </w:style>
  <w:style w:type="character" w:customStyle="1" w:styleId="WW8Num28z0">
    <w:name w:val="WW8Num28z0"/>
    <w:rsid w:val="00C003B0"/>
    <w:rPr>
      <w:rFonts w:ascii="Times New Roman" w:eastAsia="ＭＳ 明朝" w:hAnsi="Times New Roman" w:cs="Times New Roman"/>
    </w:rPr>
  </w:style>
  <w:style w:type="character" w:customStyle="1" w:styleId="WW8Num28z1">
    <w:name w:val="WW8Num28z1"/>
    <w:rsid w:val="00C003B0"/>
    <w:rPr>
      <w:rFonts w:ascii="Courier New" w:hAnsi="Courier New" w:cs="Courier New"/>
    </w:rPr>
  </w:style>
  <w:style w:type="character" w:customStyle="1" w:styleId="WW8Num28z2">
    <w:name w:val="WW8Num28z2"/>
    <w:rsid w:val="00C003B0"/>
    <w:rPr>
      <w:rFonts w:ascii="Wingdings" w:hAnsi="Wingdings"/>
    </w:rPr>
  </w:style>
  <w:style w:type="character" w:customStyle="1" w:styleId="WW8Num28z3">
    <w:name w:val="WW8Num28z3"/>
    <w:rsid w:val="00C003B0"/>
    <w:rPr>
      <w:rFonts w:ascii="Symbol" w:hAnsi="Symbol"/>
    </w:rPr>
  </w:style>
  <w:style w:type="character" w:customStyle="1" w:styleId="WW8Num32z0">
    <w:name w:val="WW8Num32z0"/>
    <w:rsid w:val="00C003B0"/>
    <w:rPr>
      <w:rFonts w:ascii="Times New Roman" w:eastAsia="Times New Roman" w:hAnsi="Times New Roman" w:cs="Times New Roman"/>
    </w:rPr>
  </w:style>
  <w:style w:type="character" w:customStyle="1" w:styleId="WW8Num32z1">
    <w:name w:val="WW8Num32z1"/>
    <w:rsid w:val="00C003B0"/>
    <w:rPr>
      <w:rFonts w:ascii="Courier New" w:hAnsi="Courier New" w:cs="Courier New"/>
    </w:rPr>
  </w:style>
  <w:style w:type="character" w:customStyle="1" w:styleId="WW8Num32z2">
    <w:name w:val="WW8Num32z2"/>
    <w:rsid w:val="00C003B0"/>
    <w:rPr>
      <w:rFonts w:ascii="Wingdings" w:hAnsi="Wingdings"/>
    </w:rPr>
  </w:style>
  <w:style w:type="character" w:customStyle="1" w:styleId="WW8Num32z3">
    <w:name w:val="WW8Num32z3"/>
    <w:rsid w:val="00C003B0"/>
    <w:rPr>
      <w:rFonts w:ascii="Symbol" w:hAnsi="Symbol"/>
    </w:rPr>
  </w:style>
  <w:style w:type="character" w:customStyle="1" w:styleId="WW8Num34z0">
    <w:name w:val="WW8Num34z0"/>
    <w:rsid w:val="00C003B0"/>
    <w:rPr>
      <w:rFonts w:ascii="Times New Roman" w:eastAsia="SimSun" w:hAnsi="Times New Roman" w:cs="Times New Roman"/>
    </w:rPr>
  </w:style>
  <w:style w:type="character" w:customStyle="1" w:styleId="WW8Num34z1">
    <w:name w:val="WW8Num34z1"/>
    <w:rsid w:val="00C003B0"/>
    <w:rPr>
      <w:rFonts w:ascii="Wingdings" w:hAnsi="Wingdings"/>
    </w:rPr>
  </w:style>
  <w:style w:type="character" w:customStyle="1" w:styleId="WW8Num35z0">
    <w:name w:val="WW8Num35z0"/>
    <w:rsid w:val="00C003B0"/>
    <w:rPr>
      <w:rFonts w:ascii="Times New Roman" w:eastAsia="SimSun" w:hAnsi="Times New Roman" w:cs="Times New Roman"/>
    </w:rPr>
  </w:style>
  <w:style w:type="character" w:customStyle="1" w:styleId="WW8Num35z1">
    <w:name w:val="WW8Num35z1"/>
    <w:rsid w:val="00C003B0"/>
    <w:rPr>
      <w:rFonts w:ascii="Wingdings" w:hAnsi="Wingdings"/>
    </w:rPr>
  </w:style>
  <w:style w:type="character" w:customStyle="1" w:styleId="WW8Num36z0">
    <w:name w:val="WW8Num36z0"/>
    <w:rsid w:val="00C003B0"/>
    <w:rPr>
      <w:rFonts w:ascii="Times New Roman" w:eastAsia="SimSun" w:hAnsi="Times New Roman" w:cs="Times New Roman"/>
    </w:rPr>
  </w:style>
  <w:style w:type="character" w:customStyle="1" w:styleId="WW8Num36z1">
    <w:name w:val="WW8Num36z1"/>
    <w:rsid w:val="00C003B0"/>
    <w:rPr>
      <w:rFonts w:ascii="Wingdings" w:hAnsi="Wingdings"/>
    </w:rPr>
  </w:style>
  <w:style w:type="character" w:customStyle="1" w:styleId="WW8Num39z0">
    <w:name w:val="WW8Num39z0"/>
    <w:rsid w:val="00C003B0"/>
    <w:rPr>
      <w:rFonts w:ascii="Times New Roman" w:eastAsia="SimSun" w:hAnsi="Times New Roman" w:cs="Times New Roman"/>
    </w:rPr>
  </w:style>
  <w:style w:type="character" w:customStyle="1" w:styleId="WW8Num39z1">
    <w:name w:val="WW8Num39z1"/>
    <w:rsid w:val="00C003B0"/>
    <w:rPr>
      <w:rFonts w:ascii="Wingdings" w:hAnsi="Wingdings"/>
    </w:rPr>
  </w:style>
  <w:style w:type="character" w:customStyle="1" w:styleId="WW8NumSt1z0">
    <w:name w:val="WW8NumSt1z0"/>
    <w:rsid w:val="00C003B0"/>
    <w:rPr>
      <w:rFonts w:ascii="Symbol" w:hAnsi="Symbol"/>
    </w:rPr>
  </w:style>
  <w:style w:type="character" w:customStyle="1" w:styleId="WW8NumSt18z0">
    <w:name w:val="WW8NumSt18z0"/>
    <w:rsid w:val="00C003B0"/>
    <w:rPr>
      <w:rFonts w:ascii="Geneva" w:hAnsi="Geneva"/>
    </w:rPr>
  </w:style>
  <w:style w:type="character" w:customStyle="1" w:styleId="1b">
    <w:name w:val="段落フォント1"/>
    <w:rsid w:val="00C003B0"/>
  </w:style>
  <w:style w:type="character" w:customStyle="1" w:styleId="afffe">
    <w:name w:val="脚注番号"/>
    <w:rsid w:val="00C003B0"/>
    <w:rPr>
      <w:b/>
      <w:position w:val="3"/>
      <w:sz w:val="16"/>
    </w:rPr>
  </w:style>
  <w:style w:type="character" w:customStyle="1" w:styleId="1c">
    <w:name w:val="コメント参照1"/>
    <w:rsid w:val="00C003B0"/>
    <w:rPr>
      <w:sz w:val="16"/>
    </w:rPr>
  </w:style>
  <w:style w:type="character" w:customStyle="1" w:styleId="H1">
    <w:name w:val="H1 (文字)"/>
    <w:rsid w:val="00C003B0"/>
    <w:rPr>
      <w:rFonts w:ascii="Arial" w:eastAsia="ＭＳ 明朝" w:hAnsi="Arial"/>
      <w:sz w:val="36"/>
      <w:lang w:val="en-GB" w:eastAsia="ar-SA" w:bidi="ar-SA"/>
    </w:rPr>
  </w:style>
  <w:style w:type="character" w:customStyle="1" w:styleId="Head2A">
    <w:name w:val="Head2A (文字)"/>
    <w:rsid w:val="00C003B0"/>
    <w:rPr>
      <w:rFonts w:ascii="Arial" w:eastAsia="ＭＳ 明朝" w:hAnsi="Arial"/>
      <w:sz w:val="32"/>
      <w:lang w:val="en-GB" w:eastAsia="ar-SA" w:bidi="ar-SA"/>
    </w:rPr>
  </w:style>
  <w:style w:type="character" w:customStyle="1" w:styleId="Underrubrik2">
    <w:name w:val="Underrubrik2 (文字)"/>
    <w:rsid w:val="00C003B0"/>
    <w:rPr>
      <w:rFonts w:ascii="Arial" w:eastAsia="ＭＳ 明朝" w:hAnsi="Arial"/>
      <w:sz w:val="28"/>
      <w:lang w:val="en-GB" w:eastAsia="ar-SA" w:bidi="ar-SA"/>
    </w:rPr>
  </w:style>
  <w:style w:type="character" w:customStyle="1" w:styleId="h4">
    <w:name w:val="h4 (文字)"/>
    <w:rsid w:val="00C003B0"/>
    <w:rPr>
      <w:rFonts w:ascii="Arial" w:eastAsia="ＭＳ 明朝" w:hAnsi="Arial" w:cs="Arial"/>
      <w:color w:val="0000FF"/>
      <w:kern w:val="2"/>
      <w:sz w:val="24"/>
      <w:szCs w:val="28"/>
      <w:lang w:val="en-GB" w:eastAsia="ar-SA" w:bidi="ar-SA"/>
    </w:rPr>
  </w:style>
  <w:style w:type="character" w:customStyle="1" w:styleId="M5">
    <w:name w:val="M5 (文字)"/>
    <w:rsid w:val="00C003B0"/>
    <w:rPr>
      <w:rFonts w:ascii="Arial" w:eastAsia="ＭＳ 明朝" w:hAnsi="Arial"/>
      <w:sz w:val="22"/>
      <w:lang w:val="en-GB" w:eastAsia="ar-SA" w:bidi="ar-SA"/>
    </w:rPr>
  </w:style>
  <w:style w:type="character" w:customStyle="1" w:styleId="T1">
    <w:name w:val="T1 (文字)"/>
    <w:rsid w:val="00C003B0"/>
    <w:rPr>
      <w:rFonts w:ascii="Arial" w:eastAsia="ＭＳ 明朝" w:hAnsi="Arial"/>
      <w:lang w:val="en-GB" w:eastAsia="ar-SA" w:bidi="ar-SA"/>
    </w:rPr>
  </w:style>
  <w:style w:type="character" w:customStyle="1" w:styleId="82">
    <w:name w:val="(文字) (文字)8"/>
    <w:rsid w:val="00C003B0"/>
    <w:rPr>
      <w:rFonts w:ascii="Arial" w:eastAsia="ＭＳ 明朝" w:hAnsi="Arial"/>
      <w:lang w:val="en-GB" w:eastAsia="ar-SA" w:bidi="ar-SA"/>
    </w:rPr>
  </w:style>
  <w:style w:type="character" w:customStyle="1" w:styleId="73">
    <w:name w:val="(文字) (文字)7"/>
    <w:rsid w:val="00C003B0"/>
    <w:rPr>
      <w:rFonts w:ascii="Arial" w:eastAsia="ＭＳ 明朝" w:hAnsi="Arial"/>
      <w:sz w:val="36"/>
      <w:lang w:val="en-GB" w:eastAsia="ar-SA" w:bidi="ar-SA"/>
    </w:rPr>
  </w:style>
  <w:style w:type="character" w:customStyle="1" w:styleId="headerodd">
    <w:name w:val="header odd (文字)"/>
    <w:rsid w:val="00C003B0"/>
    <w:rPr>
      <w:rFonts w:ascii="Arial" w:eastAsia="ＭＳ 明朝" w:hAnsi="Arial"/>
      <w:b/>
      <w:sz w:val="18"/>
      <w:lang w:val="en-GB" w:eastAsia="ar-SA" w:bidi="ar-SA"/>
    </w:rPr>
  </w:style>
  <w:style w:type="character" w:customStyle="1" w:styleId="footnotetext1">
    <w:name w:val="footnote text1 (文字)"/>
    <w:rsid w:val="00C003B0"/>
    <w:rPr>
      <w:rFonts w:eastAsia="ＭＳ 明朝"/>
      <w:sz w:val="16"/>
      <w:lang w:val="en-GB" w:eastAsia="ar-SA" w:bidi="ar-SA"/>
    </w:rPr>
  </w:style>
  <w:style w:type="character" w:customStyle="1" w:styleId="64">
    <w:name w:val="(文字) (文字)6"/>
    <w:rsid w:val="00C003B0"/>
    <w:rPr>
      <w:rFonts w:eastAsia="ＭＳ 明朝"/>
      <w:lang w:val="en-GB" w:eastAsia="ar-SA" w:bidi="ar-SA"/>
    </w:rPr>
  </w:style>
  <w:style w:type="character" w:customStyle="1" w:styleId="cap">
    <w:name w:val="cap (文字)"/>
    <w:rsid w:val="00C003B0"/>
    <w:rPr>
      <w:rFonts w:eastAsia="ＭＳ 明朝"/>
      <w:b/>
      <w:lang w:val="en-GB" w:eastAsia="ar-SA" w:bidi="ar-SA"/>
    </w:rPr>
  </w:style>
  <w:style w:type="character" w:customStyle="1" w:styleId="55">
    <w:name w:val="(文字) (文字)5"/>
    <w:rsid w:val="00C003B0"/>
    <w:rPr>
      <w:rFonts w:ascii="Courier New" w:eastAsia="ＭＳ 明朝" w:hAnsi="Courier New"/>
      <w:lang w:val="nb-NO" w:eastAsia="ar-SA" w:bidi="ar-SA"/>
    </w:rPr>
  </w:style>
  <w:style w:type="character" w:customStyle="1" w:styleId="bt">
    <w:name w:val="bt (文字)"/>
    <w:rsid w:val="00C003B0"/>
    <w:rPr>
      <w:rFonts w:eastAsia="ＭＳ 明朝"/>
      <w:lang w:val="en-GB" w:eastAsia="ar-SA" w:bidi="ar-SA"/>
    </w:rPr>
  </w:style>
  <w:style w:type="character" w:customStyle="1" w:styleId="affff">
    <w:name w:val="番号付け記号"/>
    <w:rsid w:val="00C003B0"/>
  </w:style>
  <w:style w:type="paragraph" w:customStyle="1" w:styleId="affff0">
    <w:name w:val="見出し"/>
    <w:basedOn w:val="a1"/>
    <w:next w:val="aff5"/>
    <w:rsid w:val="00C003B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C003B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C003B0"/>
    <w:pPr>
      <w:ind w:left="851" w:hanging="284"/>
    </w:pPr>
  </w:style>
  <w:style w:type="paragraph" w:customStyle="1" w:styleId="1f">
    <w:name w:val="箇条書き1"/>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C003B0"/>
    <w:pPr>
      <w:tabs>
        <w:tab w:val="clear" w:pos="644"/>
        <w:tab w:val="num" w:pos="1494"/>
      </w:tabs>
      <w:ind w:left="851" w:hanging="284"/>
    </w:pPr>
  </w:style>
  <w:style w:type="paragraph" w:customStyle="1" w:styleId="310">
    <w:name w:val="箇条書き 31"/>
    <w:basedOn w:val="211"/>
    <w:rsid w:val="00C003B0"/>
    <w:pPr>
      <w:ind w:left="1135"/>
    </w:pPr>
  </w:style>
  <w:style w:type="paragraph" w:customStyle="1" w:styleId="212">
    <w:name w:val="一覧 21"/>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C003B0"/>
    <w:pPr>
      <w:ind w:left="1135"/>
    </w:pPr>
  </w:style>
  <w:style w:type="paragraph" w:customStyle="1" w:styleId="410">
    <w:name w:val="一覧 41"/>
    <w:basedOn w:val="311"/>
    <w:rsid w:val="00C003B0"/>
    <w:pPr>
      <w:ind w:left="1418"/>
    </w:pPr>
  </w:style>
  <w:style w:type="paragraph" w:customStyle="1" w:styleId="510">
    <w:name w:val="一覧 51"/>
    <w:basedOn w:val="410"/>
    <w:rsid w:val="00C003B0"/>
    <w:pPr>
      <w:ind w:left="1702"/>
    </w:pPr>
  </w:style>
  <w:style w:type="paragraph" w:customStyle="1" w:styleId="411">
    <w:name w:val="箇条書き 41"/>
    <w:basedOn w:val="310"/>
    <w:rsid w:val="00C003B0"/>
    <w:pPr>
      <w:ind w:left="1418"/>
    </w:pPr>
  </w:style>
  <w:style w:type="paragraph" w:customStyle="1" w:styleId="511">
    <w:name w:val="箇条書き 51"/>
    <w:basedOn w:val="411"/>
    <w:rsid w:val="00C003B0"/>
    <w:pPr>
      <w:ind w:left="1702"/>
    </w:pPr>
  </w:style>
  <w:style w:type="paragraph" w:customStyle="1" w:styleId="1f0">
    <w:name w:val="コメント文字列1"/>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C003B0"/>
    <w:rPr>
      <w:b/>
      <w:bCs/>
    </w:rPr>
  </w:style>
  <w:style w:type="paragraph" w:customStyle="1" w:styleId="1f2">
    <w:name w:val="見出しマップ1"/>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C003B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C003B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C003B0"/>
    <w:pPr>
      <w:jc w:val="center"/>
    </w:pPr>
    <w:rPr>
      <w:b/>
      <w:bCs/>
    </w:rPr>
  </w:style>
  <w:style w:type="character" w:customStyle="1" w:styleId="WW8Num27z0">
    <w:name w:val="WW8Num27z0"/>
    <w:rsid w:val="00C003B0"/>
    <w:rPr>
      <w:rFonts w:ascii="Arial" w:eastAsia="Times New Roman" w:hAnsi="Arial" w:cs="Arial"/>
    </w:rPr>
  </w:style>
  <w:style w:type="character" w:customStyle="1" w:styleId="WW8Num27z1">
    <w:name w:val="WW8Num27z1"/>
    <w:rsid w:val="00C003B0"/>
    <w:rPr>
      <w:rFonts w:ascii="Courier New" w:hAnsi="Courier New" w:cs="Courier New"/>
    </w:rPr>
  </w:style>
  <w:style w:type="character" w:customStyle="1" w:styleId="WW8Num27z2">
    <w:name w:val="WW8Num27z2"/>
    <w:rsid w:val="00C003B0"/>
    <w:rPr>
      <w:rFonts w:ascii="Wingdings" w:hAnsi="Wingdings"/>
    </w:rPr>
  </w:style>
  <w:style w:type="character" w:customStyle="1" w:styleId="WW8Num27z3">
    <w:name w:val="WW8Num27z3"/>
    <w:rsid w:val="00C003B0"/>
    <w:rPr>
      <w:rFonts w:ascii="Symbol" w:hAnsi="Symbol"/>
    </w:rPr>
  </w:style>
  <w:style w:type="character" w:customStyle="1" w:styleId="WW8Num29z0">
    <w:name w:val="WW8Num29z0"/>
    <w:rsid w:val="00C003B0"/>
    <w:rPr>
      <w:rFonts w:ascii="Times New Roman" w:eastAsia="ＭＳ 明朝" w:hAnsi="Times New Roman" w:cs="Times New Roman"/>
    </w:rPr>
  </w:style>
  <w:style w:type="character" w:customStyle="1" w:styleId="WW8Num29z1">
    <w:name w:val="WW8Num29z1"/>
    <w:rsid w:val="00C003B0"/>
    <w:rPr>
      <w:rFonts w:ascii="Courier New" w:hAnsi="Courier New" w:cs="Courier New"/>
    </w:rPr>
  </w:style>
  <w:style w:type="character" w:customStyle="1" w:styleId="WW8Num29z2">
    <w:name w:val="WW8Num29z2"/>
    <w:rsid w:val="00C003B0"/>
    <w:rPr>
      <w:rFonts w:ascii="Wingdings" w:hAnsi="Wingdings"/>
    </w:rPr>
  </w:style>
  <w:style w:type="character" w:customStyle="1" w:styleId="WW8Num29z3">
    <w:name w:val="WW8Num29z3"/>
    <w:rsid w:val="00C003B0"/>
    <w:rPr>
      <w:rFonts w:ascii="Symbol" w:hAnsi="Symbol"/>
    </w:rPr>
  </w:style>
  <w:style w:type="character" w:customStyle="1" w:styleId="WW8Num31z0">
    <w:name w:val="WW8Num31z0"/>
    <w:rsid w:val="00C003B0"/>
    <w:rPr>
      <w:rFonts w:ascii="Symbol" w:hAnsi="Symbol"/>
    </w:rPr>
  </w:style>
  <w:style w:type="character" w:customStyle="1" w:styleId="WW8Num31z1">
    <w:name w:val="WW8Num31z1"/>
    <w:rsid w:val="00C003B0"/>
    <w:rPr>
      <w:rFonts w:ascii="Courier New" w:hAnsi="Courier New" w:cs="Courier New"/>
    </w:rPr>
  </w:style>
  <w:style w:type="character" w:customStyle="1" w:styleId="WW8Num31z2">
    <w:name w:val="WW8Num31z2"/>
    <w:rsid w:val="00C003B0"/>
    <w:rPr>
      <w:rFonts w:ascii="Wingdings" w:hAnsi="Wingdings"/>
    </w:rPr>
  </w:style>
  <w:style w:type="character" w:customStyle="1" w:styleId="WW8Num34z2">
    <w:name w:val="WW8Num34z2"/>
    <w:rsid w:val="00C003B0"/>
    <w:rPr>
      <w:rFonts w:ascii="Wingdings" w:hAnsi="Wingdings"/>
    </w:rPr>
  </w:style>
  <w:style w:type="character" w:customStyle="1" w:styleId="WW8Num34z3">
    <w:name w:val="WW8Num34z3"/>
    <w:rsid w:val="00C003B0"/>
    <w:rPr>
      <w:rFonts w:ascii="Symbol" w:hAnsi="Symbol"/>
    </w:rPr>
  </w:style>
  <w:style w:type="character" w:customStyle="1" w:styleId="WW8Num37z0">
    <w:name w:val="WW8Num37z0"/>
    <w:rsid w:val="00C003B0"/>
    <w:rPr>
      <w:rFonts w:ascii="Times New Roman" w:eastAsia="SimSun" w:hAnsi="Times New Roman" w:cs="Times New Roman"/>
    </w:rPr>
  </w:style>
  <w:style w:type="character" w:customStyle="1" w:styleId="WW8Num37z1">
    <w:name w:val="WW8Num37z1"/>
    <w:rsid w:val="00C003B0"/>
    <w:rPr>
      <w:rFonts w:ascii="Wingdings" w:hAnsi="Wingdings"/>
    </w:rPr>
  </w:style>
  <w:style w:type="character" w:customStyle="1" w:styleId="WW8Num38z0">
    <w:name w:val="WW8Num38z0"/>
    <w:rsid w:val="00C003B0"/>
    <w:rPr>
      <w:rFonts w:ascii="Times New Roman" w:eastAsia="SimSun" w:hAnsi="Times New Roman" w:cs="Times New Roman"/>
    </w:rPr>
  </w:style>
  <w:style w:type="character" w:customStyle="1" w:styleId="WW8Num38z1">
    <w:name w:val="WW8Num38z1"/>
    <w:rsid w:val="00C003B0"/>
    <w:rPr>
      <w:rFonts w:ascii="Wingdings" w:hAnsi="Wingdings"/>
    </w:rPr>
  </w:style>
  <w:style w:type="character" w:customStyle="1" w:styleId="WW8Num41z0">
    <w:name w:val="WW8Num41z0"/>
    <w:rsid w:val="00C003B0"/>
    <w:rPr>
      <w:rFonts w:ascii="Times New Roman" w:eastAsia="SimSun" w:hAnsi="Times New Roman" w:cs="Times New Roman"/>
    </w:rPr>
  </w:style>
  <w:style w:type="character" w:customStyle="1" w:styleId="WW8Num41z1">
    <w:name w:val="WW8Num41z1"/>
    <w:rsid w:val="00C003B0"/>
    <w:rPr>
      <w:rFonts w:ascii="Wingdings" w:hAnsi="Wingdings"/>
    </w:rPr>
  </w:style>
  <w:style w:type="character" w:customStyle="1" w:styleId="WW8NumSt20z0">
    <w:name w:val="WW8NumSt20z0"/>
    <w:rsid w:val="00C003B0"/>
    <w:rPr>
      <w:rFonts w:ascii="Geneva" w:hAnsi="Geneva"/>
    </w:rPr>
  </w:style>
  <w:style w:type="character" w:customStyle="1" w:styleId="DefaultParagraphFont1">
    <w:name w:val="Default Paragraph Font1"/>
    <w:rsid w:val="00C003B0"/>
  </w:style>
  <w:style w:type="character" w:customStyle="1" w:styleId="CommentReference1">
    <w:name w:val="Comment Reference1"/>
    <w:rsid w:val="00C003B0"/>
    <w:rPr>
      <w:sz w:val="16"/>
    </w:rPr>
  </w:style>
  <w:style w:type="paragraph" w:customStyle="1" w:styleId="ListBullet1">
    <w:name w:val="List Bullet1"/>
    <w:basedOn w:val="a1"/>
    <w:rsid w:val="00C003B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003B0"/>
    <w:pPr>
      <w:tabs>
        <w:tab w:val="clear" w:pos="644"/>
        <w:tab w:val="num" w:pos="1494"/>
      </w:tabs>
      <w:ind w:left="851"/>
    </w:pPr>
  </w:style>
  <w:style w:type="paragraph" w:customStyle="1" w:styleId="ListBullet31">
    <w:name w:val="List Bullet 31"/>
    <w:basedOn w:val="ListBullet21"/>
    <w:rsid w:val="00C003B0"/>
    <w:pPr>
      <w:ind w:left="1135"/>
    </w:pPr>
  </w:style>
  <w:style w:type="paragraph" w:customStyle="1" w:styleId="ListBullet41">
    <w:name w:val="List Bullet 41"/>
    <w:basedOn w:val="ListBullet31"/>
    <w:rsid w:val="00C003B0"/>
    <w:pPr>
      <w:ind w:left="1418"/>
    </w:pPr>
  </w:style>
  <w:style w:type="paragraph" w:customStyle="1" w:styleId="ListBullet51">
    <w:name w:val="List Bullet 51"/>
    <w:basedOn w:val="ListBullet41"/>
    <w:rsid w:val="00C003B0"/>
    <w:pPr>
      <w:ind w:left="1702"/>
    </w:pPr>
  </w:style>
  <w:style w:type="paragraph" w:customStyle="1" w:styleId="DocumentMap1">
    <w:name w:val="Document Map1"/>
    <w:basedOn w:val="a1"/>
    <w:rsid w:val="00C003B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C003B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C003B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C003B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003B0"/>
    <w:pPr>
      <w:ind w:left="1418" w:hanging="284"/>
    </w:pPr>
  </w:style>
  <w:style w:type="paragraph" w:customStyle="1" w:styleId="ListNumber1">
    <w:name w:val="List Number1"/>
    <w:basedOn w:val="ac"/>
    <w:rsid w:val="00C003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C003B0"/>
    <w:pPr>
      <w:ind w:left="851" w:hanging="284"/>
    </w:pPr>
  </w:style>
  <w:style w:type="paragraph" w:customStyle="1" w:styleId="List21">
    <w:name w:val="List 21"/>
    <w:basedOn w:val="ac"/>
    <w:rsid w:val="00C003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C003B0"/>
    <w:pPr>
      <w:ind w:left="1702"/>
    </w:pPr>
  </w:style>
  <w:style w:type="paragraph" w:customStyle="1" w:styleId="BodyText21">
    <w:name w:val="Body Text 21"/>
    <w:basedOn w:val="a1"/>
    <w:rsid w:val="00C003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C003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C003B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C003B0"/>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C003B0"/>
  </w:style>
  <w:style w:type="character" w:customStyle="1" w:styleId="CharChar22">
    <w:name w:val="Char Char22"/>
    <w:rsid w:val="00C003B0"/>
    <w:rPr>
      <w:rFonts w:ascii="Arial" w:hAnsi="Arial"/>
      <w:lang w:val="en-GB"/>
    </w:rPr>
  </w:style>
  <w:style w:type="paragraph" w:customStyle="1" w:styleId="numberedlist0">
    <w:name w:val="numbered list"/>
    <w:basedOn w:val="ab"/>
    <w:rsid w:val="00C003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003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C003B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003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003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003B0"/>
    <w:rPr>
      <w:rFonts w:ascii="Arial" w:hAnsi="Arial"/>
      <w:sz w:val="24"/>
      <w:lang w:val="en-GB" w:eastAsia="ja-JP" w:bidi="ar-SA"/>
    </w:rPr>
  </w:style>
  <w:style w:type="paragraph" w:customStyle="1" w:styleId="NormalAfter3pt">
    <w:name w:val="Normal + After:  3 pt"/>
    <w:basedOn w:val="a1"/>
    <w:rsid w:val="00C003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C003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03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003B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03B0"/>
    <w:rPr>
      <w:lang w:val="en-GB" w:eastAsia="ja-JP" w:bidi="ar-SA"/>
    </w:rPr>
  </w:style>
  <w:style w:type="character" w:customStyle="1" w:styleId="CarCar10">
    <w:name w:val="Car Car10"/>
    <w:rsid w:val="00C003B0"/>
    <w:rPr>
      <w:rFonts w:ascii="Arial" w:hAnsi="Arial"/>
      <w:lang w:val="en-GB" w:eastAsia="ja-JP" w:bidi="ar-SA"/>
    </w:rPr>
  </w:style>
  <w:style w:type="paragraph" w:customStyle="1" w:styleId="Revision2">
    <w:name w:val="Revision2"/>
    <w:hidden/>
    <w:semiHidden/>
    <w:rsid w:val="00C003B0"/>
    <w:rPr>
      <w:rFonts w:ascii="Times New Roman" w:eastAsia="ＭＳ 明朝" w:hAnsi="Times New Roman"/>
      <w:lang w:val="en-GB" w:eastAsia="en-US"/>
    </w:rPr>
  </w:style>
  <w:style w:type="paragraph" w:customStyle="1" w:styleId="ListParagraph1">
    <w:name w:val="List Paragraph1"/>
    <w:basedOn w:val="a1"/>
    <w:qFormat/>
    <w:rsid w:val="00C003B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C003B0"/>
    <w:rPr>
      <w:rFonts w:ascii="Arial" w:hAnsi="Arial"/>
      <w:lang w:val="en-GB" w:eastAsia="en-US"/>
    </w:rPr>
  </w:style>
  <w:style w:type="character" w:customStyle="1" w:styleId="EmailStyle97">
    <w:name w:val="EmailStyle97"/>
    <w:semiHidden/>
    <w:rsid w:val="00C003B0"/>
    <w:rPr>
      <w:rFonts w:ascii="Arial" w:hAnsi="Arial" w:cs="Arial"/>
      <w:color w:val="auto"/>
      <w:sz w:val="20"/>
      <w:szCs w:val="20"/>
    </w:rPr>
  </w:style>
  <w:style w:type="character" w:customStyle="1" w:styleId="THC">
    <w:name w:val="TH C"/>
    <w:rsid w:val="00C003B0"/>
    <w:rPr>
      <w:rFonts w:ascii="Arial" w:eastAsia="ＭＳ 明朝" w:hAnsi="Arial" w:cs="Arial"/>
      <w:b/>
      <w:bCs/>
      <w:lang w:val="en-GB" w:eastAsia="ja-JP"/>
    </w:rPr>
  </w:style>
  <w:style w:type="character" w:customStyle="1" w:styleId="B1C">
    <w:name w:val="B1 C"/>
    <w:rsid w:val="00C003B0"/>
    <w:rPr>
      <w:lang w:val="en-GB" w:eastAsia="en-US" w:bidi="ar-SA"/>
    </w:rPr>
  </w:style>
  <w:style w:type="character" w:customStyle="1" w:styleId="Heading4C">
    <w:name w:val="Heading 4 C"/>
    <w:rsid w:val="00C003B0"/>
    <w:rPr>
      <w:rFonts w:ascii="Arial" w:hAnsi="Arial"/>
      <w:sz w:val="24"/>
      <w:szCs w:val="28"/>
      <w:lang w:val="en-GB" w:eastAsia="en-US" w:bidi="ar-SA"/>
    </w:rPr>
  </w:style>
  <w:style w:type="character" w:customStyle="1" w:styleId="Titre3">
    <w:name w:val="Titre 3"/>
    <w:rsid w:val="00C003B0"/>
    <w:rPr>
      <w:rFonts w:ascii="Arial" w:hAnsi="Arial"/>
      <w:sz w:val="28"/>
      <w:szCs w:val="28"/>
      <w:lang w:val="en-GB" w:eastAsia="en-GB"/>
    </w:rPr>
  </w:style>
  <w:style w:type="character" w:customStyle="1" w:styleId="B3c">
    <w:name w:val="B3 c"/>
    <w:rsid w:val="00C003B0"/>
    <w:rPr>
      <w:lang w:val="en-GB" w:eastAsia="en-GB"/>
    </w:rPr>
  </w:style>
  <w:style w:type="character" w:customStyle="1" w:styleId="B2C">
    <w:name w:val="B2 C"/>
    <w:rsid w:val="00C003B0"/>
    <w:rPr>
      <w:lang w:val="en-GB" w:eastAsia="en-GB"/>
    </w:rPr>
  </w:style>
  <w:style w:type="character" w:customStyle="1" w:styleId="H6C">
    <w:name w:val="H6 C"/>
    <w:rsid w:val="00C003B0"/>
    <w:rPr>
      <w:rFonts w:ascii="Arial" w:eastAsia="Times New Roman" w:hAnsi="Arial"/>
      <w:sz w:val="22"/>
      <w:lang w:eastAsia="en-US"/>
    </w:rPr>
  </w:style>
  <w:style w:type="character" w:customStyle="1" w:styleId="h51">
    <w:name w:val="h5 1"/>
    <w:rsid w:val="00C003B0"/>
    <w:rPr>
      <w:rFonts w:ascii="Arial" w:eastAsia="ＭＳ 明朝" w:hAnsi="Arial"/>
      <w:sz w:val="22"/>
      <w:lang w:val="en-GB" w:eastAsia="en-US" w:bidi="ar-SA"/>
    </w:rPr>
  </w:style>
  <w:style w:type="paragraph" w:customStyle="1" w:styleId="1f6">
    <w:name w:val="题注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003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03B0"/>
    <w:rPr>
      <w:rFonts w:ascii="Arial" w:hAnsi="Arial"/>
      <w:sz w:val="24"/>
      <w:szCs w:val="28"/>
      <w:lang w:val="en-GB" w:eastAsia="en-US"/>
    </w:rPr>
  </w:style>
  <w:style w:type="character" w:customStyle="1" w:styleId="T1Char5">
    <w:name w:val="T1 Char5"/>
    <w:aliases w:val="Header 6 Char Char5"/>
    <w:rsid w:val="00C003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03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003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03B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03B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03B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03B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03B0"/>
    <w:rPr>
      <w:rFonts w:ascii="Arial" w:eastAsia="ＭＳ 明朝" w:hAnsi="Arial"/>
      <w:sz w:val="22"/>
      <w:lang w:val="en-GB" w:eastAsia="en-US" w:bidi="ar-SA"/>
    </w:rPr>
  </w:style>
  <w:style w:type="character" w:customStyle="1" w:styleId="T1Car">
    <w:name w:val="T1 Car"/>
    <w:aliases w:val="Header 6 Car Car"/>
    <w:rsid w:val="00C003B0"/>
    <w:rPr>
      <w:rFonts w:ascii="Arial" w:eastAsia="ＭＳ 明朝" w:hAnsi="Arial"/>
      <w:lang w:val="en-GB" w:eastAsia="en-US" w:bidi="ar-SA"/>
    </w:rPr>
  </w:style>
  <w:style w:type="character" w:customStyle="1" w:styleId="CarCar4">
    <w:name w:val="Car Car4"/>
    <w:rsid w:val="00C003B0"/>
    <w:rPr>
      <w:rFonts w:ascii="Arial" w:eastAsia="ＭＳ 明朝" w:hAnsi="Arial"/>
      <w:lang w:val="en-GB" w:eastAsia="en-US" w:bidi="ar-SA"/>
    </w:rPr>
  </w:style>
  <w:style w:type="character" w:customStyle="1" w:styleId="CarCar8">
    <w:name w:val="Car Car8"/>
    <w:rsid w:val="00C003B0"/>
    <w:rPr>
      <w:rFonts w:ascii="Arial" w:eastAsia="ＭＳ 明朝" w:hAnsi="Arial"/>
      <w:sz w:val="36"/>
      <w:lang w:val="en-GB" w:eastAsia="en-US" w:bidi="ar-SA"/>
    </w:rPr>
  </w:style>
  <w:style w:type="character" w:customStyle="1" w:styleId="CarCar3">
    <w:name w:val="Car Car3"/>
    <w:rsid w:val="00C003B0"/>
    <w:rPr>
      <w:rFonts w:ascii="Arial" w:eastAsia="ＭＳ 明朝" w:hAnsi="Arial"/>
      <w:sz w:val="36"/>
      <w:lang w:val="en-GB" w:eastAsia="en-US" w:bidi="ar-SA"/>
    </w:rPr>
  </w:style>
  <w:style w:type="character" w:customStyle="1" w:styleId="CarCar7">
    <w:name w:val="Car Car7"/>
    <w:rsid w:val="00C003B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03B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03B0"/>
    <w:rPr>
      <w:b/>
      <w:lang w:val="en-GB" w:eastAsia="ja-JP" w:bidi="ar-SA"/>
    </w:rPr>
  </w:style>
  <w:style w:type="character" w:customStyle="1" w:styleId="CarCar6">
    <w:name w:val="Car Car6"/>
    <w:rsid w:val="00C003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03B0"/>
    <w:rPr>
      <w:lang w:val="en-GB" w:eastAsia="ja-JP" w:bidi="ar-SA"/>
    </w:rPr>
  </w:style>
  <w:style w:type="character" w:customStyle="1" w:styleId="T1Char6">
    <w:name w:val="T1 Char6"/>
    <w:aliases w:val="Header 6 Char Char6"/>
    <w:rsid w:val="00C003B0"/>
  </w:style>
  <w:style w:type="character" w:customStyle="1" w:styleId="capChar5">
    <w:name w:val="cap Char5"/>
    <w:aliases w:val="cap Char Char5,Caption Char Char4,Caption Char1 Char Char4,cap Char Char1 Char4,Caption Char Char1 Char Char4,cap Char2 Char Char Char4"/>
    <w:rsid w:val="00C003B0"/>
    <w:rPr>
      <w:b/>
      <w:lang w:val="en-GB" w:eastAsia="en-US" w:bidi="ar-SA"/>
    </w:rPr>
  </w:style>
  <w:style w:type="paragraph" w:customStyle="1" w:styleId="DAText">
    <w:name w:val="DA_Text"/>
    <w:basedOn w:val="a1"/>
    <w:link w:val="DATextZchn"/>
    <w:rsid w:val="00C003B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C003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C003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03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03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03B0"/>
    <w:rPr>
      <w:rFonts w:ascii="Arial" w:hAnsi="Arial"/>
      <w:sz w:val="22"/>
      <w:lang w:val="en-GB" w:eastAsia="en-GB" w:bidi="ar-SA"/>
    </w:rPr>
  </w:style>
  <w:style w:type="character" w:customStyle="1" w:styleId="T1Zchn">
    <w:name w:val="T1 Zchn"/>
    <w:aliases w:val="Header 6 Zchn Zchn"/>
    <w:rsid w:val="00C003B0"/>
  </w:style>
  <w:style w:type="character" w:customStyle="1" w:styleId="capChar3">
    <w:name w:val="cap Char3"/>
    <w:aliases w:val="cap Char Char3,Caption Char Char2,Caption Char1 Char Char2,cap Char Char1 Char2,Caption Char Char1 Char Char2,cap Char2 Char Char Char2"/>
    <w:rsid w:val="00C003B0"/>
    <w:rPr>
      <w:rFonts w:ascii="Times New Roman" w:eastAsia="Batang" w:hAnsi="Times New Roman"/>
      <w:b/>
      <w:lang w:val="en-GB"/>
    </w:rPr>
  </w:style>
  <w:style w:type="character" w:customStyle="1" w:styleId="Heading6Char2">
    <w:name w:val="Heading 6 Char2"/>
    <w:rsid w:val="00C003B0"/>
  </w:style>
  <w:style w:type="character" w:customStyle="1" w:styleId="capChar4">
    <w:name w:val="cap Char4"/>
    <w:aliases w:val="cap Char Char4,Caption Char Char3,Caption Char1 Char Char3,cap Char Char1 Char3,Caption Char Char1 Char Char3,cap Char2 Char Char Char3"/>
    <w:rsid w:val="00C003B0"/>
    <w:rPr>
      <w:rFonts w:ascii="Times New Roman" w:eastAsia="ＭＳ 明朝" w:hAnsi="Times New Roman"/>
      <w:b/>
      <w:lang w:val="en-GB"/>
    </w:rPr>
  </w:style>
  <w:style w:type="character" w:customStyle="1" w:styleId="T1Char8">
    <w:name w:val="T1 Char8"/>
    <w:aliases w:val="Header 6 Char Char7"/>
    <w:rsid w:val="00C003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03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03B0"/>
    <w:rPr>
      <w:rFonts w:ascii="Arial" w:hAnsi="Arial"/>
      <w:sz w:val="24"/>
      <w:szCs w:val="28"/>
      <w:lang w:val="en-GB" w:eastAsia="en-US"/>
    </w:rPr>
  </w:style>
  <w:style w:type="character" w:customStyle="1" w:styleId="T1Char7">
    <w:name w:val="T1 Char7"/>
    <w:aliases w:val="Header 6 Char Char8"/>
    <w:rsid w:val="00C003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03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03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03B0"/>
    <w:rPr>
      <w:rFonts w:ascii="Arial" w:hAnsi="Arial" w:cs="Arial"/>
      <w:sz w:val="24"/>
      <w:szCs w:val="24"/>
      <w:lang w:val="en-GB" w:eastAsia="en-US" w:bidi="he-IL"/>
    </w:rPr>
  </w:style>
  <w:style w:type="character" w:customStyle="1" w:styleId="T1Char9">
    <w:name w:val="T1 Char9"/>
    <w:aliases w:val="Header 6 Char Char9"/>
    <w:rsid w:val="00C003B0"/>
    <w:rPr>
      <w:rFonts w:ascii="Arial" w:hAnsi="Arial" w:cs="Arial"/>
      <w:lang w:val="en-GB" w:eastAsia="en-US" w:bidi="he-IL"/>
    </w:rPr>
  </w:style>
  <w:style w:type="character" w:customStyle="1" w:styleId="36">
    <w:name w:val="一覧 3 (文字)"/>
    <w:link w:val="35"/>
    <w:rsid w:val="00C003B0"/>
    <w:rPr>
      <w:rFonts w:ascii="Times New Roman" w:hAnsi="Times New Roman"/>
      <w:lang w:val="en-GB" w:eastAsia="en-US"/>
    </w:rPr>
  </w:style>
  <w:style w:type="paragraph" w:customStyle="1" w:styleId="CharChar3CharCharCharCharCharChar">
    <w:name w:val="Char Char3 Char Char Char Char Char Char"/>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003B0"/>
    <w:rPr>
      <w:rFonts w:ascii="Arial" w:hAnsi="Arial"/>
      <w:lang w:val="en-GB" w:eastAsia="en-US" w:bidi="ar-SA"/>
    </w:rPr>
  </w:style>
  <w:style w:type="paragraph" w:customStyle="1" w:styleId="2f3">
    <w:name w:val="无间隔2"/>
    <w:qFormat/>
    <w:rsid w:val="00C003B0"/>
    <w:rPr>
      <w:rFonts w:ascii="Times New Roman" w:eastAsia="SimSun" w:hAnsi="Times New Roman"/>
      <w:lang w:val="en-GB" w:eastAsia="en-US"/>
    </w:rPr>
  </w:style>
  <w:style w:type="paragraph" w:customStyle="1" w:styleId="CarCar53">
    <w:name w:val="Car Car5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003B0"/>
    <w:rPr>
      <w:b/>
      <w:lang w:val="en-GB" w:eastAsia="en-US" w:bidi="ar-SA"/>
    </w:rPr>
  </w:style>
  <w:style w:type="character" w:customStyle="1" w:styleId="CharChar13">
    <w:name w:val="Char Char13"/>
    <w:semiHidden/>
    <w:rsid w:val="00C003B0"/>
    <w:rPr>
      <w:rFonts w:eastAsia="SimSun"/>
      <w:lang w:val="en-GB" w:eastAsia="en-US" w:bidi="ar-SA"/>
    </w:rPr>
  </w:style>
  <w:style w:type="character" w:customStyle="1" w:styleId="CharChar113">
    <w:name w:val="Char Char113"/>
    <w:rsid w:val="00C003B0"/>
    <w:rPr>
      <w:rFonts w:ascii="Tahoma" w:eastAsia="SimSun" w:hAnsi="Tahoma" w:cs="Tahoma"/>
      <w:lang w:val="en-GB" w:eastAsia="en-US" w:bidi="ar-SA"/>
    </w:rPr>
  </w:style>
  <w:style w:type="paragraph" w:customStyle="1" w:styleId="Normal1">
    <w:name w:val="Normal 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C003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C003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C003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C003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C003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C003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C003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C003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C003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C003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C003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C003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C003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C003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C003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C003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C003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C003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C003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C003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C003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C003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C003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C003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C003B0"/>
  </w:style>
  <w:style w:type="character" w:customStyle="1" w:styleId="Absatz-Standardschriftart2">
    <w:name w:val="Absatz-Standardschriftart2"/>
    <w:rsid w:val="00C003B0"/>
  </w:style>
  <w:style w:type="paragraph" w:customStyle="1" w:styleId="editorsnote0">
    <w:name w:val="editorsnote"/>
    <w:basedOn w:val="a1"/>
    <w:rsid w:val="00C003B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003B0"/>
    <w:rPr>
      <w:rFonts w:ascii="ＭＳ 明朝" w:eastAsia="ＭＳ 明朝" w:hAnsi="ＭＳ 明朝" w:hint="eastAsia"/>
      <w:lang w:val="en-GB" w:eastAsia="ar-SA" w:bidi="ar-SA"/>
    </w:rPr>
  </w:style>
  <w:style w:type="character" w:customStyle="1" w:styleId="110">
    <w:name w:val="(文字) (文字)11"/>
    <w:rsid w:val="00C003B0"/>
    <w:rPr>
      <w:rFonts w:ascii="ＭＳ 明朝" w:eastAsia="ＭＳ 明朝" w:hAnsi="ＭＳ 明朝" w:hint="eastAsia"/>
      <w:lang w:val="en-GB" w:eastAsia="ar-SA" w:bidi="ar-SA"/>
    </w:rPr>
  </w:style>
  <w:style w:type="character" w:customStyle="1" w:styleId="CharChar133">
    <w:name w:val="Char Char133"/>
    <w:semiHidden/>
    <w:rsid w:val="00C003B0"/>
    <w:rPr>
      <w:rFonts w:ascii="SimSun" w:eastAsia="SimSun" w:hAnsi="SimSun" w:hint="eastAsia"/>
      <w:lang w:val="en-GB" w:eastAsia="en-US" w:bidi="ar-SA"/>
    </w:rPr>
  </w:style>
  <w:style w:type="character" w:customStyle="1" w:styleId="Absatz-Standardschriftart3">
    <w:name w:val="Absatz-Standardschriftart3"/>
    <w:rsid w:val="00C003B0"/>
  </w:style>
  <w:style w:type="paragraph" w:customStyle="1" w:styleId="3e">
    <w:name w:val="修订3"/>
    <w:hidden/>
    <w:semiHidden/>
    <w:rsid w:val="00C003B0"/>
    <w:rPr>
      <w:rFonts w:ascii="Times New Roman" w:eastAsia="Batang" w:hAnsi="Times New Roman"/>
      <w:lang w:val="en-GB" w:eastAsia="en-US"/>
    </w:rPr>
  </w:style>
  <w:style w:type="character" w:customStyle="1" w:styleId="CharChar153">
    <w:name w:val="Char Char153"/>
    <w:rsid w:val="00C003B0"/>
    <w:rPr>
      <w:rFonts w:ascii="Arial" w:hAnsi="Arial"/>
      <w:sz w:val="36"/>
      <w:lang w:val="en-GB"/>
    </w:rPr>
  </w:style>
  <w:style w:type="character" w:customStyle="1" w:styleId="hps">
    <w:name w:val="hps"/>
    <w:rsid w:val="00C003B0"/>
  </w:style>
  <w:style w:type="paragraph" w:customStyle="1" w:styleId="B7">
    <w:name w:val="B7"/>
    <w:basedOn w:val="B6"/>
    <w:link w:val="B7Char"/>
    <w:qFormat/>
    <w:rsid w:val="00C003B0"/>
    <w:pPr>
      <w:ind w:left="2269"/>
    </w:pPr>
  </w:style>
  <w:style w:type="character" w:customStyle="1" w:styleId="B7Char">
    <w:name w:val="B7 Char"/>
    <w:link w:val="B7"/>
    <w:rsid w:val="00C003B0"/>
    <w:rPr>
      <w:rFonts w:ascii="Times New Roman" w:eastAsia="Times New Roman" w:hAnsi="Times New Roman"/>
      <w:lang w:val="en-GB" w:eastAsia="x-none"/>
    </w:rPr>
  </w:style>
  <w:style w:type="character" w:customStyle="1" w:styleId="1f8">
    <w:name w:val="書式なし (文字)1"/>
    <w:rsid w:val="00C003B0"/>
    <w:rPr>
      <w:rFonts w:ascii="ＭＳ 明朝" w:eastAsia="ＭＳ 明朝" w:hAnsi="Courier New" w:cs="Courier New" w:hint="eastAsia"/>
      <w:sz w:val="21"/>
      <w:szCs w:val="21"/>
      <w:lang w:val="en-GB" w:eastAsia="en-US"/>
    </w:rPr>
  </w:style>
  <w:style w:type="character" w:customStyle="1" w:styleId="1f9">
    <w:name w:val="文末脚注文字列 (文字)1"/>
    <w:rsid w:val="00C003B0"/>
    <w:rPr>
      <w:rFonts w:ascii="Times New Roman" w:hAnsi="Times New Roman" w:cs="Times New Roman" w:hint="default"/>
      <w:lang w:val="en-GB" w:eastAsia="en-US"/>
    </w:rPr>
  </w:style>
  <w:style w:type="paragraph" w:customStyle="1" w:styleId="TTan">
    <w:name w:val="TTan"/>
    <w:basedOn w:val="FP"/>
    <w:qFormat/>
    <w:rsid w:val="00C003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003B0"/>
    <w:rPr>
      <w:rFonts w:ascii="Arial" w:hAnsi="Arial"/>
      <w:sz w:val="36"/>
      <w:lang w:val="en-GB" w:eastAsia="en-US" w:bidi="ar-SA"/>
    </w:rPr>
  </w:style>
  <w:style w:type="paragraph" w:customStyle="1" w:styleId="56">
    <w:name w:val="修订5"/>
    <w:hidden/>
    <w:semiHidden/>
    <w:rsid w:val="00C003B0"/>
    <w:rPr>
      <w:rFonts w:ascii="Times New Roman" w:eastAsia="Batang" w:hAnsi="Times New Roman"/>
      <w:lang w:val="en-GB" w:eastAsia="en-US"/>
    </w:rPr>
  </w:style>
  <w:style w:type="character" w:customStyle="1" w:styleId="Char14">
    <w:name w:val="批注文字 Char1"/>
    <w:rsid w:val="00C003B0"/>
    <w:rPr>
      <w:rFonts w:eastAsia="SimSun"/>
      <w:lang w:eastAsia="en-US"/>
    </w:rPr>
  </w:style>
  <w:style w:type="character" w:customStyle="1" w:styleId="Char2">
    <w:name w:val="批注主题 Char2"/>
    <w:rsid w:val="00C003B0"/>
    <w:rPr>
      <w:rFonts w:eastAsia="SimSun"/>
      <w:b/>
      <w:bCs/>
      <w:lang w:eastAsia="en-US"/>
    </w:rPr>
  </w:style>
  <w:style w:type="character" w:customStyle="1" w:styleId="Char15">
    <w:name w:val="注释标题 Char1"/>
    <w:rsid w:val="00C003B0"/>
    <w:rPr>
      <w:rFonts w:eastAsia="ＭＳ 明朝"/>
      <w:lang w:eastAsia="en-US"/>
    </w:rPr>
  </w:style>
  <w:style w:type="character" w:customStyle="1" w:styleId="9Char1">
    <w:name w:val="标题 9 Char1"/>
    <w:rsid w:val="00C003B0"/>
    <w:rPr>
      <w:rFonts w:ascii="Arial" w:hAnsi="Arial"/>
      <w:sz w:val="36"/>
      <w:lang w:val="en-GB"/>
    </w:rPr>
  </w:style>
  <w:style w:type="character" w:customStyle="1" w:styleId="Char16">
    <w:name w:val="文档结构图 Char1"/>
    <w:semiHidden/>
    <w:rsid w:val="00C003B0"/>
    <w:rPr>
      <w:rFonts w:ascii="Tahoma" w:hAnsi="Tahoma" w:cs="Tahoma"/>
      <w:shd w:val="clear" w:color="auto" w:fill="000080"/>
      <w:lang w:val="en-GB"/>
    </w:rPr>
  </w:style>
  <w:style w:type="character" w:customStyle="1" w:styleId="Char17">
    <w:name w:val="纯文本 Char1"/>
    <w:rsid w:val="00C003B0"/>
    <w:rPr>
      <w:rFonts w:ascii="Courier New" w:eastAsia="SimSun" w:hAnsi="Courier New"/>
      <w:lang w:val="nb-NO"/>
    </w:rPr>
  </w:style>
  <w:style w:type="character" w:customStyle="1" w:styleId="Char18">
    <w:name w:val="批注框文本 Char1"/>
    <w:uiPriority w:val="99"/>
    <w:rsid w:val="00C003B0"/>
    <w:rPr>
      <w:rFonts w:ascii="Tahoma" w:hAnsi="Tahoma" w:cs="Tahoma"/>
      <w:sz w:val="16"/>
      <w:szCs w:val="16"/>
      <w:lang w:val="en-GB"/>
    </w:rPr>
  </w:style>
  <w:style w:type="character" w:customStyle="1" w:styleId="Char19">
    <w:name w:val="尾注文本 Char1"/>
    <w:rsid w:val="00C003B0"/>
    <w:rPr>
      <w:rFonts w:eastAsia="SimSun"/>
      <w:lang w:val="en-GB"/>
    </w:rPr>
  </w:style>
  <w:style w:type="character" w:customStyle="1" w:styleId="Char1a">
    <w:name w:val="正文文本缩进 Char1"/>
    <w:rsid w:val="00C003B0"/>
    <w:rPr>
      <w:rFonts w:eastAsia="Batang"/>
      <w:lang w:val="en-GB"/>
    </w:rPr>
  </w:style>
  <w:style w:type="character" w:customStyle="1" w:styleId="2Char1">
    <w:name w:val="正文文本 2 Char1"/>
    <w:rsid w:val="00C003B0"/>
    <w:rPr>
      <w:rFonts w:ascii="CG Times (WN)" w:eastAsia="Malgun Gothic" w:hAnsi="CG Times (WN)"/>
      <w:i/>
      <w:lang w:val="en-GB" w:eastAsia="ko-KR"/>
    </w:rPr>
  </w:style>
  <w:style w:type="character" w:customStyle="1" w:styleId="3Char1">
    <w:name w:val="正文文本 3 Char1"/>
    <w:rsid w:val="00C003B0"/>
    <w:rPr>
      <w:rFonts w:ascii="CG Times (WN)" w:eastAsia="Osaka" w:hAnsi="CG Times (WN)"/>
      <w:color w:val="000000"/>
      <w:lang w:val="en-GB" w:eastAsia="ko-KR"/>
    </w:rPr>
  </w:style>
  <w:style w:type="character" w:customStyle="1" w:styleId="2Char10">
    <w:name w:val="正文文本缩进 2 Char1"/>
    <w:rsid w:val="00C003B0"/>
    <w:rPr>
      <w:rFonts w:ascii="CG Times (WN)" w:eastAsia="ＭＳ 明朝" w:hAnsi="CG Times (WN)"/>
      <w:lang w:val="en-GB"/>
    </w:rPr>
  </w:style>
  <w:style w:type="character" w:customStyle="1" w:styleId="HTMLChar1">
    <w:name w:val="HTML 预设格式 Char1"/>
    <w:rsid w:val="00C003B0"/>
    <w:rPr>
      <w:rFonts w:ascii="Courier New" w:eastAsia="ＭＳ 明朝" w:hAnsi="Courier New"/>
      <w:lang w:val="en-GB" w:eastAsia="x-none"/>
    </w:rPr>
  </w:style>
  <w:style w:type="paragraph" w:customStyle="1" w:styleId="3f">
    <w:name w:val="変更箇所3"/>
    <w:hidden/>
    <w:semiHidden/>
    <w:rsid w:val="00C003B0"/>
    <w:rPr>
      <w:rFonts w:ascii="Times New Roman" w:eastAsia="ＭＳ 明朝" w:hAnsi="Times New Roman"/>
      <w:lang w:val="en-GB" w:eastAsia="en-US"/>
    </w:rPr>
  </w:style>
  <w:style w:type="paragraph" w:customStyle="1" w:styleId="2f4">
    <w:name w:val="変更箇所2"/>
    <w:hidden/>
    <w:semiHidden/>
    <w:rsid w:val="00C003B0"/>
    <w:rPr>
      <w:rFonts w:ascii="Times New Roman" w:eastAsia="ＭＳ 明朝" w:hAnsi="Times New Roman"/>
      <w:lang w:val="en-GB" w:eastAsia="en-US"/>
    </w:rPr>
  </w:style>
  <w:style w:type="paragraph" w:customStyle="1" w:styleId="2f5">
    <w:name w:val="수정2"/>
    <w:hidden/>
    <w:semiHidden/>
    <w:rsid w:val="00C003B0"/>
    <w:rPr>
      <w:rFonts w:ascii="Times New Roman" w:eastAsia="Batang" w:hAnsi="Times New Roman"/>
      <w:lang w:val="en-GB" w:eastAsia="en-US"/>
    </w:rPr>
  </w:style>
  <w:style w:type="character" w:customStyle="1" w:styleId="h410">
    <w:name w:val="h410"/>
    <w:rsid w:val="00C003B0"/>
    <w:rPr>
      <w:rFonts w:ascii="Arial" w:hAnsi="Arial"/>
      <w:sz w:val="24"/>
      <w:lang w:val="en-GB"/>
    </w:rPr>
  </w:style>
  <w:style w:type="character" w:customStyle="1" w:styleId="h53">
    <w:name w:val="h53"/>
    <w:rsid w:val="00C003B0"/>
    <w:rPr>
      <w:rFonts w:ascii="Arial" w:eastAsia="SimSun" w:hAnsi="Arial"/>
      <w:sz w:val="22"/>
      <w:lang w:val="en-GB" w:eastAsia="en-US" w:bidi="ar-SA"/>
    </w:rPr>
  </w:style>
  <w:style w:type="paragraph" w:customStyle="1" w:styleId="47">
    <w:name w:val="修订4"/>
    <w:hidden/>
    <w:semiHidden/>
    <w:rsid w:val="00C003B0"/>
    <w:rPr>
      <w:rFonts w:ascii="Times New Roman" w:eastAsia="Batang" w:hAnsi="Times New Roman"/>
      <w:lang w:val="en-GB" w:eastAsia="en-US"/>
    </w:rPr>
  </w:style>
  <w:style w:type="character" w:customStyle="1" w:styleId="gt-baf-word-clickable1">
    <w:name w:val="gt-baf-word-clickable1"/>
    <w:rsid w:val="00C003B0"/>
    <w:rPr>
      <w:color w:val="000000"/>
    </w:rPr>
  </w:style>
  <w:style w:type="paragraph" w:customStyle="1" w:styleId="911">
    <w:name w:val="目錄 91"/>
    <w:basedOn w:val="81"/>
    <w:rsid w:val="00C003B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03B0"/>
    <w:rPr>
      <w:rFonts w:ascii="Arial" w:hAnsi="Arial"/>
      <w:b/>
      <w:sz w:val="18"/>
      <w:lang w:val="en-GB" w:eastAsia="en-US"/>
    </w:rPr>
  </w:style>
  <w:style w:type="paragraph" w:customStyle="1" w:styleId="Verzeichnis91">
    <w:name w:val="Verzeichnis 91"/>
    <w:basedOn w:val="81"/>
    <w:rsid w:val="00C003B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C003B0"/>
    <w:rPr>
      <w:rFonts w:ascii="Times New Roman" w:eastAsia="Batang" w:hAnsi="Times New Roman"/>
      <w:lang w:val="en-GB" w:eastAsia="en-US"/>
    </w:rPr>
  </w:style>
  <w:style w:type="paragraph" w:customStyle="1" w:styleId="3f0">
    <w:name w:val="无间隔3"/>
    <w:qFormat/>
    <w:rsid w:val="00C003B0"/>
    <w:rPr>
      <w:rFonts w:ascii="Times New Roman" w:eastAsia="SimSun" w:hAnsi="Times New Roman"/>
      <w:lang w:val="en-GB" w:eastAsia="en-US"/>
    </w:rPr>
  </w:style>
  <w:style w:type="paragraph" w:customStyle="1" w:styleId="3f1">
    <w:name w:val="수정3"/>
    <w:hidden/>
    <w:semiHidden/>
    <w:rsid w:val="00C003B0"/>
    <w:rPr>
      <w:rFonts w:ascii="Times New Roman" w:eastAsia="Batang" w:hAnsi="Times New Roman"/>
      <w:lang w:val="en-GB" w:eastAsia="en-US"/>
    </w:rPr>
  </w:style>
  <w:style w:type="character" w:customStyle="1" w:styleId="Char20">
    <w:name w:val="메모 주제 Char2"/>
    <w:rsid w:val="00C003B0"/>
    <w:rPr>
      <w:rFonts w:ascii="Times New Roman" w:eastAsia="Times New Roman" w:hAnsi="Times New Roman"/>
      <w:b/>
      <w:bCs/>
      <w:lang w:val="en-GB" w:eastAsia="en-US"/>
    </w:rPr>
  </w:style>
  <w:style w:type="paragraph" w:customStyle="1" w:styleId="48">
    <w:name w:val="수정4"/>
    <w:hidden/>
    <w:semiHidden/>
    <w:rsid w:val="00C003B0"/>
    <w:rPr>
      <w:rFonts w:ascii="Times New Roman" w:eastAsia="Batang" w:hAnsi="Times New Roman"/>
      <w:lang w:val="en-GB" w:eastAsia="en-US"/>
    </w:rPr>
  </w:style>
  <w:style w:type="character" w:customStyle="1" w:styleId="11BodyTextChar">
    <w:name w:val="11 BodyText Char"/>
    <w:link w:val="11BodyText"/>
    <w:rsid w:val="00C003B0"/>
    <w:rPr>
      <w:rFonts w:ascii="Arial" w:eastAsia="Times New Roman" w:hAnsi="Arial"/>
      <w:lang w:val="x-none" w:eastAsia="en-GB"/>
    </w:rPr>
  </w:style>
  <w:style w:type="paragraph" w:customStyle="1" w:styleId="TableContent-Bulleted">
    <w:name w:val="Table Content - Bulleted"/>
    <w:basedOn w:val="a1"/>
    <w:rsid w:val="00C003B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C003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003B0"/>
    <w:rPr>
      <w:sz w:val="13"/>
      <w:szCs w:val="13"/>
    </w:rPr>
  </w:style>
  <w:style w:type="paragraph" w:customStyle="1" w:styleId="Es">
    <w:name w:val="Es"/>
    <w:basedOn w:val="B10"/>
    <w:rsid w:val="00C003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003B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C003B0"/>
    <w:pPr>
      <w:tabs>
        <w:tab w:val="left" w:pos="426"/>
      </w:tabs>
    </w:pPr>
    <w:rPr>
      <w:rFonts w:ascii="Times New Roman" w:eastAsia="SimSun" w:hAnsi="Times New Roman"/>
      <w:lang w:val="en-GB" w:eastAsia="zh-CN"/>
    </w:rPr>
  </w:style>
  <w:style w:type="paragraph" w:customStyle="1" w:styleId="Headernonumber">
    <w:name w:val="Header_nonumber"/>
    <w:basedOn w:val="10"/>
    <w:rsid w:val="00C003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003B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003B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C003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003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003B0"/>
    <w:rPr>
      <w:sz w:val="24"/>
    </w:rPr>
  </w:style>
  <w:style w:type="table" w:customStyle="1" w:styleId="TableGrid4">
    <w:name w:val="Table Grid4"/>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003B0"/>
    <w:rPr>
      <w:rFonts w:ascii="Times New Roman" w:eastAsia="Times New Roman" w:hAnsi="Times New Roman"/>
      <w:lang w:val="en-GB" w:eastAsia="en-GB"/>
    </w:rPr>
    <w:tblPr/>
  </w:style>
  <w:style w:type="table" w:customStyle="1" w:styleId="TableGrid21">
    <w:name w:val="Table Grid21"/>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003B0"/>
    <w:rPr>
      <w:rFonts w:ascii="MingLiU" w:eastAsia="MingLiU" w:hAnsi="Courier New" w:cs="Courier New"/>
      <w:sz w:val="24"/>
      <w:szCs w:val="24"/>
      <w:lang w:val="en-GB" w:eastAsia="en-US"/>
    </w:rPr>
  </w:style>
  <w:style w:type="character" w:customStyle="1" w:styleId="1fd">
    <w:name w:val="章節附註文字 字元1"/>
    <w:rsid w:val="00C003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003B0"/>
    <w:rPr>
      <w:rFonts w:ascii="Arial" w:eastAsia="Times New Roman" w:hAnsi="Arial"/>
      <w:sz w:val="36"/>
      <w:lang w:val="en-GB" w:eastAsia="ja-JP" w:bidi="ar-SA"/>
    </w:rPr>
  </w:style>
  <w:style w:type="paragraph" w:customStyle="1" w:styleId="220">
    <w:name w:val="本文 22"/>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C003B0"/>
    <w:rPr>
      <w:rFonts w:eastAsia="Times New Roman"/>
      <w:b/>
      <w:bCs/>
      <w:lang w:val="en-GB"/>
    </w:rPr>
  </w:style>
  <w:style w:type="paragraph" w:customStyle="1" w:styleId="49">
    <w:name w:val="吹き出し4"/>
    <w:basedOn w:val="a1"/>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C003B0"/>
  </w:style>
  <w:style w:type="character" w:customStyle="1" w:styleId="2f7">
    <w:name w:val="コメント参照2"/>
    <w:rsid w:val="00C003B0"/>
    <w:rPr>
      <w:sz w:val="16"/>
    </w:rPr>
  </w:style>
  <w:style w:type="paragraph" w:customStyle="1" w:styleId="2f8">
    <w:name w:val="図表番号2"/>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C003B0"/>
    <w:pPr>
      <w:ind w:left="851" w:hanging="284"/>
    </w:pPr>
  </w:style>
  <w:style w:type="paragraph" w:customStyle="1" w:styleId="2fa">
    <w:name w:val="箇条書き2"/>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C003B0"/>
    <w:pPr>
      <w:tabs>
        <w:tab w:val="clear" w:pos="644"/>
        <w:tab w:val="num" w:pos="1494"/>
      </w:tabs>
      <w:ind w:left="851" w:hanging="284"/>
    </w:pPr>
  </w:style>
  <w:style w:type="paragraph" w:customStyle="1" w:styleId="321">
    <w:name w:val="箇条書き 32"/>
    <w:basedOn w:val="222"/>
    <w:rsid w:val="00C003B0"/>
    <w:pPr>
      <w:ind w:left="1135"/>
    </w:pPr>
  </w:style>
  <w:style w:type="paragraph" w:customStyle="1" w:styleId="223">
    <w:name w:val="一覧 22"/>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C003B0"/>
    <w:pPr>
      <w:ind w:left="1135"/>
    </w:pPr>
  </w:style>
  <w:style w:type="paragraph" w:customStyle="1" w:styleId="420">
    <w:name w:val="一覧 42"/>
    <w:basedOn w:val="322"/>
    <w:rsid w:val="00C003B0"/>
    <w:pPr>
      <w:ind w:left="1418"/>
    </w:pPr>
  </w:style>
  <w:style w:type="paragraph" w:customStyle="1" w:styleId="520">
    <w:name w:val="一覧 52"/>
    <w:basedOn w:val="420"/>
    <w:rsid w:val="00C003B0"/>
    <w:pPr>
      <w:ind w:left="1702"/>
    </w:pPr>
  </w:style>
  <w:style w:type="paragraph" w:customStyle="1" w:styleId="421">
    <w:name w:val="箇条書き 42"/>
    <w:basedOn w:val="321"/>
    <w:rsid w:val="00C003B0"/>
    <w:pPr>
      <w:ind w:left="1418"/>
    </w:pPr>
  </w:style>
  <w:style w:type="paragraph" w:customStyle="1" w:styleId="521">
    <w:name w:val="箇条書き 52"/>
    <w:basedOn w:val="421"/>
    <w:rsid w:val="00C003B0"/>
    <w:pPr>
      <w:ind w:left="1702"/>
    </w:pPr>
  </w:style>
  <w:style w:type="paragraph" w:customStyle="1" w:styleId="2fb">
    <w:name w:val="コメント文字列2"/>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C003B0"/>
    <w:rPr>
      <w:b/>
      <w:bCs/>
    </w:rPr>
  </w:style>
  <w:style w:type="paragraph" w:customStyle="1" w:styleId="2fd">
    <w:name w:val="見出しマップ2"/>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03B0"/>
    <w:rPr>
      <w:rFonts w:ascii="Arial" w:eastAsia="Times New Roman" w:hAnsi="Arial"/>
      <w:sz w:val="36"/>
      <w:lang w:val="en-GB"/>
    </w:rPr>
  </w:style>
  <w:style w:type="paragraph" w:styleId="affff6">
    <w:name w:val="Subtitle"/>
    <w:basedOn w:val="a1"/>
    <w:next w:val="a1"/>
    <w:link w:val="affff7"/>
    <w:qFormat/>
    <w:rsid w:val="00C003B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C003B0"/>
    <w:rPr>
      <w:rFonts w:ascii="Cambria" w:eastAsia="PMingLiU" w:hAnsi="Cambria"/>
      <w:i/>
      <w:iCs/>
      <w:sz w:val="24"/>
      <w:szCs w:val="24"/>
      <w:lang w:val="en-GB" w:eastAsia="en-GB"/>
    </w:rPr>
  </w:style>
  <w:style w:type="paragraph" w:styleId="affff8">
    <w:name w:val="No Spacing"/>
    <w:basedOn w:val="a1"/>
    <w:link w:val="affff9"/>
    <w:uiPriority w:val="1"/>
    <w:qFormat/>
    <w:rsid w:val="00C003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C003B0"/>
    <w:rPr>
      <w:rFonts w:ascii="Arial" w:eastAsia="PMingLiU" w:hAnsi="Arial"/>
      <w:lang w:val="x-none" w:eastAsia="x-none"/>
    </w:rPr>
  </w:style>
  <w:style w:type="paragraph" w:styleId="affffa">
    <w:name w:val="Quote"/>
    <w:basedOn w:val="a1"/>
    <w:next w:val="a1"/>
    <w:link w:val="affffb"/>
    <w:uiPriority w:val="29"/>
    <w:qFormat/>
    <w:rsid w:val="00C003B0"/>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C003B0"/>
    <w:rPr>
      <w:rFonts w:ascii="Arial" w:eastAsia="PMingLiU" w:hAnsi="Arial"/>
      <w:i/>
      <w:iCs/>
      <w:lang w:val="en-GB" w:eastAsia="en-GB"/>
    </w:rPr>
  </w:style>
  <w:style w:type="paragraph" w:styleId="2ff1">
    <w:name w:val="Intense Quote"/>
    <w:basedOn w:val="a1"/>
    <w:next w:val="a1"/>
    <w:link w:val="2ff2"/>
    <w:uiPriority w:val="30"/>
    <w:qFormat/>
    <w:rsid w:val="00C003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C003B0"/>
    <w:rPr>
      <w:rFonts w:ascii="Arial" w:eastAsia="PMingLiU" w:hAnsi="Arial"/>
      <w:b/>
      <w:bCs/>
      <w:i/>
      <w:iCs/>
      <w:color w:val="4F81BD"/>
      <w:lang w:val="en-GB" w:eastAsia="en-GB"/>
    </w:rPr>
  </w:style>
  <w:style w:type="character" w:styleId="affffc">
    <w:name w:val="Subtle Emphasis"/>
    <w:uiPriority w:val="19"/>
    <w:qFormat/>
    <w:rsid w:val="00C003B0"/>
    <w:rPr>
      <w:i/>
      <w:iCs/>
      <w:color w:val="808080"/>
    </w:rPr>
  </w:style>
  <w:style w:type="character" w:styleId="2ff3">
    <w:name w:val="Intense Emphasis"/>
    <w:uiPriority w:val="21"/>
    <w:qFormat/>
    <w:rsid w:val="00C003B0"/>
    <w:rPr>
      <w:b/>
      <w:bCs/>
      <w:i/>
      <w:iCs/>
      <w:color w:val="4F81BD"/>
    </w:rPr>
  </w:style>
  <w:style w:type="character" w:styleId="2ff4">
    <w:name w:val="Intense Reference"/>
    <w:uiPriority w:val="32"/>
    <w:qFormat/>
    <w:rsid w:val="00C003B0"/>
    <w:rPr>
      <w:b/>
      <w:bCs/>
      <w:smallCaps/>
      <w:color w:val="C0504D"/>
      <w:spacing w:val="5"/>
      <w:u w:val="single"/>
    </w:rPr>
  </w:style>
  <w:style w:type="character" w:styleId="affffd">
    <w:name w:val="Book Title"/>
    <w:uiPriority w:val="33"/>
    <w:qFormat/>
    <w:rsid w:val="00C003B0"/>
    <w:rPr>
      <w:b/>
      <w:bCs/>
      <w:smallCaps/>
      <w:spacing w:val="5"/>
    </w:rPr>
  </w:style>
  <w:style w:type="paragraph" w:styleId="affffe">
    <w:name w:val="TOC Heading"/>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003B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003B0"/>
    <w:rPr>
      <w:rFonts w:ascii="Times New Roman" w:eastAsia="PMingLiU" w:hAnsi="Times New Roman"/>
      <w:lang w:val="x-none" w:eastAsia="x-none" w:bidi="en-US"/>
    </w:rPr>
  </w:style>
  <w:style w:type="paragraph" w:customStyle="1" w:styleId="Highlight">
    <w:name w:val="Highlight"/>
    <w:basedOn w:val="a1"/>
    <w:uiPriority w:val="99"/>
    <w:qFormat/>
    <w:rsid w:val="00C003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003B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003B0"/>
    <w:pPr>
      <w:numPr>
        <w:numId w:val="0"/>
      </w:numPr>
      <w:spacing w:before="0"/>
    </w:pPr>
    <w:rPr>
      <w:szCs w:val="24"/>
      <w:lang w:val="fr-FR" w:eastAsia="fr-FR" w:bidi="ar-SA"/>
    </w:rPr>
  </w:style>
  <w:style w:type="paragraph" w:customStyle="1" w:styleId="StyleHeading5Firstline0cm">
    <w:name w:val="Style Heading 5 + First line:  0 cm"/>
    <w:basedOn w:val="5"/>
    <w:qFormat/>
    <w:rsid w:val="00C003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003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003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03B0"/>
    <w:pPr>
      <w:numPr>
        <w:numId w:val="23"/>
      </w:numPr>
    </w:pPr>
  </w:style>
  <w:style w:type="table" w:styleId="1fe">
    <w:name w:val="Table Colorful 1"/>
    <w:basedOn w:val="a3"/>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03B0"/>
    <w:rPr>
      <w:rFonts w:ascii="Arial" w:hAnsi="Arial"/>
      <w:sz w:val="36"/>
      <w:lang w:val="en-GB" w:eastAsia="en-US"/>
    </w:rPr>
  </w:style>
  <w:style w:type="paragraph" w:customStyle="1" w:styleId="57">
    <w:name w:val="吹き出し5"/>
    <w:basedOn w:val="a1"/>
    <w:qFormat/>
    <w:rsid w:val="00C003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C003B0"/>
  </w:style>
  <w:style w:type="character" w:customStyle="1" w:styleId="3f4">
    <w:name w:val="コメント参照3"/>
    <w:rsid w:val="00C003B0"/>
    <w:rPr>
      <w:sz w:val="16"/>
    </w:rPr>
  </w:style>
  <w:style w:type="paragraph" w:customStyle="1" w:styleId="3f5">
    <w:name w:val="図表番号3"/>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C003B0"/>
    <w:pPr>
      <w:ind w:left="851" w:hanging="284"/>
    </w:pPr>
  </w:style>
  <w:style w:type="paragraph" w:customStyle="1" w:styleId="3f7">
    <w:name w:val="箇条書き3"/>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C003B0"/>
    <w:pPr>
      <w:tabs>
        <w:tab w:val="clear" w:pos="644"/>
        <w:tab w:val="num" w:pos="1494"/>
      </w:tabs>
      <w:ind w:left="851" w:hanging="284"/>
    </w:pPr>
  </w:style>
  <w:style w:type="paragraph" w:customStyle="1" w:styleId="330">
    <w:name w:val="箇条書き 33"/>
    <w:basedOn w:val="231"/>
    <w:rsid w:val="00C003B0"/>
    <w:pPr>
      <w:ind w:left="1135"/>
    </w:pPr>
  </w:style>
  <w:style w:type="paragraph" w:customStyle="1" w:styleId="232">
    <w:name w:val="一覧 23"/>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C003B0"/>
    <w:pPr>
      <w:ind w:left="1135"/>
    </w:pPr>
  </w:style>
  <w:style w:type="paragraph" w:customStyle="1" w:styleId="430">
    <w:name w:val="一覧 43"/>
    <w:basedOn w:val="331"/>
    <w:rsid w:val="00C003B0"/>
    <w:pPr>
      <w:ind w:left="1418"/>
    </w:pPr>
  </w:style>
  <w:style w:type="paragraph" w:customStyle="1" w:styleId="530">
    <w:name w:val="一覧 53"/>
    <w:basedOn w:val="430"/>
    <w:rsid w:val="00C003B0"/>
    <w:pPr>
      <w:ind w:left="1702"/>
    </w:pPr>
  </w:style>
  <w:style w:type="paragraph" w:customStyle="1" w:styleId="431">
    <w:name w:val="箇条書き 43"/>
    <w:basedOn w:val="330"/>
    <w:rsid w:val="00C003B0"/>
    <w:pPr>
      <w:ind w:left="1418"/>
    </w:pPr>
  </w:style>
  <w:style w:type="paragraph" w:customStyle="1" w:styleId="531">
    <w:name w:val="箇条書き 53"/>
    <w:basedOn w:val="431"/>
    <w:rsid w:val="00C003B0"/>
    <w:pPr>
      <w:ind w:left="1702"/>
    </w:pPr>
  </w:style>
  <w:style w:type="paragraph" w:customStyle="1" w:styleId="3f8">
    <w:name w:val="コメント文字列3"/>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C003B0"/>
  </w:style>
  <w:style w:type="paragraph" w:customStyle="1" w:styleId="3fa">
    <w:name w:val="見出しマップ3"/>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C003B0"/>
    <w:rPr>
      <w:rFonts w:ascii="Times New Roman" w:hAnsi="Times New Roman"/>
      <w:b/>
      <w:bCs/>
      <w:lang w:val="en-GB" w:eastAsia="en-US"/>
    </w:rPr>
  </w:style>
  <w:style w:type="character" w:customStyle="1" w:styleId="1ff">
    <w:name w:val="吹き出し (文字)1"/>
    <w:uiPriority w:val="99"/>
    <w:semiHidden/>
    <w:rsid w:val="00C003B0"/>
    <w:rPr>
      <w:rFonts w:ascii="ＭＳ 明朝" w:eastAsia="ＭＳ 明朝" w:hAnsi="Times New Roman"/>
      <w:sz w:val="18"/>
      <w:szCs w:val="18"/>
      <w:lang w:val="en-GB" w:eastAsia="en-US"/>
    </w:rPr>
  </w:style>
  <w:style w:type="character" w:customStyle="1" w:styleId="1ff0">
    <w:name w:val="見出しマップ (文字)1"/>
    <w:uiPriority w:val="99"/>
    <w:semiHidden/>
    <w:rsid w:val="00C003B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003B0"/>
    <w:rPr>
      <w:rFonts w:ascii="Times New Roman" w:eastAsia="Times New Roman" w:hAnsi="Times New Roman"/>
      <w:lang w:val="en-GB" w:eastAsia="en-US"/>
    </w:rPr>
  </w:style>
  <w:style w:type="character" w:customStyle="1" w:styleId="1ff2">
    <w:name w:val="コメント文字列 (文字)1"/>
    <w:uiPriority w:val="99"/>
    <w:semiHidden/>
    <w:rsid w:val="00C003B0"/>
    <w:rPr>
      <w:rFonts w:ascii="Times New Roman" w:eastAsia="Times New Roman" w:hAnsi="Times New Roman"/>
      <w:lang w:val="en-GB" w:eastAsia="en-US"/>
    </w:rPr>
  </w:style>
  <w:style w:type="character" w:customStyle="1" w:styleId="1ff3">
    <w:name w:val="コメント内容 (文字)1"/>
    <w:uiPriority w:val="99"/>
    <w:semiHidden/>
    <w:rsid w:val="00C003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003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003B0"/>
    <w:rPr>
      <w:rFonts w:ascii="Arial" w:eastAsia="PMingLiU" w:hAnsi="Arial"/>
      <w:lang w:val="x-none" w:eastAsia="x-none"/>
    </w:rPr>
  </w:style>
  <w:style w:type="character" w:customStyle="1" w:styleId="ColorfulGrid-Accent1Char">
    <w:name w:val="Colorful Grid - Accent 1 Char"/>
    <w:link w:val="141"/>
    <w:uiPriority w:val="29"/>
    <w:rsid w:val="00C003B0"/>
    <w:rPr>
      <w:rFonts w:ascii="Arial" w:eastAsia="PMingLiU" w:hAnsi="Arial"/>
      <w:i/>
      <w:iCs/>
      <w:color w:val="000000"/>
      <w:lang w:val="en-GB" w:eastAsia="en-US"/>
    </w:rPr>
  </w:style>
  <w:style w:type="character" w:customStyle="1" w:styleId="LightShading-Accent2Char">
    <w:name w:val="Light Shading - Accent 2 Char"/>
    <w:link w:val="1ff4"/>
    <w:uiPriority w:val="30"/>
    <w:rsid w:val="00C003B0"/>
    <w:rPr>
      <w:rFonts w:ascii="Arial" w:eastAsia="PMingLiU" w:hAnsi="Arial"/>
      <w:b/>
      <w:bCs/>
      <w:i/>
      <w:iCs/>
      <w:color w:val="4F81BD"/>
      <w:lang w:val="en-GB" w:eastAsia="en-US"/>
    </w:rPr>
  </w:style>
  <w:style w:type="character" w:customStyle="1" w:styleId="PlainTable34">
    <w:name w:val="Plain Table 34"/>
    <w:uiPriority w:val="19"/>
    <w:qFormat/>
    <w:rsid w:val="00C003B0"/>
    <w:rPr>
      <w:i/>
      <w:iCs/>
      <w:color w:val="808080"/>
    </w:rPr>
  </w:style>
  <w:style w:type="character" w:customStyle="1" w:styleId="PlainTable44">
    <w:name w:val="Plain Table 44"/>
    <w:uiPriority w:val="21"/>
    <w:qFormat/>
    <w:rsid w:val="00C003B0"/>
    <w:rPr>
      <w:b/>
      <w:bCs/>
      <w:i/>
      <w:iCs/>
      <w:color w:val="4F81BD"/>
    </w:rPr>
  </w:style>
  <w:style w:type="character" w:customStyle="1" w:styleId="PlainTable54">
    <w:name w:val="Plain Table 54"/>
    <w:uiPriority w:val="31"/>
    <w:qFormat/>
    <w:rsid w:val="00C003B0"/>
    <w:rPr>
      <w:smallCaps/>
      <w:color w:val="C0504D"/>
      <w:u w:val="single"/>
    </w:rPr>
  </w:style>
  <w:style w:type="character" w:customStyle="1" w:styleId="TableGridLight4">
    <w:name w:val="Table Grid Light4"/>
    <w:uiPriority w:val="32"/>
    <w:qFormat/>
    <w:rsid w:val="00C003B0"/>
    <w:rPr>
      <w:b/>
      <w:bCs/>
      <w:smallCaps/>
      <w:color w:val="C0504D"/>
      <w:spacing w:val="5"/>
      <w:u w:val="single"/>
    </w:rPr>
  </w:style>
  <w:style w:type="character" w:customStyle="1" w:styleId="GridTable1Light4">
    <w:name w:val="Grid Table 1 Light4"/>
    <w:uiPriority w:val="33"/>
    <w:qFormat/>
    <w:rsid w:val="00C003B0"/>
    <w:rPr>
      <w:b/>
      <w:bCs/>
      <w:smallCaps/>
      <w:spacing w:val="5"/>
    </w:rPr>
  </w:style>
  <w:style w:type="paragraph" w:customStyle="1" w:styleId="GridTable34">
    <w:name w:val="Grid Table 34"/>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C003B0"/>
    <w:rPr>
      <w:rFonts w:ascii="Times New Roman" w:eastAsia="Times New Roman" w:hAnsi="Times New Roman"/>
      <w:lang w:val="en-GB"/>
    </w:rPr>
  </w:style>
  <w:style w:type="character" w:customStyle="1" w:styleId="1ff5">
    <w:name w:val="註解主旨 字元1"/>
    <w:rsid w:val="00C003B0"/>
    <w:rPr>
      <w:b/>
      <w:bCs/>
      <w:lang w:val="en-GB" w:eastAsia="sv-SE"/>
    </w:rPr>
  </w:style>
  <w:style w:type="paragraph" w:customStyle="1" w:styleId="4a">
    <w:name w:val="无间隔4"/>
    <w:qFormat/>
    <w:rsid w:val="00C003B0"/>
    <w:rPr>
      <w:rFonts w:ascii="Times New Roman" w:eastAsia="SimSun" w:hAnsi="Times New Roman"/>
      <w:lang w:val="en-GB" w:eastAsia="en-US"/>
    </w:rPr>
  </w:style>
  <w:style w:type="character" w:customStyle="1" w:styleId="NurTextZchn1">
    <w:name w:val="Nur Text Zchn1"/>
    <w:rsid w:val="00C003B0"/>
    <w:rPr>
      <w:rFonts w:ascii="Courier New" w:hAnsi="Courier New" w:cs="Courier New"/>
      <w:lang w:val="en-GB" w:eastAsia="en-US"/>
    </w:rPr>
  </w:style>
  <w:style w:type="character" w:customStyle="1" w:styleId="EndnotentextZchn1">
    <w:name w:val="Endnotentext Zchn1"/>
    <w:rsid w:val="00C003B0"/>
    <w:rPr>
      <w:rFonts w:ascii="Times New Roman" w:hAnsi="Times New Roman"/>
      <w:lang w:val="en-GB" w:eastAsia="en-US"/>
    </w:rPr>
  </w:style>
  <w:style w:type="paragraph" w:customStyle="1" w:styleId="xl63">
    <w:name w:val="xl63"/>
    <w:basedOn w:val="a1"/>
    <w:rsid w:val="00C003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003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C003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C003B0"/>
    <w:rPr>
      <w:rFonts w:ascii="Times New Roman" w:eastAsia="SimSun" w:hAnsi="Times New Roman"/>
      <w:lang w:val="en-GB" w:eastAsia="en-US"/>
    </w:rPr>
  </w:style>
  <w:style w:type="paragraph" w:customStyle="1" w:styleId="66">
    <w:name w:val="吹き出し6"/>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C003B0"/>
    <w:rPr>
      <w:rFonts w:ascii="Times New Roman" w:eastAsia="ＭＳ 明朝" w:hAnsi="Times New Roman"/>
      <w:lang w:val="en-GB" w:eastAsia="en-US"/>
    </w:rPr>
  </w:style>
  <w:style w:type="character" w:customStyle="1" w:styleId="4c">
    <w:name w:val="段落フォント4"/>
    <w:rsid w:val="00C003B0"/>
  </w:style>
  <w:style w:type="character" w:customStyle="1" w:styleId="4d">
    <w:name w:val="コメント参照4"/>
    <w:rsid w:val="00C003B0"/>
    <w:rPr>
      <w:sz w:val="16"/>
    </w:rPr>
  </w:style>
  <w:style w:type="paragraph" w:customStyle="1" w:styleId="4e">
    <w:name w:val="図表番号4"/>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C003B0"/>
    <w:pPr>
      <w:ind w:left="851" w:hanging="284"/>
    </w:pPr>
  </w:style>
  <w:style w:type="paragraph" w:customStyle="1" w:styleId="4f0">
    <w:name w:val="箇条書き4"/>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C003B0"/>
    <w:pPr>
      <w:tabs>
        <w:tab w:val="clear" w:pos="644"/>
        <w:tab w:val="num" w:pos="1494"/>
      </w:tabs>
      <w:ind w:left="851" w:hanging="284"/>
    </w:pPr>
  </w:style>
  <w:style w:type="paragraph" w:customStyle="1" w:styleId="341">
    <w:name w:val="箇条書き 34"/>
    <w:basedOn w:val="242"/>
    <w:rsid w:val="00C003B0"/>
    <w:pPr>
      <w:ind w:left="1135"/>
    </w:pPr>
  </w:style>
  <w:style w:type="paragraph" w:customStyle="1" w:styleId="243">
    <w:name w:val="一覧 24"/>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C003B0"/>
    <w:pPr>
      <w:ind w:left="1135"/>
    </w:pPr>
  </w:style>
  <w:style w:type="paragraph" w:customStyle="1" w:styleId="441">
    <w:name w:val="一覧 44"/>
    <w:basedOn w:val="342"/>
    <w:rsid w:val="00C003B0"/>
    <w:pPr>
      <w:ind w:left="1418"/>
    </w:pPr>
  </w:style>
  <w:style w:type="paragraph" w:customStyle="1" w:styleId="540">
    <w:name w:val="一覧 54"/>
    <w:basedOn w:val="441"/>
    <w:rsid w:val="00C003B0"/>
    <w:pPr>
      <w:ind w:left="1702"/>
    </w:pPr>
  </w:style>
  <w:style w:type="paragraph" w:customStyle="1" w:styleId="442">
    <w:name w:val="箇条書き 44"/>
    <w:basedOn w:val="341"/>
    <w:rsid w:val="00C003B0"/>
    <w:pPr>
      <w:ind w:left="1418"/>
    </w:pPr>
  </w:style>
  <w:style w:type="paragraph" w:customStyle="1" w:styleId="541">
    <w:name w:val="箇条書き 54"/>
    <w:basedOn w:val="442"/>
    <w:rsid w:val="00C003B0"/>
    <w:pPr>
      <w:ind w:left="1702"/>
    </w:pPr>
  </w:style>
  <w:style w:type="paragraph" w:customStyle="1" w:styleId="4f1">
    <w:name w:val="コメント文字列4"/>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C003B0"/>
    <w:rPr>
      <w:b/>
      <w:bCs/>
    </w:rPr>
  </w:style>
  <w:style w:type="paragraph" w:customStyle="1" w:styleId="4f3">
    <w:name w:val="見出しマップ4"/>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C003B0"/>
    <w:rPr>
      <w:rFonts w:ascii="Malgun Gothic" w:hAnsi="Courier New" w:cs="Courier New"/>
      <w:lang w:val="en-GB" w:eastAsia="en-US"/>
    </w:rPr>
  </w:style>
  <w:style w:type="character" w:customStyle="1" w:styleId="Char1c">
    <w:name w:val="미주 텍스트 Char1"/>
    <w:uiPriority w:val="99"/>
    <w:semiHidden/>
    <w:rsid w:val="00C003B0"/>
    <w:rPr>
      <w:rFonts w:ascii="Times New Roman" w:eastAsia="Times New Roman" w:hAnsi="Times New Roman"/>
      <w:lang w:val="en-GB" w:eastAsia="en-US"/>
    </w:rPr>
  </w:style>
  <w:style w:type="character" w:customStyle="1" w:styleId="Char1d">
    <w:name w:val="풍선 도움말 텍스트 Char1"/>
    <w:uiPriority w:val="99"/>
    <w:semiHidden/>
    <w:rsid w:val="00C003B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003B0"/>
    <w:rPr>
      <w:rFonts w:ascii="Malgun Gothic" w:eastAsia="Malgun Gothic" w:hAnsi="Times New Roman"/>
      <w:sz w:val="18"/>
      <w:szCs w:val="18"/>
      <w:lang w:val="en-GB" w:eastAsia="en-US"/>
    </w:rPr>
  </w:style>
  <w:style w:type="character" w:customStyle="1" w:styleId="Char1f">
    <w:name w:val="각주 텍스트 Char1"/>
    <w:uiPriority w:val="99"/>
    <w:semiHidden/>
    <w:rsid w:val="00C003B0"/>
    <w:rPr>
      <w:rFonts w:ascii="Times New Roman" w:eastAsia="Times New Roman" w:hAnsi="Times New Roman"/>
      <w:lang w:val="en-GB" w:eastAsia="en-US"/>
    </w:rPr>
  </w:style>
  <w:style w:type="character" w:customStyle="1" w:styleId="Char1f0">
    <w:name w:val="메모 텍스트 Char1"/>
    <w:uiPriority w:val="99"/>
    <w:semiHidden/>
    <w:rsid w:val="00C003B0"/>
    <w:rPr>
      <w:rFonts w:ascii="Times New Roman" w:eastAsia="Times New Roman" w:hAnsi="Times New Roman"/>
      <w:lang w:val="en-GB" w:eastAsia="en-US"/>
    </w:rPr>
  </w:style>
  <w:style w:type="character" w:customStyle="1" w:styleId="Char1f1">
    <w:name w:val="메모 주제 Char1"/>
    <w:uiPriority w:val="99"/>
    <w:semiHidden/>
    <w:rsid w:val="00C003B0"/>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C003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C003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003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C003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003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003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003B0"/>
    <w:rPr>
      <w:rFonts w:ascii="Times New Roman" w:eastAsia="PMingLiU" w:hAnsi="Times New Roman"/>
      <w:lang w:val="en-GB" w:eastAsia="en-GB"/>
    </w:rPr>
    <w:tblPr>
      <w:tblInd w:w="0" w:type="nil"/>
    </w:tblPr>
  </w:style>
  <w:style w:type="table" w:customStyle="1" w:styleId="TableGrid111">
    <w:name w:val="Table Grid111"/>
    <w:basedOn w:val="a3"/>
    <w:qFormat/>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003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003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03B0"/>
    <w:pPr>
      <w:numPr>
        <w:numId w:val="25"/>
      </w:numPr>
    </w:pPr>
  </w:style>
  <w:style w:type="numbering" w:customStyle="1" w:styleId="Style11">
    <w:name w:val="Style11"/>
    <w:uiPriority w:val="99"/>
    <w:rsid w:val="00C003B0"/>
    <w:pPr>
      <w:numPr>
        <w:numId w:val="19"/>
      </w:numPr>
    </w:pPr>
  </w:style>
  <w:style w:type="character" w:customStyle="1" w:styleId="Absatz-Standardschriftart4">
    <w:name w:val="Absatz-Standardschriftart4"/>
    <w:rsid w:val="00C003B0"/>
  </w:style>
  <w:style w:type="character" w:customStyle="1" w:styleId="CommentSubjectChar4">
    <w:name w:val="Comment Subject Char4"/>
    <w:rsid w:val="00C003B0"/>
    <w:rPr>
      <w:rFonts w:ascii="Times New Roman" w:hAnsi="Times New Roman"/>
      <w:b/>
      <w:bCs/>
      <w:lang w:val="en-GB" w:eastAsia="en-US"/>
    </w:rPr>
  </w:style>
  <w:style w:type="character" w:customStyle="1" w:styleId="Char3">
    <w:name w:val="메모 주제 Char"/>
    <w:rsid w:val="00C003B0"/>
    <w:rPr>
      <w:rFonts w:ascii="Times New Roman" w:hAnsi="Times New Roman"/>
      <w:b/>
      <w:bCs/>
      <w:lang w:val="en-GB" w:eastAsia="en-US"/>
    </w:rPr>
  </w:style>
  <w:style w:type="character" w:customStyle="1" w:styleId="Char5">
    <w:name w:val="批注主题 Char"/>
    <w:qFormat/>
    <w:rsid w:val="00C003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003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003B0"/>
    <w:rPr>
      <w:rFonts w:ascii="Times New Roman" w:hAnsi="Times New Roman"/>
      <w:b/>
      <w:lang w:val="en-GB" w:eastAsia="x-none"/>
    </w:rPr>
  </w:style>
  <w:style w:type="character" w:customStyle="1" w:styleId="Absatz-Standardschriftart5">
    <w:name w:val="Absatz-Standardschriftart5"/>
    <w:rsid w:val="00C003B0"/>
  </w:style>
  <w:style w:type="character" w:customStyle="1" w:styleId="PlainTable31">
    <w:name w:val="Plain Table 31"/>
    <w:uiPriority w:val="19"/>
    <w:qFormat/>
    <w:rsid w:val="00C003B0"/>
    <w:rPr>
      <w:i/>
      <w:iCs/>
      <w:color w:val="808080"/>
    </w:rPr>
  </w:style>
  <w:style w:type="character" w:customStyle="1" w:styleId="PlainTable41">
    <w:name w:val="Plain Table 41"/>
    <w:uiPriority w:val="21"/>
    <w:qFormat/>
    <w:rsid w:val="00C003B0"/>
    <w:rPr>
      <w:b/>
      <w:bCs/>
      <w:i/>
      <w:iCs/>
      <w:color w:val="4F81BD"/>
    </w:rPr>
  </w:style>
  <w:style w:type="character" w:customStyle="1" w:styleId="PlainTable51">
    <w:name w:val="Plain Table 51"/>
    <w:uiPriority w:val="31"/>
    <w:qFormat/>
    <w:rsid w:val="00C003B0"/>
    <w:rPr>
      <w:smallCaps/>
      <w:color w:val="C0504D"/>
      <w:u w:val="single"/>
    </w:rPr>
  </w:style>
  <w:style w:type="character" w:customStyle="1" w:styleId="TableGridLight1">
    <w:name w:val="Table Grid Light1"/>
    <w:uiPriority w:val="32"/>
    <w:qFormat/>
    <w:rsid w:val="00C003B0"/>
    <w:rPr>
      <w:b/>
      <w:bCs/>
      <w:smallCaps/>
      <w:color w:val="C0504D"/>
      <w:spacing w:val="5"/>
      <w:u w:val="single"/>
    </w:rPr>
  </w:style>
  <w:style w:type="character" w:customStyle="1" w:styleId="GridTable1Light1">
    <w:name w:val="Grid Table 1 Light1"/>
    <w:uiPriority w:val="33"/>
    <w:qFormat/>
    <w:rsid w:val="00C003B0"/>
    <w:rPr>
      <w:b/>
      <w:bCs/>
      <w:smallCaps/>
      <w:spacing w:val="5"/>
    </w:rPr>
  </w:style>
  <w:style w:type="paragraph" w:customStyle="1" w:styleId="GridTable31">
    <w:name w:val="Grid Table 31"/>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003B0"/>
    <w:rPr>
      <w:rFonts w:ascii="Arial" w:eastAsia="ＭＳ ゴシック" w:hAnsi="Arial" w:cs="Times New Roman"/>
      <w:lang w:val="en-GB" w:eastAsia="en-US"/>
    </w:rPr>
  </w:style>
  <w:style w:type="character" w:customStyle="1" w:styleId="PlainTable32">
    <w:name w:val="Plain Table 32"/>
    <w:uiPriority w:val="19"/>
    <w:qFormat/>
    <w:rsid w:val="00C003B0"/>
    <w:rPr>
      <w:i/>
      <w:iCs/>
      <w:color w:val="808080"/>
    </w:rPr>
  </w:style>
  <w:style w:type="character" w:customStyle="1" w:styleId="PlainTable42">
    <w:name w:val="Plain Table 42"/>
    <w:uiPriority w:val="21"/>
    <w:qFormat/>
    <w:rsid w:val="00C003B0"/>
    <w:rPr>
      <w:b/>
      <w:bCs/>
      <w:i/>
      <w:iCs/>
      <w:color w:val="4F81BD"/>
    </w:rPr>
  </w:style>
  <w:style w:type="character" w:customStyle="1" w:styleId="PlainTable52">
    <w:name w:val="Plain Table 52"/>
    <w:uiPriority w:val="31"/>
    <w:qFormat/>
    <w:rsid w:val="00C003B0"/>
    <w:rPr>
      <w:smallCaps/>
      <w:color w:val="C0504D"/>
      <w:u w:val="single"/>
    </w:rPr>
  </w:style>
  <w:style w:type="character" w:customStyle="1" w:styleId="TableGridLight2">
    <w:name w:val="Table Grid Light2"/>
    <w:uiPriority w:val="32"/>
    <w:qFormat/>
    <w:rsid w:val="00C003B0"/>
    <w:rPr>
      <w:b/>
      <w:bCs/>
      <w:smallCaps/>
      <w:color w:val="C0504D"/>
      <w:spacing w:val="5"/>
      <w:u w:val="single"/>
    </w:rPr>
  </w:style>
  <w:style w:type="character" w:customStyle="1" w:styleId="GridTable1Light2">
    <w:name w:val="Grid Table 1 Light2"/>
    <w:uiPriority w:val="33"/>
    <w:qFormat/>
    <w:rsid w:val="00C003B0"/>
    <w:rPr>
      <w:b/>
      <w:bCs/>
      <w:smallCaps/>
      <w:spacing w:val="5"/>
    </w:rPr>
  </w:style>
  <w:style w:type="paragraph" w:customStyle="1" w:styleId="GridTable32">
    <w:name w:val="Grid Table 32"/>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003B0"/>
  </w:style>
  <w:style w:type="character" w:customStyle="1" w:styleId="PlainTable33">
    <w:name w:val="Plain Table 33"/>
    <w:uiPriority w:val="19"/>
    <w:qFormat/>
    <w:rsid w:val="00C003B0"/>
    <w:rPr>
      <w:i/>
      <w:iCs/>
      <w:color w:val="808080"/>
    </w:rPr>
  </w:style>
  <w:style w:type="character" w:customStyle="1" w:styleId="PlainTable43">
    <w:name w:val="Plain Table 43"/>
    <w:uiPriority w:val="21"/>
    <w:qFormat/>
    <w:rsid w:val="00C003B0"/>
    <w:rPr>
      <w:b/>
      <w:bCs/>
      <w:i/>
      <w:iCs/>
      <w:color w:val="4F81BD"/>
    </w:rPr>
  </w:style>
  <w:style w:type="character" w:customStyle="1" w:styleId="PlainTable53">
    <w:name w:val="Plain Table 53"/>
    <w:uiPriority w:val="31"/>
    <w:qFormat/>
    <w:rsid w:val="00C003B0"/>
    <w:rPr>
      <w:smallCaps/>
      <w:color w:val="C0504D"/>
      <w:u w:val="single"/>
    </w:rPr>
  </w:style>
  <w:style w:type="character" w:customStyle="1" w:styleId="TableGridLight3">
    <w:name w:val="Table Grid Light3"/>
    <w:uiPriority w:val="32"/>
    <w:qFormat/>
    <w:rsid w:val="00C003B0"/>
    <w:rPr>
      <w:b/>
      <w:bCs/>
      <w:smallCaps/>
      <w:color w:val="C0504D"/>
      <w:spacing w:val="5"/>
      <w:u w:val="single"/>
    </w:rPr>
  </w:style>
  <w:style w:type="character" w:customStyle="1" w:styleId="GridTable1Light3">
    <w:name w:val="Grid Table 1 Light3"/>
    <w:uiPriority w:val="33"/>
    <w:qFormat/>
    <w:rsid w:val="00C003B0"/>
    <w:rPr>
      <w:b/>
      <w:bCs/>
      <w:smallCaps/>
      <w:spacing w:val="5"/>
    </w:rPr>
  </w:style>
  <w:style w:type="paragraph" w:customStyle="1" w:styleId="GridTable33">
    <w:name w:val="Grid Table 33"/>
    <w:basedOn w:val="10"/>
    <w:next w:val="a1"/>
    <w:uiPriority w:val="39"/>
    <w:unhideWhenUsed/>
    <w:qFormat/>
    <w:rsid w:val="00C003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C003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C003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C003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C003B0"/>
  </w:style>
  <w:style w:type="character" w:customStyle="1" w:styleId="KommentarthemaZchn">
    <w:name w:val="Kommentarthema Zchn"/>
    <w:rsid w:val="00C003B0"/>
    <w:rPr>
      <w:b/>
      <w:bCs/>
      <w:lang w:val="en-GB" w:eastAsia="en-US" w:bidi="ar-SA"/>
    </w:rPr>
  </w:style>
  <w:style w:type="paragraph" w:customStyle="1" w:styleId="afffff0">
    <w:name w:val="修订"/>
    <w:hidden/>
    <w:semiHidden/>
    <w:rsid w:val="00C003B0"/>
    <w:rPr>
      <w:rFonts w:ascii="Times New Roman" w:eastAsia="Batang" w:hAnsi="Times New Roman"/>
      <w:lang w:val="en-GB" w:eastAsia="en-US"/>
    </w:rPr>
  </w:style>
  <w:style w:type="paragraph" w:customStyle="1" w:styleId="afffff1">
    <w:name w:val="无间隔"/>
    <w:qFormat/>
    <w:rsid w:val="00C003B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03B0"/>
    <w:rPr>
      <w:rFonts w:ascii="Arial" w:hAnsi="Arial"/>
      <w:sz w:val="36"/>
      <w:lang w:val="en-GB" w:eastAsia="en-US"/>
    </w:rPr>
  </w:style>
  <w:style w:type="character" w:customStyle="1" w:styleId="UnresolvedMention4">
    <w:name w:val="Unresolved Mention4"/>
    <w:uiPriority w:val="99"/>
    <w:unhideWhenUsed/>
    <w:rsid w:val="00C003B0"/>
    <w:rPr>
      <w:color w:val="808080"/>
      <w:shd w:val="clear" w:color="auto" w:fill="E6E6E6"/>
    </w:rPr>
  </w:style>
  <w:style w:type="character" w:customStyle="1" w:styleId="MediumShading1-Accent1Char">
    <w:name w:val="Medium Shading 1 - Accent 1 Char"/>
    <w:link w:val="4f7"/>
    <w:uiPriority w:val="1"/>
    <w:rsid w:val="00C003B0"/>
    <w:rPr>
      <w:rFonts w:ascii="Arial" w:eastAsia="PMingLiU" w:hAnsi="Arial"/>
      <w:lang w:val="x-none" w:eastAsia="x-none"/>
    </w:rPr>
  </w:style>
  <w:style w:type="character" w:customStyle="1" w:styleId="MediumGrid2-Accent2Char">
    <w:name w:val="Medium Grid 2 - Accent 2 Char"/>
    <w:link w:val="93"/>
    <w:uiPriority w:val="29"/>
    <w:rsid w:val="00C003B0"/>
    <w:rPr>
      <w:rFonts w:ascii="Arial" w:eastAsia="PMingLiU" w:hAnsi="Arial"/>
      <w:i/>
      <w:iCs/>
      <w:color w:val="000000"/>
      <w:lang w:val="en-GB" w:eastAsia="en-GB"/>
    </w:rPr>
  </w:style>
  <w:style w:type="character" w:customStyle="1" w:styleId="MediumGrid3-Accent2Char">
    <w:name w:val="Medium Grid 3 - Accent 2 Char"/>
    <w:link w:val="100"/>
    <w:uiPriority w:val="30"/>
    <w:rsid w:val="00C003B0"/>
    <w:rPr>
      <w:rFonts w:ascii="Arial" w:eastAsia="PMingLiU" w:hAnsi="Arial"/>
      <w:b/>
      <w:bCs/>
      <w:i/>
      <w:iCs/>
      <w:color w:val="4F81BD"/>
      <w:lang w:val="en-GB" w:eastAsia="en-GB"/>
    </w:rPr>
  </w:style>
  <w:style w:type="table" w:styleId="4f8">
    <w:name w:val="Medium Shading 1 Accent 3"/>
    <w:basedOn w:val="a3"/>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C003B0"/>
    <w:rPr>
      <w:rFonts w:ascii="Times New Roman" w:eastAsia="Batang" w:hAnsi="Times New Roman"/>
      <w:lang w:val="en-GB" w:eastAsia="en-US"/>
    </w:rPr>
  </w:style>
  <w:style w:type="paragraph" w:customStyle="1" w:styleId="74">
    <w:name w:val="无间隔7"/>
    <w:qFormat/>
    <w:rsid w:val="00C003B0"/>
    <w:rPr>
      <w:rFonts w:ascii="Times New Roman" w:eastAsia="SimSun" w:hAnsi="Times New Roman"/>
      <w:lang w:val="en-GB" w:eastAsia="en-US"/>
    </w:rPr>
  </w:style>
  <w:style w:type="table" w:styleId="4f7">
    <w:name w:val="Medium Shading 1 Accent 1"/>
    <w:basedOn w:val="a3"/>
    <w:link w:val="MediumShading1-Accent1Char"/>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003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003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003B0"/>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C003B0"/>
    <w:rPr>
      <w:rFonts w:ascii="Calibri" w:eastAsia="Calibri" w:hAnsi="Calibri"/>
      <w:sz w:val="22"/>
      <w:szCs w:val="22"/>
      <w:lang w:val="en-US" w:eastAsia="en-GB"/>
    </w:rPr>
  </w:style>
  <w:style w:type="character" w:customStyle="1" w:styleId="Char21">
    <w:name w:val="日期 Char2"/>
    <w:rsid w:val="00C003B0"/>
    <w:rPr>
      <w:lang w:val="en-GB" w:eastAsia="x-none"/>
    </w:rPr>
  </w:style>
  <w:style w:type="paragraph" w:customStyle="1" w:styleId="Char22">
    <w:name w:val="(文字) (文字)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003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003B0"/>
    <w:rPr>
      <w:color w:val="808080"/>
    </w:rPr>
  </w:style>
  <w:style w:type="paragraph" w:customStyle="1" w:styleId="CharCharCharCharCharCharCharCharCharCharCharCharChar2">
    <w:name w:val="Char Char Char Char Char Char Char Char Char Char Char Char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03B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03B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03B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03B0"/>
    <w:rPr>
      <w:rFonts w:ascii="Times New Roman" w:eastAsia="游明朝" w:hAnsi="Times New Roman"/>
      <w:b/>
      <w:bCs/>
      <w:lang w:val="en-GB" w:eastAsia="en-US"/>
    </w:rPr>
  </w:style>
  <w:style w:type="paragraph" w:customStyle="1" w:styleId="msonormal0">
    <w:name w:val="msonormal"/>
    <w:basedOn w:val="a1"/>
    <w:qFormat/>
    <w:rsid w:val="00C003B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03B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03B0"/>
    <w:rPr>
      <w:rFonts w:ascii="Times New Roman" w:eastAsia="游明朝" w:hAnsi="Times New Roman"/>
      <w:lang w:val="en-GB" w:eastAsia="en-US"/>
    </w:rPr>
  </w:style>
  <w:style w:type="table" w:customStyle="1" w:styleId="TableGrid51">
    <w:name w:val="Table Grid51"/>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003B0"/>
    <w:rPr>
      <w:lang w:eastAsia="en-US"/>
    </w:rPr>
  </w:style>
  <w:style w:type="paragraph" w:customStyle="1" w:styleId="75">
    <w:name w:val="吹き出し7"/>
    <w:basedOn w:val="a1"/>
    <w:rsid w:val="00C003B0"/>
    <w:rPr>
      <w:rFonts w:ascii="Tahoma" w:eastAsia="ＭＳ 明朝" w:hAnsi="Tahoma" w:cs="Tahoma"/>
      <w:sz w:val="16"/>
      <w:szCs w:val="16"/>
      <w:lang w:eastAsia="en-GB"/>
    </w:rPr>
  </w:style>
  <w:style w:type="paragraph" w:customStyle="1" w:styleId="5a">
    <w:name w:val="変更箇所5"/>
    <w:hidden/>
    <w:semiHidden/>
    <w:rsid w:val="00C003B0"/>
    <w:rPr>
      <w:rFonts w:ascii="Times New Roman" w:eastAsia="ＭＳ 明朝" w:hAnsi="Times New Roman"/>
      <w:lang w:val="en-GB" w:eastAsia="en-US"/>
    </w:rPr>
  </w:style>
  <w:style w:type="character" w:customStyle="1" w:styleId="5b">
    <w:name w:val="段落フォント5"/>
    <w:rsid w:val="00C003B0"/>
  </w:style>
  <w:style w:type="character" w:customStyle="1" w:styleId="5c">
    <w:name w:val="コメント参照5"/>
    <w:rsid w:val="00C003B0"/>
    <w:rPr>
      <w:sz w:val="16"/>
    </w:rPr>
  </w:style>
  <w:style w:type="paragraph" w:customStyle="1" w:styleId="5d">
    <w:name w:val="図表番号5"/>
    <w:basedOn w:val="a1"/>
    <w:rsid w:val="00C003B0"/>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C003B0"/>
    <w:pPr>
      <w:tabs>
        <w:tab w:val="num" w:pos="644"/>
      </w:tabs>
      <w:suppressAutoHyphens/>
      <w:ind w:left="644" w:hanging="360"/>
    </w:pPr>
    <w:rPr>
      <w:rFonts w:eastAsia="ＭＳ 明朝" w:cs="CG Times (WN)"/>
      <w:lang w:eastAsia="ar-SA"/>
    </w:rPr>
  </w:style>
  <w:style w:type="paragraph" w:customStyle="1" w:styleId="250">
    <w:name w:val="段落番号 25"/>
    <w:basedOn w:val="5e"/>
    <w:rsid w:val="00C003B0"/>
    <w:pPr>
      <w:ind w:left="851" w:hanging="284"/>
    </w:pPr>
  </w:style>
  <w:style w:type="paragraph" w:customStyle="1" w:styleId="5f">
    <w:name w:val="箇条書き5"/>
    <w:basedOn w:val="ac"/>
    <w:rsid w:val="00C003B0"/>
    <w:pPr>
      <w:tabs>
        <w:tab w:val="num" w:pos="644"/>
      </w:tabs>
      <w:suppressAutoHyphens/>
      <w:ind w:left="644" w:hanging="360"/>
    </w:pPr>
    <w:rPr>
      <w:rFonts w:eastAsia="ＭＳ 明朝" w:cs="CG Times (WN)"/>
      <w:lang w:eastAsia="ar-SA"/>
    </w:rPr>
  </w:style>
  <w:style w:type="paragraph" w:customStyle="1" w:styleId="251">
    <w:name w:val="箇条書き 25"/>
    <w:basedOn w:val="5f"/>
    <w:rsid w:val="00C003B0"/>
    <w:pPr>
      <w:tabs>
        <w:tab w:val="clear" w:pos="644"/>
        <w:tab w:val="num" w:pos="1494"/>
      </w:tabs>
      <w:ind w:left="851" w:hanging="284"/>
    </w:pPr>
  </w:style>
  <w:style w:type="paragraph" w:customStyle="1" w:styleId="350">
    <w:name w:val="箇条書き 35"/>
    <w:basedOn w:val="251"/>
    <w:rsid w:val="00C003B0"/>
    <w:pPr>
      <w:ind w:left="1135"/>
    </w:pPr>
  </w:style>
  <w:style w:type="paragraph" w:customStyle="1" w:styleId="252">
    <w:name w:val="一覧 25"/>
    <w:basedOn w:val="ac"/>
    <w:rsid w:val="00C003B0"/>
    <w:pPr>
      <w:suppressAutoHyphens/>
      <w:ind w:left="851"/>
    </w:pPr>
    <w:rPr>
      <w:rFonts w:eastAsia="ＭＳ 明朝" w:cs="CG Times (WN)"/>
      <w:lang w:eastAsia="ar-SA"/>
    </w:rPr>
  </w:style>
  <w:style w:type="paragraph" w:customStyle="1" w:styleId="351">
    <w:name w:val="一覧 35"/>
    <w:basedOn w:val="252"/>
    <w:rsid w:val="00C003B0"/>
    <w:pPr>
      <w:ind w:left="1135"/>
    </w:pPr>
  </w:style>
  <w:style w:type="paragraph" w:customStyle="1" w:styleId="450">
    <w:name w:val="一覧 45"/>
    <w:basedOn w:val="351"/>
    <w:rsid w:val="00C003B0"/>
    <w:pPr>
      <w:ind w:left="1418"/>
    </w:pPr>
  </w:style>
  <w:style w:type="paragraph" w:customStyle="1" w:styleId="550">
    <w:name w:val="一覧 55"/>
    <w:basedOn w:val="450"/>
    <w:rsid w:val="00C003B0"/>
    <w:pPr>
      <w:ind w:left="1702"/>
    </w:pPr>
  </w:style>
  <w:style w:type="paragraph" w:customStyle="1" w:styleId="451">
    <w:name w:val="箇条書き 45"/>
    <w:basedOn w:val="350"/>
    <w:rsid w:val="00C003B0"/>
    <w:pPr>
      <w:ind w:left="1418"/>
    </w:pPr>
  </w:style>
  <w:style w:type="paragraph" w:customStyle="1" w:styleId="551">
    <w:name w:val="箇条書き 55"/>
    <w:basedOn w:val="451"/>
    <w:rsid w:val="00C003B0"/>
    <w:pPr>
      <w:ind w:left="1702"/>
    </w:pPr>
  </w:style>
  <w:style w:type="paragraph" w:customStyle="1" w:styleId="5f0">
    <w:name w:val="コメント文字列5"/>
    <w:basedOn w:val="a1"/>
    <w:rsid w:val="00C003B0"/>
    <w:pPr>
      <w:suppressAutoHyphens/>
    </w:pPr>
    <w:rPr>
      <w:rFonts w:eastAsia="ＭＳ 明朝" w:cs="CG Times (WN)"/>
      <w:lang w:eastAsia="ar-SA"/>
    </w:rPr>
  </w:style>
  <w:style w:type="paragraph" w:customStyle="1" w:styleId="5f1">
    <w:name w:val="コメント内容5"/>
    <w:basedOn w:val="5f0"/>
    <w:next w:val="5f0"/>
    <w:rsid w:val="00C003B0"/>
    <w:rPr>
      <w:b/>
      <w:bCs/>
    </w:rPr>
  </w:style>
  <w:style w:type="paragraph" w:customStyle="1" w:styleId="5f2">
    <w:name w:val="見出しマップ5"/>
    <w:basedOn w:val="a1"/>
    <w:rsid w:val="00C003B0"/>
    <w:pPr>
      <w:shd w:val="clear" w:color="auto" w:fill="000080"/>
      <w:suppressAutoHyphens/>
    </w:pPr>
    <w:rPr>
      <w:rFonts w:ascii="Tahoma" w:eastAsia="ＭＳ 明朝" w:hAnsi="Tahoma" w:cs="Tahoma"/>
      <w:lang w:eastAsia="ar-SA"/>
    </w:rPr>
  </w:style>
  <w:style w:type="paragraph" w:customStyle="1" w:styleId="5f3">
    <w:name w:val="書式なし5"/>
    <w:basedOn w:val="a1"/>
    <w:rsid w:val="00C003B0"/>
    <w:pPr>
      <w:suppressAutoHyphens/>
    </w:pPr>
    <w:rPr>
      <w:rFonts w:ascii="Courier New" w:eastAsia="ＭＳ 明朝" w:hAnsi="Courier New" w:cs="CG Times (WN)"/>
      <w:lang w:val="nb-NO" w:eastAsia="ar-SA"/>
    </w:rPr>
  </w:style>
  <w:style w:type="paragraph" w:customStyle="1" w:styleId="Web5">
    <w:name w:val="標準 (Web)5"/>
    <w:basedOn w:val="a1"/>
    <w:rsid w:val="00C003B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003B0"/>
    <w:pPr>
      <w:suppressAutoHyphens/>
      <w:ind w:left="567"/>
    </w:pPr>
    <w:rPr>
      <w:rFonts w:ascii="Arial" w:eastAsia="ＭＳ 明朝" w:hAnsi="Arial" w:cs="Arial"/>
      <w:lang w:eastAsia="ar-SA"/>
    </w:rPr>
  </w:style>
  <w:style w:type="paragraph" w:customStyle="1" w:styleId="5f4">
    <w:name w:val="標準インデント5"/>
    <w:basedOn w:val="a1"/>
    <w:rsid w:val="00C003B0"/>
    <w:pPr>
      <w:suppressAutoHyphens/>
      <w:ind w:left="708"/>
    </w:pPr>
    <w:rPr>
      <w:rFonts w:eastAsia="ＭＳ 明朝" w:cs="CG Times (WN)"/>
      <w:lang w:eastAsia="ar-SA"/>
    </w:rPr>
  </w:style>
  <w:style w:type="paragraph" w:customStyle="1" w:styleId="5f5">
    <w:name w:val="記5"/>
    <w:basedOn w:val="a1"/>
    <w:next w:val="a1"/>
    <w:rsid w:val="00C003B0"/>
    <w:pPr>
      <w:suppressAutoHyphens/>
    </w:pPr>
    <w:rPr>
      <w:rFonts w:eastAsia="ＭＳ 明朝" w:cs="CG Times (WN)"/>
      <w:lang w:eastAsia="ar-SA"/>
    </w:rPr>
  </w:style>
  <w:style w:type="paragraph" w:customStyle="1" w:styleId="HTML5">
    <w:name w:val="HTML 書式付き5"/>
    <w:basedOn w:val="a1"/>
    <w:rsid w:val="00C003B0"/>
    <w:pPr>
      <w:suppressAutoHyphens/>
    </w:pPr>
    <w:rPr>
      <w:rFonts w:ascii="Courier New" w:eastAsia="ＭＳ 明朝" w:hAnsi="Courier New" w:cs="Courier New"/>
      <w:lang w:eastAsia="ar-SA"/>
    </w:rPr>
  </w:style>
  <w:style w:type="paragraph" w:customStyle="1" w:styleId="254">
    <w:name w:val="本文 25"/>
    <w:basedOn w:val="a1"/>
    <w:rsid w:val="00C003B0"/>
    <w:pPr>
      <w:suppressAutoHyphens/>
      <w:spacing w:after="120"/>
    </w:pPr>
    <w:rPr>
      <w:rFonts w:eastAsia="ＭＳ 明朝" w:cs="CG Times (WN)"/>
      <w:lang w:eastAsia="ar-SA"/>
    </w:rPr>
  </w:style>
  <w:style w:type="paragraph" w:customStyle="1" w:styleId="352">
    <w:name w:val="本文 35"/>
    <w:basedOn w:val="a1"/>
    <w:rsid w:val="00C003B0"/>
    <w:pPr>
      <w:suppressAutoHyphens/>
      <w:spacing w:after="120"/>
    </w:pPr>
    <w:rPr>
      <w:rFonts w:eastAsia="ＭＳ 明朝" w:cs="CG Times (WN)"/>
      <w:lang w:eastAsia="ar-SA"/>
    </w:rPr>
  </w:style>
  <w:style w:type="paragraph" w:customStyle="1" w:styleId="930">
    <w:name w:val="目录 93"/>
    <w:basedOn w:val="81"/>
    <w:rsid w:val="00C003B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003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03B0"/>
    <w:rPr>
      <w:rFonts w:ascii="Arial" w:eastAsia="Times New Roman" w:hAnsi="Arial"/>
      <w:sz w:val="22"/>
      <w:lang w:val="en-GB" w:eastAsia="zh-CN"/>
    </w:rPr>
  </w:style>
  <w:style w:type="paragraph" w:customStyle="1" w:styleId="ZchnZchn3">
    <w:name w:val="Zchn Zchn3"/>
    <w:semiHidden/>
    <w:qFormat/>
    <w:rsid w:val="00C003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003B0"/>
    <w:rPr>
      <w:rFonts w:ascii="Courier New" w:hAnsi="Courier New"/>
      <w:lang w:val="nb-NO" w:eastAsia="ja-JP"/>
    </w:rPr>
  </w:style>
  <w:style w:type="paragraph" w:customStyle="1" w:styleId="CharCharCharCharCharChar1">
    <w:name w:val="Char Char Char Char Char Char1"/>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003B0"/>
    <w:rPr>
      <w:rFonts w:ascii="Tahoma" w:hAnsi="Tahoma"/>
      <w:shd w:val="clear" w:color="auto" w:fill="000080"/>
      <w:lang w:val="en-GB" w:eastAsia="en-US"/>
    </w:rPr>
  </w:style>
  <w:style w:type="character" w:customStyle="1" w:styleId="CharChar101">
    <w:name w:val="Char Char101"/>
    <w:qFormat/>
    <w:rsid w:val="00C003B0"/>
    <w:rPr>
      <w:rFonts w:ascii="Times New Roman" w:hAnsi="Times New Roman"/>
      <w:lang w:val="en-GB" w:eastAsia="en-US"/>
    </w:rPr>
  </w:style>
  <w:style w:type="character" w:customStyle="1" w:styleId="CharChar91">
    <w:name w:val="Char Char91"/>
    <w:qFormat/>
    <w:rsid w:val="00C003B0"/>
    <w:rPr>
      <w:rFonts w:ascii="Tahoma" w:hAnsi="Tahoma"/>
      <w:sz w:val="16"/>
      <w:lang w:val="en-GB" w:eastAsia="en-US"/>
    </w:rPr>
  </w:style>
  <w:style w:type="character" w:customStyle="1" w:styleId="CharChar81">
    <w:name w:val="Char Char81"/>
    <w:semiHidden/>
    <w:qFormat/>
    <w:rsid w:val="00C003B0"/>
    <w:rPr>
      <w:rFonts w:ascii="Times New Roman" w:hAnsi="Times New Roman"/>
      <w:b/>
      <w:lang w:val="en-GB" w:eastAsia="en-US"/>
    </w:rPr>
  </w:style>
  <w:style w:type="paragraph" w:customStyle="1" w:styleId="CharChar2CharChar1">
    <w:name w:val="Char Char2 Char Char1"/>
    <w:basedOn w:val="a1"/>
    <w:qFormat/>
    <w:rsid w:val="00C003B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003B0"/>
    <w:rPr>
      <w:rFonts w:ascii="Arial" w:hAnsi="Arial" w:cs="Arial" w:hint="default"/>
      <w:sz w:val="22"/>
      <w:lang w:val="en-GB" w:eastAsia="en-US" w:bidi="ar-SA"/>
    </w:rPr>
  </w:style>
  <w:style w:type="character" w:customStyle="1" w:styleId="CharChar210">
    <w:name w:val="Char Char210"/>
    <w:rsid w:val="00C003B0"/>
    <w:rPr>
      <w:rFonts w:ascii="Arial" w:hAnsi="Arial" w:cs="Arial" w:hint="default"/>
      <w:lang w:val="en-GB" w:eastAsia="en-US" w:bidi="ar-SA"/>
    </w:rPr>
  </w:style>
  <w:style w:type="character" w:customStyle="1" w:styleId="CharChar51">
    <w:name w:val="Char Char51"/>
    <w:rsid w:val="00C003B0"/>
    <w:rPr>
      <w:rFonts w:ascii="Arial" w:hAnsi="Arial" w:cs="Arial" w:hint="default"/>
      <w:sz w:val="28"/>
      <w:lang w:val="en-GB" w:eastAsia="en-US" w:bidi="ar-SA"/>
    </w:rPr>
  </w:style>
  <w:style w:type="character" w:customStyle="1" w:styleId="CharChar211">
    <w:name w:val="Char Char211"/>
    <w:rsid w:val="00C003B0"/>
    <w:rPr>
      <w:rFonts w:ascii="Times New Roman" w:hAnsi="Times New Roman"/>
      <w:lang w:val="en-GB" w:eastAsia="en-US"/>
    </w:rPr>
  </w:style>
  <w:style w:type="character" w:customStyle="1" w:styleId="CharChar61">
    <w:name w:val="Char Char61"/>
    <w:rsid w:val="00C003B0"/>
    <w:rPr>
      <w:rFonts w:ascii="Arial" w:eastAsia="SimSun" w:hAnsi="Arial"/>
      <w:sz w:val="32"/>
      <w:lang w:val="en-GB" w:eastAsia="en-US" w:bidi="ar-SA"/>
    </w:rPr>
  </w:style>
  <w:style w:type="character" w:customStyle="1" w:styleId="CharChar161">
    <w:name w:val="Char Char161"/>
    <w:rsid w:val="00C003B0"/>
    <w:rPr>
      <w:rFonts w:ascii="Arial" w:eastAsia="SimSun" w:hAnsi="Arial"/>
      <w:lang w:val="en-GB" w:eastAsia="en-US" w:bidi="ar-SA"/>
    </w:rPr>
  </w:style>
  <w:style w:type="character" w:customStyle="1" w:styleId="CharChar141">
    <w:name w:val="Char Char141"/>
    <w:rsid w:val="00C003B0"/>
    <w:rPr>
      <w:rFonts w:ascii="Arial" w:eastAsia="SimSun" w:hAnsi="Arial"/>
      <w:sz w:val="36"/>
      <w:lang w:val="en-GB" w:eastAsia="en-US" w:bidi="ar-SA"/>
    </w:rPr>
  </w:style>
  <w:style w:type="paragraph" w:customStyle="1" w:styleId="CarCar1CharCharCarCar1">
    <w:name w:val="Car Car1 Char Char Car Car1"/>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003B0"/>
    <w:rPr>
      <w:rFonts w:ascii="Arial" w:hAnsi="Arial"/>
      <w:lang w:val="en-GB" w:eastAsia="en-US"/>
    </w:rPr>
  </w:style>
  <w:style w:type="character" w:customStyle="1" w:styleId="CharChar241">
    <w:name w:val="Char Char241"/>
    <w:rsid w:val="00C003B0"/>
    <w:rPr>
      <w:rFonts w:ascii="Arial" w:hAnsi="Arial"/>
      <w:sz w:val="36"/>
      <w:lang w:val="en-GB" w:eastAsia="en-US"/>
    </w:rPr>
  </w:style>
  <w:style w:type="character" w:customStyle="1" w:styleId="CharChar171">
    <w:name w:val="Char Char171"/>
    <w:rsid w:val="00C003B0"/>
    <w:rPr>
      <w:rFonts w:ascii="Tahoma" w:hAnsi="Tahoma" w:cs="Tahoma"/>
      <w:shd w:val="clear" w:color="auto" w:fill="000080"/>
      <w:lang w:val="en-GB" w:eastAsia="en-US"/>
    </w:rPr>
  </w:style>
  <w:style w:type="character" w:customStyle="1" w:styleId="CharChar191">
    <w:name w:val="Char Char191"/>
    <w:rsid w:val="00C003B0"/>
    <w:rPr>
      <w:rFonts w:ascii="Times New Roman" w:hAnsi="Times New Roman"/>
      <w:lang w:val="en-GB"/>
    </w:rPr>
  </w:style>
  <w:style w:type="character" w:customStyle="1" w:styleId="CharChar201">
    <w:name w:val="Char Char201"/>
    <w:rsid w:val="00C003B0"/>
    <w:rPr>
      <w:rFonts w:ascii="Tahoma" w:hAnsi="Tahoma" w:cs="Tahoma"/>
      <w:sz w:val="16"/>
      <w:szCs w:val="16"/>
      <w:lang w:val="en-GB" w:eastAsia="en-US"/>
    </w:rPr>
  </w:style>
  <w:style w:type="character" w:customStyle="1" w:styleId="CharChar301">
    <w:name w:val="Char Char301"/>
    <w:rsid w:val="00C003B0"/>
    <w:rPr>
      <w:rFonts w:ascii="Arial" w:hAnsi="Arial"/>
      <w:lang w:val="en-GB" w:eastAsia="en-US"/>
    </w:rPr>
  </w:style>
  <w:style w:type="character" w:customStyle="1" w:styleId="CharChar291">
    <w:name w:val="Char Char291"/>
    <w:qFormat/>
    <w:rsid w:val="00C003B0"/>
    <w:rPr>
      <w:rFonts w:ascii="Arial" w:hAnsi="Arial"/>
      <w:sz w:val="36"/>
      <w:lang w:val="en-GB" w:eastAsia="en-US"/>
    </w:rPr>
  </w:style>
  <w:style w:type="character" w:customStyle="1" w:styleId="CharChar261">
    <w:name w:val="Char Char261"/>
    <w:rsid w:val="00C003B0"/>
    <w:rPr>
      <w:rFonts w:ascii="Times New Roman" w:hAnsi="Times New Roman"/>
      <w:lang w:val="en-GB" w:eastAsia="en-US"/>
    </w:rPr>
  </w:style>
  <w:style w:type="character" w:customStyle="1" w:styleId="CharChar281">
    <w:name w:val="Char Char281"/>
    <w:qFormat/>
    <w:rsid w:val="00C003B0"/>
    <w:rPr>
      <w:rFonts w:ascii="Arial" w:hAnsi="Arial"/>
      <w:sz w:val="36"/>
      <w:lang w:val="en-GB" w:eastAsia="en-US"/>
    </w:rPr>
  </w:style>
  <w:style w:type="character" w:customStyle="1" w:styleId="CharChar271">
    <w:name w:val="Char Char271"/>
    <w:rsid w:val="00C003B0"/>
    <w:rPr>
      <w:rFonts w:ascii="Arial" w:hAnsi="Arial"/>
      <w:b/>
      <w:i/>
      <w:noProof/>
      <w:sz w:val="18"/>
      <w:lang w:val="en-GB" w:eastAsia="en-US"/>
    </w:rPr>
  </w:style>
  <w:style w:type="character" w:customStyle="1" w:styleId="CharChar111">
    <w:name w:val="Char Char111"/>
    <w:rsid w:val="00C003B0"/>
    <w:rPr>
      <w:lang w:val="en-GB" w:eastAsia="en-US" w:bidi="ar-SA"/>
    </w:rPr>
  </w:style>
  <w:style w:type="paragraph" w:customStyle="1" w:styleId="TOC911">
    <w:name w:val="TOC 911"/>
    <w:basedOn w:val="81"/>
    <w:qFormat/>
    <w:rsid w:val="00C003B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C003B0"/>
    <w:pPr>
      <w:suppressAutoHyphens/>
      <w:spacing w:before="120" w:after="120"/>
    </w:pPr>
    <w:rPr>
      <w:rFonts w:eastAsia="ＭＳ 明朝"/>
      <w:b/>
      <w:lang w:eastAsia="ar-SA"/>
    </w:rPr>
  </w:style>
  <w:style w:type="paragraph" w:customStyle="1" w:styleId="1Char1">
    <w:name w:val="(文字) (文字)1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003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003B0"/>
    <w:rPr>
      <w:rFonts w:ascii="Arial" w:hAnsi="Arial"/>
      <w:sz w:val="36"/>
      <w:lang w:val="en-GB"/>
    </w:rPr>
  </w:style>
  <w:style w:type="character" w:customStyle="1" w:styleId="CharChar131">
    <w:name w:val="Char Char131"/>
    <w:semiHidden/>
    <w:rsid w:val="00C003B0"/>
    <w:rPr>
      <w:rFonts w:ascii="SimSun" w:eastAsia="SimSun" w:hAnsi="SimSun" w:hint="eastAsia"/>
      <w:lang w:val="en-GB" w:eastAsia="en-US" w:bidi="ar-SA"/>
    </w:rPr>
  </w:style>
  <w:style w:type="character" w:customStyle="1" w:styleId="h48">
    <w:name w:val="h48"/>
    <w:rsid w:val="00C003B0"/>
    <w:rPr>
      <w:rFonts w:ascii="Arial" w:hAnsi="Arial"/>
      <w:sz w:val="24"/>
      <w:lang w:val="en-GB"/>
    </w:rPr>
  </w:style>
  <w:style w:type="character" w:customStyle="1" w:styleId="h510">
    <w:name w:val="h51"/>
    <w:rsid w:val="00C003B0"/>
    <w:rPr>
      <w:rFonts w:ascii="Arial" w:eastAsia="SimSun" w:hAnsi="Arial"/>
      <w:sz w:val="22"/>
      <w:lang w:val="en-GB" w:eastAsia="en-US" w:bidi="ar-SA"/>
    </w:rPr>
  </w:style>
  <w:style w:type="paragraph" w:customStyle="1" w:styleId="TOC921">
    <w:name w:val="TOC 921"/>
    <w:basedOn w:val="81"/>
    <w:rsid w:val="00C003B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003B0"/>
    <w:pPr>
      <w:keepNext/>
      <w:keepLines/>
      <w:spacing w:after="0"/>
      <w:jc w:val="both"/>
    </w:pPr>
    <w:rPr>
      <w:rFonts w:ascii="Arial" w:eastAsia="SimSun" w:hAnsi="Arial"/>
      <w:sz w:val="18"/>
      <w:szCs w:val="18"/>
    </w:rPr>
  </w:style>
  <w:style w:type="character" w:customStyle="1" w:styleId="Char40">
    <w:name w:val="批注主题 Char4"/>
    <w:rsid w:val="00C003B0"/>
    <w:rPr>
      <w:rFonts w:eastAsia="ＭＳ 明朝"/>
      <w:b/>
      <w:bCs/>
      <w:lang w:val="x-none" w:eastAsia="en-US"/>
    </w:rPr>
  </w:style>
  <w:style w:type="paragraph" w:customStyle="1" w:styleId="95">
    <w:name w:val="修订9"/>
    <w:hidden/>
    <w:semiHidden/>
    <w:rsid w:val="00C003B0"/>
    <w:rPr>
      <w:rFonts w:ascii="Times New Roman" w:eastAsia="Batang" w:hAnsi="Times New Roman"/>
      <w:lang w:val="en-GB" w:eastAsia="en-US"/>
    </w:rPr>
  </w:style>
  <w:style w:type="paragraph" w:customStyle="1" w:styleId="85">
    <w:name w:val="无间隔8"/>
    <w:qFormat/>
    <w:rsid w:val="00C003B0"/>
    <w:rPr>
      <w:rFonts w:ascii="Times New Roman" w:eastAsia="SimSun" w:hAnsi="Times New Roman"/>
      <w:lang w:val="en-GB" w:eastAsia="en-US"/>
    </w:rPr>
  </w:style>
  <w:style w:type="character" w:customStyle="1" w:styleId="Char1f2">
    <w:name w:val="标题 Char1"/>
    <w:aliases w:val="Section Header Char1"/>
    <w:rsid w:val="00C003B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003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003B0"/>
    <w:rPr>
      <w:lang w:val="en-GB" w:eastAsia="ja-JP" w:bidi="ar-SA"/>
    </w:rPr>
  </w:style>
  <w:style w:type="character" w:customStyle="1" w:styleId="PlainTable35">
    <w:name w:val="Plain Table 35"/>
    <w:uiPriority w:val="19"/>
    <w:qFormat/>
    <w:rsid w:val="00C003B0"/>
    <w:rPr>
      <w:i/>
      <w:iCs/>
      <w:color w:val="808080"/>
    </w:rPr>
  </w:style>
  <w:style w:type="character" w:customStyle="1" w:styleId="PlainTable45">
    <w:name w:val="Plain Table 45"/>
    <w:uiPriority w:val="21"/>
    <w:qFormat/>
    <w:rsid w:val="00C003B0"/>
    <w:rPr>
      <w:b/>
      <w:bCs/>
      <w:i/>
      <w:iCs/>
      <w:color w:val="4F81BD"/>
    </w:rPr>
  </w:style>
  <w:style w:type="character" w:customStyle="1" w:styleId="PlainTable55">
    <w:name w:val="Plain Table 55"/>
    <w:uiPriority w:val="31"/>
    <w:qFormat/>
    <w:rsid w:val="00C003B0"/>
    <w:rPr>
      <w:smallCaps/>
      <w:color w:val="C0504D"/>
      <w:u w:val="single"/>
    </w:rPr>
  </w:style>
  <w:style w:type="character" w:customStyle="1" w:styleId="TableGridLight5">
    <w:name w:val="Table Grid Light5"/>
    <w:uiPriority w:val="32"/>
    <w:qFormat/>
    <w:rsid w:val="00C003B0"/>
    <w:rPr>
      <w:b/>
      <w:bCs/>
      <w:smallCaps/>
      <w:color w:val="C0504D"/>
      <w:spacing w:val="5"/>
      <w:u w:val="single"/>
    </w:rPr>
  </w:style>
  <w:style w:type="character" w:customStyle="1" w:styleId="GridTable1Light5">
    <w:name w:val="Grid Table 1 Light5"/>
    <w:uiPriority w:val="33"/>
    <w:qFormat/>
    <w:rsid w:val="00C003B0"/>
    <w:rPr>
      <w:b/>
      <w:bCs/>
      <w:smallCaps/>
      <w:spacing w:val="5"/>
    </w:rPr>
  </w:style>
  <w:style w:type="table" w:customStyle="1" w:styleId="MediumShading1-Accent11">
    <w:name w:val="Medium Shading 1 - Accent 11"/>
    <w:basedOn w:val="a3"/>
    <w:uiPriority w:val="1"/>
    <w:qFormat/>
    <w:rsid w:val="00C003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003B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003B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003B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003B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003B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003B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003B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003B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003B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003B0"/>
    <w:pPr>
      <w:autoSpaceDN w:val="0"/>
    </w:pPr>
    <w:rPr>
      <w:rFonts w:ascii="Times New Roman" w:eastAsia="SimSun" w:hAnsi="Times New Roman"/>
      <w:lang w:val="en-GB" w:eastAsia="en-US"/>
    </w:rPr>
  </w:style>
  <w:style w:type="character" w:customStyle="1" w:styleId="2ff7">
    <w:name w:val="未处理的提及2"/>
    <w:uiPriority w:val="52"/>
    <w:rsid w:val="00C003B0"/>
    <w:rPr>
      <w:color w:val="808080"/>
      <w:shd w:val="clear" w:color="auto" w:fill="E6E6E6"/>
    </w:rPr>
  </w:style>
  <w:style w:type="character" w:customStyle="1" w:styleId="1ff9">
    <w:name w:val="未处理的提及1"/>
    <w:uiPriority w:val="52"/>
    <w:rsid w:val="00C003B0"/>
    <w:rPr>
      <w:color w:val="808080"/>
      <w:shd w:val="clear" w:color="auto" w:fill="E6E6E6"/>
    </w:rPr>
  </w:style>
  <w:style w:type="character" w:customStyle="1" w:styleId="tlid-translation">
    <w:name w:val="tlid-translation"/>
    <w:rsid w:val="00C003B0"/>
  </w:style>
  <w:style w:type="paragraph" w:customStyle="1" w:styleId="101">
    <w:name w:val="修订10"/>
    <w:hidden/>
    <w:semiHidden/>
    <w:rsid w:val="00C003B0"/>
    <w:rPr>
      <w:rFonts w:ascii="Times New Roman" w:eastAsia="Batang" w:hAnsi="Times New Roman"/>
      <w:lang w:val="en-GB" w:eastAsia="en-US"/>
    </w:rPr>
  </w:style>
  <w:style w:type="paragraph" w:customStyle="1" w:styleId="96">
    <w:name w:val="无间隔9"/>
    <w:qFormat/>
    <w:rsid w:val="00C003B0"/>
    <w:rPr>
      <w:rFonts w:ascii="Times New Roman" w:eastAsia="SimSun" w:hAnsi="Times New Roman"/>
      <w:lang w:val="en-GB" w:eastAsia="en-US"/>
    </w:rPr>
  </w:style>
  <w:style w:type="paragraph" w:customStyle="1" w:styleId="LightShading-Accent53">
    <w:name w:val="Light Shading - Accent 53"/>
    <w:hidden/>
    <w:uiPriority w:val="99"/>
    <w:semiHidden/>
    <w:rsid w:val="00C003B0"/>
    <w:rPr>
      <w:rFonts w:ascii="Times New Roman" w:eastAsia="SimSun" w:hAnsi="Times New Roman"/>
      <w:lang w:val="en-GB" w:eastAsia="en-US"/>
    </w:rPr>
  </w:style>
  <w:style w:type="paragraph" w:customStyle="1" w:styleId="LightList-Accent53">
    <w:name w:val="Light List - Accent 53"/>
    <w:basedOn w:val="a1"/>
    <w:uiPriority w:val="34"/>
    <w:qFormat/>
    <w:rsid w:val="00C003B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003B0"/>
    <w:rPr>
      <w:rFonts w:ascii="Times New Roman" w:eastAsia="SimSun" w:hAnsi="Times New Roman"/>
      <w:lang w:val="en-GB" w:eastAsia="en-US"/>
    </w:rPr>
  </w:style>
  <w:style w:type="character" w:customStyle="1" w:styleId="3ff0">
    <w:name w:val="未处理的提及3"/>
    <w:uiPriority w:val="52"/>
    <w:rsid w:val="00C003B0"/>
    <w:rPr>
      <w:color w:val="808080"/>
      <w:shd w:val="clear" w:color="auto" w:fill="E6E6E6"/>
    </w:rPr>
  </w:style>
  <w:style w:type="paragraph" w:customStyle="1" w:styleId="LightList-Accent34">
    <w:name w:val="Light List - Accent 34"/>
    <w:hidden/>
    <w:uiPriority w:val="99"/>
    <w:semiHidden/>
    <w:rsid w:val="00C003B0"/>
    <w:rPr>
      <w:rFonts w:ascii="Times New Roman" w:eastAsia="SimSun" w:hAnsi="Times New Roman"/>
      <w:lang w:val="en-GB" w:eastAsia="en-US"/>
    </w:rPr>
  </w:style>
  <w:style w:type="paragraph" w:customStyle="1" w:styleId="ColorfulShading-Accent13">
    <w:name w:val="Colorful Shading - Accent 13"/>
    <w:hidden/>
    <w:uiPriority w:val="99"/>
    <w:unhideWhenUsed/>
    <w:rsid w:val="00C003B0"/>
    <w:rPr>
      <w:rFonts w:ascii="Times New Roman" w:eastAsia="SimSun" w:hAnsi="Times New Roman"/>
      <w:lang w:val="en-GB" w:eastAsia="en-US"/>
    </w:rPr>
  </w:style>
  <w:style w:type="character" w:customStyle="1" w:styleId="UnresolvedMention5">
    <w:name w:val="Unresolved Mention5"/>
    <w:uiPriority w:val="99"/>
    <w:unhideWhenUsed/>
    <w:rsid w:val="00C003B0"/>
    <w:rPr>
      <w:color w:val="808080"/>
      <w:shd w:val="clear" w:color="auto" w:fill="E6E6E6"/>
    </w:rPr>
  </w:style>
  <w:style w:type="character" w:customStyle="1" w:styleId="MediumGrid2Char1">
    <w:name w:val="Medium Grid 2 Char1"/>
    <w:link w:val="97"/>
    <w:uiPriority w:val="1"/>
    <w:rsid w:val="00C003B0"/>
    <w:rPr>
      <w:rFonts w:ascii="Arial" w:eastAsia="PMingLiU" w:hAnsi="Arial"/>
      <w:lang w:val="x-none" w:eastAsia="x-none"/>
    </w:rPr>
  </w:style>
  <w:style w:type="character" w:customStyle="1" w:styleId="ColorfulGrid-Accent1Char1">
    <w:name w:val="Colorful Grid - Accent 1 Char1"/>
    <w:uiPriority w:val="29"/>
    <w:rsid w:val="00C003B0"/>
    <w:rPr>
      <w:rFonts w:ascii="Arial" w:eastAsia="PMingLiU" w:hAnsi="Arial"/>
      <w:i/>
      <w:iCs/>
      <w:color w:val="000000"/>
      <w:lang w:val="en-GB" w:eastAsia="en-GB"/>
    </w:rPr>
  </w:style>
  <w:style w:type="character" w:customStyle="1" w:styleId="LightShading-Accent2Char1">
    <w:name w:val="Light Shading - Accent 2 Char1"/>
    <w:uiPriority w:val="30"/>
    <w:rsid w:val="00C003B0"/>
    <w:rPr>
      <w:rFonts w:ascii="Arial" w:eastAsia="PMingLiU" w:hAnsi="Arial"/>
      <w:b/>
      <w:bCs/>
      <w:i/>
      <w:iCs/>
      <w:color w:val="4F81BD"/>
      <w:lang w:val="en-GB" w:eastAsia="en-GB"/>
    </w:rPr>
  </w:style>
  <w:style w:type="table" w:styleId="130">
    <w:name w:val="Colorful List Accent 3"/>
    <w:basedOn w:val="a3"/>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003B0"/>
    <w:rPr>
      <w:rFonts w:ascii="Calibri" w:eastAsia="Calibri" w:hAnsi="Calibri"/>
      <w:sz w:val="22"/>
      <w:szCs w:val="22"/>
      <w:lang w:eastAsia="en-GB"/>
    </w:rPr>
  </w:style>
  <w:style w:type="table" w:styleId="97">
    <w:name w:val="Medium Grid 2"/>
    <w:basedOn w:val="a3"/>
    <w:link w:val="MediumGrid2Char1"/>
    <w:uiPriority w:val="1"/>
    <w:unhideWhenUsed/>
    <w:rsid w:val="00C003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003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003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003B0"/>
    <w:rPr>
      <w:rFonts w:ascii="Courier New" w:hAnsi="Courier New" w:cs="Courier New" w:hint="default"/>
      <w:lang w:val="nb-NO" w:eastAsia="ja-JP" w:bidi="ar-SA"/>
    </w:rPr>
  </w:style>
  <w:style w:type="character" w:customStyle="1" w:styleId="CharChar72">
    <w:name w:val="Char Char72"/>
    <w:qFormat/>
    <w:rsid w:val="00C003B0"/>
    <w:rPr>
      <w:rFonts w:ascii="Tahoma" w:hAnsi="Tahoma" w:cs="Tahoma" w:hint="default"/>
      <w:shd w:val="clear" w:color="auto" w:fill="000080"/>
      <w:lang w:val="en-GB" w:eastAsia="en-US"/>
    </w:rPr>
  </w:style>
  <w:style w:type="character" w:customStyle="1" w:styleId="CharChar102">
    <w:name w:val="Char Char102"/>
    <w:semiHidden/>
    <w:qFormat/>
    <w:rsid w:val="00C003B0"/>
    <w:rPr>
      <w:rFonts w:ascii="Times New Roman" w:hAnsi="Times New Roman" w:cs="Times New Roman" w:hint="default"/>
      <w:lang w:val="en-GB" w:eastAsia="en-US"/>
    </w:rPr>
  </w:style>
  <w:style w:type="character" w:customStyle="1" w:styleId="CharChar92">
    <w:name w:val="Char Char92"/>
    <w:qFormat/>
    <w:rsid w:val="00C003B0"/>
    <w:rPr>
      <w:rFonts w:ascii="Tahoma" w:hAnsi="Tahoma" w:cs="Tahoma" w:hint="default"/>
      <w:sz w:val="16"/>
      <w:szCs w:val="16"/>
      <w:lang w:val="en-GB" w:eastAsia="en-US"/>
    </w:rPr>
  </w:style>
  <w:style w:type="character" w:customStyle="1" w:styleId="CharChar82">
    <w:name w:val="Char Char82"/>
    <w:semiHidden/>
    <w:qFormat/>
    <w:rsid w:val="00C003B0"/>
    <w:rPr>
      <w:rFonts w:ascii="Times New Roman" w:hAnsi="Times New Roman" w:cs="Times New Roman" w:hint="default"/>
      <w:b/>
      <w:bCs/>
      <w:lang w:val="en-GB" w:eastAsia="en-US"/>
    </w:rPr>
  </w:style>
  <w:style w:type="character" w:customStyle="1" w:styleId="CharChar292">
    <w:name w:val="Char Char292"/>
    <w:qFormat/>
    <w:rsid w:val="00C003B0"/>
    <w:rPr>
      <w:rFonts w:ascii="Arial" w:hAnsi="Arial" w:cs="Arial" w:hint="default"/>
      <w:sz w:val="36"/>
      <w:lang w:val="en-GB" w:eastAsia="en-US" w:bidi="ar-SA"/>
    </w:rPr>
  </w:style>
  <w:style w:type="character" w:customStyle="1" w:styleId="CharChar282">
    <w:name w:val="Char Char282"/>
    <w:qFormat/>
    <w:rsid w:val="00C003B0"/>
    <w:rPr>
      <w:rFonts w:ascii="Arial" w:hAnsi="Arial" w:cs="Arial" w:hint="default"/>
      <w:sz w:val="32"/>
      <w:lang w:val="en-GB"/>
    </w:rPr>
  </w:style>
  <w:style w:type="character" w:customStyle="1" w:styleId="ZchnZchn52">
    <w:name w:val="Zchn Zchn52"/>
    <w:qFormat/>
    <w:rsid w:val="00C003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003B0"/>
    <w:rPr>
      <w:color w:val="808080"/>
      <w:shd w:val="clear" w:color="auto" w:fill="E6E6E6"/>
    </w:rPr>
  </w:style>
  <w:style w:type="paragraph" w:customStyle="1" w:styleId="Char1f3">
    <w:name w:val="(文字) (文字)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003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003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003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003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003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003B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003B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C003B0"/>
    <w:rPr>
      <w:rFonts w:ascii="Times New Roman" w:eastAsia="Times New Roman" w:hAnsi="Times New Roman"/>
      <w:sz w:val="18"/>
      <w:szCs w:val="18"/>
      <w:lang w:val="en-GB" w:eastAsia="en-GB"/>
    </w:rPr>
  </w:style>
  <w:style w:type="character" w:customStyle="1" w:styleId="1ffc">
    <w:name w:val="标题 字符1"/>
    <w:aliases w:val="Section Header 字符1"/>
    <w:rsid w:val="00C003B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003B0"/>
    <w:rPr>
      <w:rFonts w:ascii="Times New Roman" w:hAnsi="Times New Roman"/>
      <w:lang w:val="en-GB" w:eastAsia="en-US"/>
    </w:rPr>
  </w:style>
  <w:style w:type="character" w:customStyle="1" w:styleId="MediumGrid2Char2">
    <w:name w:val="Medium Grid 2 Char2"/>
    <w:uiPriority w:val="1"/>
    <w:locked/>
    <w:rsid w:val="00C003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003B0"/>
    <w:rPr>
      <w:rFonts w:ascii="Calibri" w:eastAsia="Calibri" w:hAnsi="Calibri" w:cs="Calibri"/>
    </w:rPr>
  </w:style>
  <w:style w:type="paragraph" w:customStyle="1" w:styleId="ColorfulList-Accent11">
    <w:name w:val="Colorful List - Accent 11"/>
    <w:basedOn w:val="a1"/>
    <w:link w:val="ColorfulList-Accent1Char1"/>
    <w:uiPriority w:val="34"/>
    <w:qFormat/>
    <w:rsid w:val="00C003B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003B0"/>
    <w:rPr>
      <w:rFonts w:ascii="Arial" w:eastAsia="PMingLiU" w:hAnsi="Arial"/>
      <w:i/>
      <w:iCs/>
      <w:color w:val="000000"/>
      <w:lang w:val="en-GB" w:eastAsia="en-GB"/>
    </w:rPr>
  </w:style>
  <w:style w:type="character" w:customStyle="1" w:styleId="LightShading-Accent2Char2">
    <w:name w:val="Light Shading - Accent 2 Char2"/>
    <w:uiPriority w:val="30"/>
    <w:rsid w:val="00C003B0"/>
    <w:rPr>
      <w:rFonts w:ascii="Arial" w:eastAsia="PMingLiU" w:hAnsi="Arial"/>
      <w:b/>
      <w:bCs/>
      <w:i/>
      <w:iCs/>
      <w:color w:val="4F81BD"/>
      <w:lang w:val="en-GB" w:eastAsia="en-GB"/>
    </w:rPr>
  </w:style>
  <w:style w:type="paragraph" w:customStyle="1" w:styleId="113">
    <w:name w:val="修订11"/>
    <w:semiHidden/>
    <w:qFormat/>
    <w:rsid w:val="00C003B0"/>
    <w:pPr>
      <w:autoSpaceDN w:val="0"/>
    </w:pPr>
    <w:rPr>
      <w:rFonts w:ascii="Times New Roman" w:eastAsia="Batang" w:hAnsi="Times New Roman"/>
      <w:lang w:val="en-GB" w:eastAsia="en-US"/>
    </w:rPr>
  </w:style>
  <w:style w:type="paragraph" w:customStyle="1" w:styleId="102">
    <w:name w:val="无间隔10"/>
    <w:qFormat/>
    <w:rsid w:val="00C003B0"/>
    <w:pPr>
      <w:autoSpaceDN w:val="0"/>
    </w:pPr>
    <w:rPr>
      <w:rFonts w:ascii="Times New Roman" w:eastAsia="SimSun" w:hAnsi="Times New Roman"/>
      <w:lang w:val="en-GB" w:eastAsia="en-US"/>
    </w:rPr>
  </w:style>
  <w:style w:type="character" w:customStyle="1" w:styleId="MediumGrid11">
    <w:name w:val="Medium Grid 11"/>
    <w:uiPriority w:val="99"/>
    <w:rsid w:val="00C003B0"/>
    <w:rPr>
      <w:color w:val="808080"/>
    </w:rPr>
  </w:style>
  <w:style w:type="character" w:customStyle="1" w:styleId="5f6">
    <w:name w:val="未处理的提及5"/>
    <w:uiPriority w:val="52"/>
    <w:rsid w:val="00C003B0"/>
    <w:rPr>
      <w:color w:val="808080"/>
      <w:shd w:val="clear" w:color="auto" w:fill="E6E6E6"/>
    </w:rPr>
  </w:style>
  <w:style w:type="character" w:customStyle="1" w:styleId="4f9">
    <w:name w:val="未处理的提及4"/>
    <w:uiPriority w:val="52"/>
    <w:rsid w:val="00C003B0"/>
    <w:rPr>
      <w:color w:val="808080"/>
      <w:shd w:val="clear" w:color="auto" w:fill="E6E6E6"/>
    </w:rPr>
  </w:style>
  <w:style w:type="table" w:styleId="86">
    <w:name w:val="Medium Grid 1 Accent 2"/>
    <w:basedOn w:val="a3"/>
    <w:uiPriority w:val="34"/>
    <w:unhideWhenUsed/>
    <w:rsid w:val="00C003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003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003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003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003B0"/>
    <w:rPr>
      <w:rFonts w:ascii="Times New Roman" w:hAnsi="Times New Roman"/>
      <w:b/>
      <w:bCs/>
      <w:lang w:val="en-GB" w:eastAsia="en-US"/>
    </w:rPr>
  </w:style>
  <w:style w:type="table" w:customStyle="1" w:styleId="SGSTableBasic12">
    <w:name w:val="SGS Table Basic 12"/>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003B0"/>
    <w:rPr>
      <w:rFonts w:ascii="Arial" w:hAnsi="Arial"/>
      <w:sz w:val="32"/>
      <w:lang w:val="en-GB" w:eastAsia="en-US" w:bidi="ar-SA"/>
    </w:rPr>
  </w:style>
  <w:style w:type="character" w:customStyle="1" w:styleId="h49">
    <w:name w:val="h49"/>
    <w:rsid w:val="00C003B0"/>
    <w:rPr>
      <w:rFonts w:ascii="Arial" w:hAnsi="Arial"/>
      <w:sz w:val="24"/>
      <w:lang w:val="en-GB"/>
    </w:rPr>
  </w:style>
  <w:style w:type="character" w:customStyle="1" w:styleId="h52">
    <w:name w:val="h52"/>
    <w:rsid w:val="00C003B0"/>
    <w:rPr>
      <w:rFonts w:ascii="Arial" w:eastAsia="SimSun" w:hAnsi="Arial"/>
      <w:sz w:val="22"/>
      <w:lang w:val="en-GB" w:eastAsia="en-US" w:bidi="ar-SA"/>
    </w:rPr>
  </w:style>
  <w:style w:type="paragraph" w:customStyle="1" w:styleId="TOC93">
    <w:name w:val="TOC 93"/>
    <w:basedOn w:val="81"/>
    <w:qFormat/>
    <w:rsid w:val="00C003B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C003B0"/>
    <w:rPr>
      <w:rFonts w:ascii="Times New Roman" w:hAnsi="Times New Roman"/>
      <w:lang w:val="en-GB" w:eastAsia="en-US"/>
    </w:rPr>
  </w:style>
  <w:style w:type="paragraph" w:customStyle="1" w:styleId="CarCar11">
    <w:name w:val="Car Car1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003B0"/>
    <w:rPr>
      <w:rFonts w:ascii="Times New Roman" w:hAnsi="Times New Roman"/>
      <w:b/>
      <w:bCs/>
      <w:lang w:val="en-GB" w:eastAsia="en-US"/>
    </w:rPr>
  </w:style>
  <w:style w:type="paragraph" w:customStyle="1" w:styleId="Char31">
    <w:name w:val="Char3"/>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003B0"/>
    <w:rPr>
      <w:rFonts w:eastAsia="SimSun"/>
      <w:lang w:val="en-GB" w:eastAsia="en-US" w:bidi="ar-SA"/>
    </w:rPr>
  </w:style>
  <w:style w:type="character" w:customStyle="1" w:styleId="CharChar73">
    <w:name w:val="Char Char73"/>
    <w:rsid w:val="00C003B0"/>
    <w:rPr>
      <w:rFonts w:ascii="Arial" w:eastAsia="SimSun" w:hAnsi="Arial"/>
      <w:sz w:val="36"/>
      <w:lang w:val="en-GB" w:eastAsia="en-US" w:bidi="ar-SA"/>
    </w:rPr>
  </w:style>
  <w:style w:type="character" w:customStyle="1" w:styleId="CharChar62">
    <w:name w:val="Char Char62"/>
    <w:rsid w:val="00C003B0"/>
    <w:rPr>
      <w:rFonts w:ascii="Arial" w:eastAsia="SimSun" w:hAnsi="Arial"/>
      <w:sz w:val="32"/>
      <w:lang w:val="en-GB" w:eastAsia="en-US" w:bidi="ar-SA"/>
    </w:rPr>
  </w:style>
  <w:style w:type="character" w:customStyle="1" w:styleId="CharChar52">
    <w:name w:val="Char Char52"/>
    <w:rsid w:val="00C003B0"/>
    <w:rPr>
      <w:rFonts w:ascii="Arial" w:eastAsia="SimSun" w:hAnsi="Arial"/>
      <w:sz w:val="28"/>
      <w:lang w:val="en-GB" w:eastAsia="en-US" w:bidi="ar-SA"/>
    </w:rPr>
  </w:style>
  <w:style w:type="character" w:customStyle="1" w:styleId="CharChar162">
    <w:name w:val="Char Char162"/>
    <w:rsid w:val="00C003B0"/>
    <w:rPr>
      <w:rFonts w:ascii="Arial" w:eastAsia="SimSun" w:hAnsi="Arial"/>
      <w:lang w:val="en-GB" w:eastAsia="en-US" w:bidi="ar-SA"/>
    </w:rPr>
  </w:style>
  <w:style w:type="character" w:customStyle="1" w:styleId="CharChar142">
    <w:name w:val="Char Char142"/>
    <w:rsid w:val="00C003B0"/>
    <w:rPr>
      <w:rFonts w:ascii="Arial" w:eastAsia="SimSun" w:hAnsi="Arial"/>
      <w:sz w:val="36"/>
      <w:lang w:val="en-GB" w:eastAsia="en-US" w:bidi="ar-SA"/>
    </w:rPr>
  </w:style>
  <w:style w:type="character" w:customStyle="1" w:styleId="CharChar112">
    <w:name w:val="Char Char112"/>
    <w:rsid w:val="00C003B0"/>
    <w:rPr>
      <w:rFonts w:ascii="Tahoma" w:eastAsia="SimSun" w:hAnsi="Tahoma" w:cs="Tahoma"/>
      <w:lang w:val="en-GB" w:eastAsia="en-US" w:bidi="ar-SA"/>
    </w:rPr>
  </w:style>
  <w:style w:type="paragraph" w:customStyle="1" w:styleId="CharCharCharCharCharChar3">
    <w:name w:val="Char Char Char Char Char Char3"/>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003B0"/>
    <w:rPr>
      <w:rFonts w:ascii="Tahoma" w:hAnsi="Tahoma" w:cs="Tahoma"/>
      <w:sz w:val="16"/>
      <w:szCs w:val="16"/>
      <w:lang w:val="en-GB" w:eastAsia="en-US" w:bidi="ar-SA"/>
    </w:rPr>
  </w:style>
  <w:style w:type="character" w:customStyle="1" w:styleId="CharChar252">
    <w:name w:val="Char Char252"/>
    <w:rsid w:val="00C003B0"/>
    <w:rPr>
      <w:rFonts w:ascii="Arial" w:hAnsi="Arial"/>
      <w:lang w:val="en-GB" w:eastAsia="en-US"/>
    </w:rPr>
  </w:style>
  <w:style w:type="character" w:customStyle="1" w:styleId="CharChar242">
    <w:name w:val="Char Char242"/>
    <w:rsid w:val="00C003B0"/>
    <w:rPr>
      <w:rFonts w:ascii="Arial" w:hAnsi="Arial"/>
      <w:sz w:val="36"/>
      <w:lang w:val="en-GB" w:eastAsia="en-US"/>
    </w:rPr>
  </w:style>
  <w:style w:type="character" w:customStyle="1" w:styleId="CharChar172">
    <w:name w:val="Char Char172"/>
    <w:rsid w:val="00C003B0"/>
    <w:rPr>
      <w:rFonts w:ascii="Tahoma" w:hAnsi="Tahoma" w:cs="Tahoma"/>
      <w:shd w:val="clear" w:color="auto" w:fill="000080"/>
      <w:lang w:val="en-GB" w:eastAsia="en-US"/>
    </w:rPr>
  </w:style>
  <w:style w:type="character" w:customStyle="1" w:styleId="CharChar192">
    <w:name w:val="Char Char192"/>
    <w:rsid w:val="00C003B0"/>
    <w:rPr>
      <w:rFonts w:ascii="Times New Roman" w:hAnsi="Times New Roman"/>
      <w:lang w:val="en-GB"/>
    </w:rPr>
  </w:style>
  <w:style w:type="character" w:customStyle="1" w:styleId="CharChar202">
    <w:name w:val="Char Char202"/>
    <w:rsid w:val="00C003B0"/>
    <w:rPr>
      <w:rFonts w:ascii="Tahoma" w:hAnsi="Tahoma" w:cs="Tahoma"/>
      <w:sz w:val="16"/>
      <w:szCs w:val="16"/>
      <w:lang w:val="en-GB" w:eastAsia="en-US"/>
    </w:rPr>
  </w:style>
  <w:style w:type="character" w:customStyle="1" w:styleId="CharChar302">
    <w:name w:val="Char Char302"/>
    <w:rsid w:val="00C003B0"/>
    <w:rPr>
      <w:rFonts w:ascii="Arial" w:hAnsi="Arial"/>
      <w:lang w:val="en-GB" w:eastAsia="en-US"/>
    </w:rPr>
  </w:style>
  <w:style w:type="character" w:customStyle="1" w:styleId="CharChar293">
    <w:name w:val="Char Char293"/>
    <w:rsid w:val="00C003B0"/>
    <w:rPr>
      <w:rFonts w:ascii="Arial" w:hAnsi="Arial"/>
      <w:sz w:val="36"/>
      <w:lang w:val="en-GB" w:eastAsia="en-US"/>
    </w:rPr>
  </w:style>
  <w:style w:type="character" w:customStyle="1" w:styleId="CharChar262">
    <w:name w:val="Char Char262"/>
    <w:rsid w:val="00C003B0"/>
    <w:rPr>
      <w:rFonts w:ascii="Times New Roman" w:hAnsi="Times New Roman"/>
      <w:lang w:val="en-GB" w:eastAsia="en-US"/>
    </w:rPr>
  </w:style>
  <w:style w:type="character" w:customStyle="1" w:styleId="CharChar283">
    <w:name w:val="Char Char283"/>
    <w:rsid w:val="00C003B0"/>
    <w:rPr>
      <w:rFonts w:ascii="Arial" w:hAnsi="Arial"/>
      <w:sz w:val="36"/>
      <w:lang w:val="en-GB" w:eastAsia="en-US"/>
    </w:rPr>
  </w:style>
  <w:style w:type="character" w:customStyle="1" w:styleId="CharChar272">
    <w:name w:val="Char Char272"/>
    <w:rsid w:val="00C003B0"/>
    <w:rPr>
      <w:rFonts w:ascii="Arial" w:hAnsi="Arial"/>
      <w:b/>
      <w:i/>
      <w:noProof/>
      <w:sz w:val="18"/>
      <w:lang w:val="en-GB" w:eastAsia="en-US"/>
    </w:rPr>
  </w:style>
  <w:style w:type="paragraph" w:customStyle="1" w:styleId="432">
    <w:name w:val="(文字) (文字)4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003B0"/>
    <w:rPr>
      <w:rFonts w:ascii="Arial" w:eastAsia="ＭＳ 明朝" w:hAnsi="Arial" w:cs="CG Times (WN)"/>
      <w:kern w:val="0"/>
      <w:sz w:val="22"/>
      <w:szCs w:val="20"/>
      <w:lang w:val="en-GB" w:eastAsia="ar-SA"/>
    </w:rPr>
  </w:style>
  <w:style w:type="character" w:customStyle="1" w:styleId="CharChar34">
    <w:name w:val="Char Char34"/>
    <w:rsid w:val="00C003B0"/>
    <w:rPr>
      <w:rFonts w:ascii="Arial" w:hAnsi="Arial"/>
      <w:sz w:val="22"/>
      <w:lang w:val="en-GB" w:eastAsia="en-US" w:bidi="ar-SA"/>
    </w:rPr>
  </w:style>
  <w:style w:type="paragraph" w:customStyle="1" w:styleId="CharCharCharCharChar3">
    <w:name w:val="Char Char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003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003B0"/>
    <w:rPr>
      <w:rFonts w:ascii="Courier New" w:hAnsi="Courier New"/>
      <w:lang w:val="nb-NO" w:eastAsia="ja-JP" w:bidi="ar-SA"/>
    </w:rPr>
  </w:style>
  <w:style w:type="character" w:customStyle="1" w:styleId="CharChar103">
    <w:name w:val="Char Char103"/>
    <w:semiHidden/>
    <w:rsid w:val="00C003B0"/>
    <w:rPr>
      <w:rFonts w:ascii="Times New Roman" w:hAnsi="Times New Roman"/>
      <w:lang w:val="en-GB" w:eastAsia="en-US"/>
    </w:rPr>
  </w:style>
  <w:style w:type="character" w:customStyle="1" w:styleId="CharChar152">
    <w:name w:val="Char Char152"/>
    <w:rsid w:val="00C003B0"/>
    <w:rPr>
      <w:rFonts w:ascii="Arial" w:hAnsi="Arial"/>
      <w:sz w:val="36"/>
      <w:lang w:val="en-GB"/>
    </w:rPr>
  </w:style>
  <w:style w:type="character" w:customStyle="1" w:styleId="CharChar212">
    <w:name w:val="Char Char212"/>
    <w:rsid w:val="00C003B0"/>
    <w:rPr>
      <w:rFonts w:ascii="Arial" w:hAnsi="Arial"/>
      <w:lang w:val="en-GB" w:eastAsia="en-US" w:bidi="ar-SA"/>
    </w:rPr>
  </w:style>
  <w:style w:type="paragraph" w:customStyle="1" w:styleId="CarCar52">
    <w:name w:val="Car Car52"/>
    <w:semiHidden/>
    <w:rsid w:val="00C003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C003B0"/>
    <w:rPr>
      <w:rFonts w:ascii="Times New Roman" w:eastAsia="ＭＳ 明朝" w:hAnsi="Times New Roman"/>
      <w:lang w:val="en-GB" w:eastAsia="en-GB"/>
    </w:rPr>
    <w:tblPr/>
  </w:style>
  <w:style w:type="paragraph" w:customStyle="1" w:styleId="Caption3">
    <w:name w:val="Caption3"/>
    <w:basedOn w:val="a1"/>
    <w:next w:val="a1"/>
    <w:qFormat/>
    <w:rsid w:val="00C003B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003B0"/>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C003B0"/>
    <w:rPr>
      <w:rFonts w:ascii="SimSun" w:eastAsia="SimSun"/>
      <w:sz w:val="18"/>
      <w:szCs w:val="18"/>
      <w:lang w:val="en-GB" w:eastAsia="en-US"/>
    </w:rPr>
  </w:style>
  <w:style w:type="character" w:customStyle="1" w:styleId="afffff4">
    <w:name w:val="页脚 字符"/>
    <w:aliases w:val="footer odd 字符,footer 字符,fo 字符,pie de página 字符"/>
    <w:rsid w:val="00C003B0"/>
    <w:rPr>
      <w:rFonts w:ascii="Arial" w:eastAsia="Times New Roman" w:hAnsi="Arial"/>
      <w:b/>
      <w:i/>
      <w:noProof/>
      <w:sz w:val="18"/>
    </w:rPr>
  </w:style>
  <w:style w:type="character" w:customStyle="1" w:styleId="afffff5">
    <w:name w:val="批注框文本 字符"/>
    <w:rsid w:val="00C003B0"/>
    <w:rPr>
      <w:sz w:val="18"/>
      <w:szCs w:val="18"/>
      <w:lang w:val="en-GB" w:eastAsia="en-US"/>
    </w:rPr>
  </w:style>
  <w:style w:type="character" w:customStyle="1" w:styleId="afffff6">
    <w:name w:val="批注文字 字符"/>
    <w:rsid w:val="00C003B0"/>
    <w:rPr>
      <w:rFonts w:eastAsia="ＭＳ 明朝"/>
      <w:lang w:val="x-none" w:eastAsia="en-US"/>
    </w:rPr>
  </w:style>
  <w:style w:type="character" w:customStyle="1" w:styleId="afffff7">
    <w:name w:val="批注主题 字符"/>
    <w:rsid w:val="00C003B0"/>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003B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003B0"/>
    <w:rPr>
      <w:rFonts w:eastAsia="Times New Roman"/>
      <w:sz w:val="16"/>
    </w:rPr>
  </w:style>
  <w:style w:type="character" w:customStyle="1" w:styleId="afffff9">
    <w:name w:val="正文文本缩进 字符"/>
    <w:rsid w:val="00C003B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003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003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003B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003B0"/>
    <w:rPr>
      <w:rFonts w:ascii="Arial" w:eastAsia="Times New Roman" w:hAnsi="Arial"/>
      <w:sz w:val="32"/>
    </w:rPr>
  </w:style>
  <w:style w:type="character" w:customStyle="1" w:styleId="67">
    <w:name w:val="标题 6 字符"/>
    <w:aliases w:val="T1 字符,Header 6 字符"/>
    <w:rsid w:val="00C003B0"/>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003B0"/>
    <w:rPr>
      <w:rFonts w:ascii="Arial" w:eastAsia="Times New Roman" w:hAnsi="Arial"/>
      <w:b/>
      <w:noProof/>
      <w:sz w:val="18"/>
    </w:rPr>
  </w:style>
  <w:style w:type="character" w:customStyle="1" w:styleId="afffffa">
    <w:name w:val="纯文本 字符"/>
    <w:rsid w:val="00C003B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003B0"/>
    <w:rPr>
      <w:rFonts w:eastAsia="SimSun"/>
      <w:lang w:val="en-GB" w:eastAsia="ja-JP"/>
    </w:rPr>
  </w:style>
  <w:style w:type="character" w:customStyle="1" w:styleId="2ff9">
    <w:name w:val="正文文本 2 字符"/>
    <w:rsid w:val="00C003B0"/>
    <w:rPr>
      <w:rFonts w:eastAsia="SimSun"/>
      <w:i/>
      <w:lang w:val="en-GB" w:eastAsia="x-none"/>
    </w:rPr>
  </w:style>
  <w:style w:type="character" w:customStyle="1" w:styleId="3ff2">
    <w:name w:val="正文文本 3 字符"/>
    <w:rsid w:val="00C003B0"/>
    <w:rPr>
      <w:rFonts w:eastAsia="Osaka"/>
      <w:color w:val="000000"/>
      <w:lang w:val="en-GB" w:eastAsia="x-none"/>
    </w:rPr>
  </w:style>
  <w:style w:type="character" w:customStyle="1" w:styleId="2ffa">
    <w:name w:val="正文文本缩进 2 字符"/>
    <w:rsid w:val="00C003B0"/>
    <w:rPr>
      <w:rFonts w:eastAsia="ＭＳ 明朝"/>
      <w:lang w:val="en-GB" w:eastAsia="en-GB"/>
    </w:rPr>
  </w:style>
  <w:style w:type="character" w:customStyle="1" w:styleId="afffffc">
    <w:name w:val="尾注文本 字符"/>
    <w:rsid w:val="00C003B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003B0"/>
    <w:rPr>
      <w:rFonts w:eastAsia="ＭＳ 明朝"/>
      <w:b/>
      <w:lang w:val="en-GB" w:eastAsia="en-US"/>
    </w:rPr>
  </w:style>
  <w:style w:type="table" w:customStyle="1" w:styleId="TableGrid113">
    <w:name w:val="Table Grid113"/>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003B0"/>
    <w:rPr>
      <w:rFonts w:ascii="Arial" w:eastAsia="Times New Roman" w:hAnsi="Arial"/>
    </w:rPr>
  </w:style>
  <w:style w:type="character" w:customStyle="1" w:styleId="88">
    <w:name w:val="标题 8 字符"/>
    <w:rsid w:val="00C003B0"/>
    <w:rPr>
      <w:rFonts w:ascii="Arial" w:eastAsia="Times New Roman" w:hAnsi="Arial"/>
      <w:sz w:val="36"/>
    </w:rPr>
  </w:style>
  <w:style w:type="character" w:customStyle="1" w:styleId="9a">
    <w:name w:val="标题 9 字符"/>
    <w:rsid w:val="00C003B0"/>
    <w:rPr>
      <w:rFonts w:ascii="Arial" w:eastAsia="Times New Roman" w:hAnsi="Arial"/>
      <w:sz w:val="36"/>
    </w:rPr>
  </w:style>
  <w:style w:type="table" w:customStyle="1" w:styleId="TableClassic23">
    <w:name w:val="Table Classic 23"/>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003B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C003B0"/>
    <w:rPr>
      <w:rFonts w:eastAsia="ＭＳ 明朝"/>
      <w:lang w:eastAsia="en-US"/>
    </w:rPr>
  </w:style>
  <w:style w:type="character" w:customStyle="1" w:styleId="HTML6">
    <w:name w:val="HTML 预设格式 字符"/>
    <w:rsid w:val="00C003B0"/>
    <w:rPr>
      <w:rFonts w:ascii="Courier New" w:eastAsia="ＭＳ 明朝" w:hAnsi="Courier New"/>
      <w:lang w:val="en-GB" w:eastAsia="ja-JP"/>
    </w:rPr>
  </w:style>
  <w:style w:type="table" w:customStyle="1" w:styleId="TableGrid43">
    <w:name w:val="Table Grid43"/>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03B0"/>
    <w:rPr>
      <w:rFonts w:ascii="Times New Roman" w:eastAsia="Times New Roman" w:hAnsi="Times New Roman"/>
      <w:lang w:val="en-GB" w:eastAsia="en-GB"/>
    </w:rPr>
    <w:tblPr/>
  </w:style>
  <w:style w:type="table" w:customStyle="1" w:styleId="TableGrid212">
    <w:name w:val="Table Grid212"/>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C003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C003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003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003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003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003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003B0"/>
    <w:rPr>
      <w:rFonts w:ascii="Times New Roman" w:eastAsia="PMingLiU" w:hAnsi="Times New Roman"/>
      <w:lang w:val="en-GB" w:eastAsia="en-GB"/>
    </w:rPr>
    <w:tblPr>
      <w:tblInd w:w="0" w:type="nil"/>
    </w:tblPr>
  </w:style>
  <w:style w:type="table" w:customStyle="1" w:styleId="TableGrid1111">
    <w:name w:val="Table Grid11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03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003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03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003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003B0"/>
    <w:rPr>
      <w:rFonts w:ascii="Times New Roman" w:eastAsia="Times New Roman" w:hAnsi="Times New Roman"/>
      <w:lang w:val="en-GB" w:eastAsia="ja-JP"/>
    </w:rPr>
  </w:style>
  <w:style w:type="table" w:customStyle="1" w:styleId="TableGrid16">
    <w:name w:val="Table Grid16"/>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C003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003B0"/>
    <w:rPr>
      <w:rFonts w:ascii="Times New Roman" w:eastAsia="PMingLiU" w:hAnsi="Times New Roman"/>
      <w:lang w:val="en-GB" w:eastAsia="en-GB"/>
    </w:rPr>
    <w:tblPr/>
  </w:style>
  <w:style w:type="table" w:customStyle="1" w:styleId="TableGrid44">
    <w:name w:val="Table Grid44"/>
    <w:basedOn w:val="a3"/>
    <w:next w:val="aff0"/>
    <w:qFormat/>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03B0"/>
    <w:rPr>
      <w:rFonts w:ascii="Times New Roman" w:eastAsia="Times New Roman" w:hAnsi="Times New Roman"/>
      <w:lang w:val="en-GB" w:eastAsia="en-GB"/>
    </w:rPr>
    <w:tblPr/>
  </w:style>
  <w:style w:type="table" w:customStyle="1" w:styleId="TableGrid213">
    <w:name w:val="Table Grid213"/>
    <w:basedOn w:val="a3"/>
    <w:next w:val="aff0"/>
    <w:qFormat/>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003B0"/>
    <w:pPr>
      <w:numPr>
        <w:numId w:val="21"/>
      </w:numPr>
    </w:pPr>
  </w:style>
  <w:style w:type="table" w:customStyle="1" w:styleId="SGSTableBasic23">
    <w:name w:val="SGS Table Basic 23"/>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003B0"/>
    <w:pPr>
      <w:numPr>
        <w:numId w:val="22"/>
      </w:numPr>
    </w:pPr>
  </w:style>
  <w:style w:type="table" w:customStyle="1" w:styleId="TableColorful12">
    <w:name w:val="Table Colorful 12"/>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003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C003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003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003B0"/>
    <w:rPr>
      <w:rFonts w:ascii="Times New Roman" w:eastAsia="PMingLiU" w:hAnsi="Times New Roman"/>
      <w:lang w:val="en-GB" w:eastAsia="en-GB"/>
    </w:rPr>
    <w:tblPr/>
  </w:style>
  <w:style w:type="table" w:customStyle="1" w:styleId="TableGrid1112">
    <w:name w:val="Table Grid1112"/>
    <w:basedOn w:val="a3"/>
    <w:qFormat/>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03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03B0"/>
    <w:pPr>
      <w:numPr>
        <w:numId w:val="17"/>
      </w:numPr>
    </w:pPr>
  </w:style>
  <w:style w:type="numbering" w:customStyle="1" w:styleId="Style112">
    <w:name w:val="Style112"/>
    <w:uiPriority w:val="99"/>
    <w:rsid w:val="00C003B0"/>
    <w:pPr>
      <w:numPr>
        <w:numId w:val="18"/>
      </w:numPr>
    </w:pPr>
  </w:style>
  <w:style w:type="table" w:customStyle="1" w:styleId="MediumShading1-Accent31">
    <w:name w:val="Medium Shading 1 - Accent 31"/>
    <w:basedOn w:val="a3"/>
    <w:next w:val="4f8"/>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003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003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C003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003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003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003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003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003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003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003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003B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C003B0"/>
    <w:rPr>
      <w:rFonts w:ascii="Times New Roman" w:eastAsia="ＭＳ 明朝" w:hAnsi="Times New Roman"/>
      <w:lang w:val="en-GB" w:eastAsia="en-GB"/>
    </w:rPr>
    <w:tblPr/>
  </w:style>
  <w:style w:type="paragraph" w:customStyle="1" w:styleId="4fc">
    <w:name w:val="题注4"/>
    <w:basedOn w:val="a1"/>
    <w:next w:val="a1"/>
    <w:rsid w:val="00C003B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003B0"/>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C003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003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C003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003B0"/>
    <w:rPr>
      <w:rFonts w:ascii="Times New Roman" w:eastAsia="Times New Roman" w:hAnsi="Times New Roman"/>
      <w:lang w:val="en-GB" w:eastAsia="en-GB"/>
    </w:rPr>
    <w:tblPr/>
  </w:style>
  <w:style w:type="table" w:customStyle="1" w:styleId="TableGrid2121">
    <w:name w:val="Table Grid2121"/>
    <w:basedOn w:val="a3"/>
    <w:next w:val="aff0"/>
    <w:rsid w:val="00C003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C003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C003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C003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C003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C003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003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C003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003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C003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003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003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003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C003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003B0"/>
    <w:rPr>
      <w:rFonts w:ascii="Times New Roman" w:eastAsia="PMingLiU" w:hAnsi="Times New Roman"/>
      <w:lang w:val="en-GB" w:eastAsia="en-GB"/>
    </w:rPr>
    <w:tblPr/>
  </w:style>
  <w:style w:type="table" w:customStyle="1" w:styleId="TableGrid11111">
    <w:name w:val="Table Grid111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003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003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003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003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003B0"/>
  </w:style>
  <w:style w:type="character" w:styleId="HTML7">
    <w:name w:val="HTML Sample"/>
    <w:rsid w:val="00C003B0"/>
    <w:rPr>
      <w:rFonts w:ascii="Courier New" w:eastAsia="SimSun" w:hAnsi="Courier New" w:cs="Courier New"/>
      <w:color w:val="0000FF"/>
      <w:kern w:val="2"/>
      <w:lang w:val="en-US" w:eastAsia="zh-CN" w:bidi="ar-SA"/>
    </w:rPr>
  </w:style>
  <w:style w:type="character" w:styleId="affffff">
    <w:name w:val="line number"/>
    <w:rsid w:val="00C003B0"/>
    <w:rPr>
      <w:rFonts w:ascii="Arial" w:eastAsia="SimSun" w:hAnsi="Arial" w:cs="Arial"/>
      <w:color w:val="0000FF"/>
      <w:kern w:val="2"/>
      <w:lang w:val="en-US" w:eastAsia="zh-CN" w:bidi="ar-SA"/>
    </w:rPr>
  </w:style>
  <w:style w:type="paragraph" w:styleId="affffff0">
    <w:name w:val="Block Text"/>
    <w:basedOn w:val="a1"/>
    <w:rsid w:val="00C003B0"/>
    <w:pPr>
      <w:spacing w:after="120"/>
      <w:ind w:left="1440" w:right="1440"/>
    </w:pPr>
    <w:rPr>
      <w:rFonts w:eastAsia="ＭＳ 明朝"/>
    </w:rPr>
  </w:style>
  <w:style w:type="paragraph" w:customStyle="1" w:styleId="Table0">
    <w:name w:val="Table"/>
    <w:basedOn w:val="a1"/>
    <w:link w:val="Table1"/>
    <w:qFormat/>
    <w:rsid w:val="00C003B0"/>
    <w:pPr>
      <w:jc w:val="center"/>
    </w:pPr>
    <w:rPr>
      <w:rFonts w:ascii="Arial" w:eastAsia="SimSun" w:hAnsi="Arial" w:cs="Arial"/>
      <w:b/>
    </w:rPr>
  </w:style>
  <w:style w:type="character" w:customStyle="1" w:styleId="Table1">
    <w:name w:val="Table (文字)"/>
    <w:link w:val="Table0"/>
    <w:rsid w:val="00C003B0"/>
    <w:rPr>
      <w:rFonts w:ascii="Arial" w:eastAsia="SimSun" w:hAnsi="Arial" w:cs="Arial"/>
      <w:b/>
      <w:lang w:val="en-GB" w:eastAsia="en-US"/>
    </w:rPr>
  </w:style>
  <w:style w:type="character" w:customStyle="1" w:styleId="1fff0">
    <w:name w:val="不明显参考1"/>
    <w:uiPriority w:val="31"/>
    <w:qFormat/>
    <w:rsid w:val="00C003B0"/>
    <w:rPr>
      <w:smallCaps/>
      <w:color w:val="5A5A5A"/>
    </w:rPr>
  </w:style>
  <w:style w:type="paragraph" w:customStyle="1" w:styleId="TOC1">
    <w:name w:val="TOC 标题1"/>
    <w:basedOn w:val="10"/>
    <w:next w:val="a1"/>
    <w:uiPriority w:val="39"/>
    <w:unhideWhenUsed/>
    <w:qFormat/>
    <w:rsid w:val="00C003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C003B0"/>
    <w:rPr>
      <w:b/>
      <w:bCs/>
      <w:i/>
      <w:iCs/>
      <w:color w:val="4F81BD"/>
    </w:rPr>
  </w:style>
  <w:style w:type="paragraph" w:customStyle="1" w:styleId="FT">
    <w:name w:val="FT"/>
    <w:basedOn w:val="a1"/>
    <w:qFormat/>
    <w:rsid w:val="00C003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003B0"/>
    <w:pPr>
      <w:jc w:val="both"/>
    </w:pPr>
    <w:rPr>
      <w:rFonts w:ascii="SimSun" w:eastAsia="SimSun" w:hAnsi="SimSun" w:cs="SimSun"/>
      <w:kern w:val="2"/>
      <w:sz w:val="21"/>
      <w:szCs w:val="21"/>
      <w:lang w:val="en-US" w:eastAsia="zh-CN"/>
    </w:rPr>
  </w:style>
  <w:style w:type="character" w:customStyle="1" w:styleId="Char50">
    <w:name w:val="批注主题 Char5"/>
    <w:rsid w:val="00C003B0"/>
    <w:rPr>
      <w:rFonts w:eastAsia="Malgun Gothic"/>
      <w:b/>
      <w:bCs/>
      <w:lang w:val="en-GB"/>
    </w:rPr>
  </w:style>
  <w:style w:type="character" w:customStyle="1" w:styleId="Char6">
    <w:name w:val="日期 Char"/>
    <w:rsid w:val="00C003B0"/>
    <w:rPr>
      <w:rFonts w:ascii="Times New Roman" w:hAnsi="Times New Roman"/>
      <w:lang w:val="en-GB" w:eastAsia="en-US"/>
    </w:rPr>
  </w:style>
  <w:style w:type="character" w:customStyle="1" w:styleId="ListChar4">
    <w:name w:val="List Char4"/>
    <w:rsid w:val="00C003B0"/>
    <w:rPr>
      <w:rFonts w:ascii="Times New Roman" w:hAnsi="Times New Roman"/>
      <w:lang w:val="en-GB" w:eastAsia="en-US"/>
    </w:rPr>
  </w:style>
  <w:style w:type="paragraph" w:customStyle="1" w:styleId="9110">
    <w:name w:val="目录 911"/>
    <w:basedOn w:val="81"/>
    <w:rsid w:val="00C003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003B0"/>
    <w:rPr>
      <w:rFonts w:ascii="Times New Roman" w:eastAsia="SimSun" w:hAnsi="Times New Roman"/>
      <w:lang w:val="en-GB" w:eastAsia="zh-CN"/>
    </w:rPr>
  </w:style>
  <w:style w:type="paragraph" w:customStyle="1" w:styleId="3GPPNormalText">
    <w:name w:val="3GPP Normal Text"/>
    <w:basedOn w:val="aff5"/>
    <w:link w:val="3GPPNormalTextChar"/>
    <w:qFormat/>
    <w:rsid w:val="00C003B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003B0"/>
    <w:rPr>
      <w:rFonts w:ascii="Arial" w:eastAsia="ＭＳ 明朝" w:hAnsi="Arial" w:cs="Arial"/>
      <w:sz w:val="24"/>
      <w:szCs w:val="24"/>
      <w:lang w:val="en-US" w:eastAsia="en-US"/>
    </w:rPr>
  </w:style>
  <w:style w:type="paragraph" w:customStyle="1" w:styleId="tah00">
    <w:name w:val="tah0"/>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003B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003B0"/>
    <w:pPr>
      <w:overflowPunct w:val="0"/>
      <w:autoSpaceDE w:val="0"/>
      <w:autoSpaceDN w:val="0"/>
      <w:adjustRightInd w:val="0"/>
    </w:pPr>
    <w:rPr>
      <w:rFonts w:eastAsia="SimSun"/>
      <w:lang w:eastAsia="zh-CN"/>
    </w:rPr>
  </w:style>
  <w:style w:type="character" w:customStyle="1" w:styleId="B1Car">
    <w:name w:val="B1+ Car"/>
    <w:link w:val="B1"/>
    <w:rsid w:val="00C003B0"/>
    <w:rPr>
      <w:rFonts w:ascii="Times New Roman" w:eastAsia="Times New Roman" w:hAnsi="Times New Roman"/>
      <w:lang w:val="en-GB" w:eastAsia="x-none"/>
    </w:rPr>
  </w:style>
  <w:style w:type="character" w:customStyle="1" w:styleId="Char60">
    <w:name w:val="批注主题 Char6"/>
    <w:qFormat/>
    <w:rsid w:val="00C003B0"/>
    <w:rPr>
      <w:rFonts w:eastAsia="ＭＳ 明朝"/>
      <w:b/>
      <w:bCs/>
      <w:lang w:val="x-none" w:eastAsia="en-US"/>
    </w:rPr>
  </w:style>
  <w:style w:type="character" w:customStyle="1" w:styleId="Char32">
    <w:name w:val="日期 Char3"/>
    <w:qFormat/>
    <w:rsid w:val="00C003B0"/>
    <w:rPr>
      <w:rFonts w:eastAsia="SimSun"/>
      <w:lang w:val="en-GB" w:eastAsia="x-none"/>
    </w:rPr>
  </w:style>
  <w:style w:type="character" w:customStyle="1" w:styleId="abstractlabel">
    <w:name w:val="abstractlabel"/>
    <w:rsid w:val="00C003B0"/>
  </w:style>
  <w:style w:type="character" w:customStyle="1" w:styleId="TF2">
    <w:name w:val="TF (文字)"/>
    <w:rsid w:val="00C003B0"/>
    <w:rPr>
      <w:rFonts w:ascii="Arial" w:hAnsi="Arial"/>
      <w:b/>
      <w:lang w:val="en-US" w:eastAsia="en-US"/>
    </w:rPr>
  </w:style>
  <w:style w:type="paragraph" w:customStyle="1" w:styleId="TAHCarNotBold">
    <w:name w:val="TAH Car + Not Bold"/>
    <w:basedOn w:val="a1"/>
    <w:rsid w:val="00C003B0"/>
    <w:pPr>
      <w:keepNext/>
      <w:keepLines/>
      <w:spacing w:after="0"/>
    </w:pPr>
    <w:rPr>
      <w:rFonts w:ascii="Arial" w:eastAsia="Times New Roman" w:hAnsi="Arial"/>
      <w:sz w:val="18"/>
      <w:lang w:eastAsia="en-GB"/>
    </w:rPr>
  </w:style>
  <w:style w:type="character" w:customStyle="1" w:styleId="B12">
    <w:name w:val="B1 (文字)"/>
    <w:qFormat/>
    <w:locked/>
    <w:rsid w:val="00C003B0"/>
    <w:rPr>
      <w:lang w:val="en-GB"/>
    </w:rPr>
  </w:style>
  <w:style w:type="paragraph" w:customStyle="1" w:styleId="B8">
    <w:name w:val="B8"/>
    <w:basedOn w:val="B7"/>
    <w:link w:val="B8Char"/>
    <w:qFormat/>
    <w:rsid w:val="00C003B0"/>
    <w:pPr>
      <w:ind w:left="2552"/>
    </w:pPr>
    <w:rPr>
      <w:rFonts w:eastAsia="ＭＳ 明朝"/>
      <w:lang w:eastAsia="ja-JP"/>
    </w:rPr>
  </w:style>
  <w:style w:type="character" w:customStyle="1" w:styleId="B8Char">
    <w:name w:val="B8 Char"/>
    <w:link w:val="B8"/>
    <w:rsid w:val="00C003B0"/>
    <w:rPr>
      <w:rFonts w:ascii="Times New Roman" w:eastAsia="ＭＳ 明朝" w:hAnsi="Times New Roman"/>
      <w:lang w:val="en-GB" w:eastAsia="ja-JP"/>
    </w:rPr>
  </w:style>
  <w:style w:type="paragraph" w:customStyle="1" w:styleId="BalloonText1">
    <w:name w:val="Balloon Text1"/>
    <w:basedOn w:val="a1"/>
    <w:rsid w:val="00C003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003B0"/>
    <w:pPr>
      <w:overflowPunct w:val="0"/>
      <w:autoSpaceDE w:val="0"/>
      <w:autoSpaceDN w:val="0"/>
    </w:pPr>
    <w:rPr>
      <w:rFonts w:eastAsia="Calibri"/>
      <w:b/>
      <w:bCs/>
      <w:lang w:val="en-US"/>
    </w:rPr>
  </w:style>
  <w:style w:type="paragraph" w:customStyle="1" w:styleId="870">
    <w:name w:val="87"/>
    <w:basedOn w:val="a1"/>
    <w:rsid w:val="00C003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003B0"/>
    <w:rPr>
      <w:lang w:eastAsia="en-US"/>
    </w:rPr>
  </w:style>
  <w:style w:type="paragraph" w:customStyle="1" w:styleId="TAHLeft">
    <w:name w:val="TAH + Left"/>
    <w:basedOn w:val="TAL"/>
    <w:rsid w:val="00C003B0"/>
    <w:rPr>
      <w:rFonts w:eastAsia="Times New Roman"/>
    </w:rPr>
  </w:style>
  <w:style w:type="paragraph" w:customStyle="1" w:styleId="63-13">
    <w:name w:val=".6.3-13"/>
    <w:basedOn w:val="TAH"/>
    <w:rsid w:val="00C003B0"/>
    <w:pPr>
      <w:jc w:val="left"/>
    </w:pPr>
    <w:rPr>
      <w:rFonts w:eastAsia="Times New Roman"/>
      <w:b w:val="0"/>
    </w:rPr>
  </w:style>
  <w:style w:type="character" w:customStyle="1" w:styleId="H10">
    <w:name w:val="H1_"/>
    <w:rsid w:val="00C003B0"/>
    <w:rPr>
      <w:rFonts w:ascii="Arial" w:eastAsia="ＭＳ 明朝" w:hAnsi="Arial"/>
      <w:sz w:val="36"/>
      <w:lang w:val="en-GB" w:eastAsia="en-US" w:bidi="ar-SA"/>
    </w:rPr>
  </w:style>
  <w:style w:type="character" w:customStyle="1" w:styleId="Heading2-">
    <w:name w:val="Heading 2-"/>
    <w:rsid w:val="00C003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03B0"/>
    <w:rPr>
      <w:rFonts w:ascii="Arial" w:hAnsi="Arial"/>
      <w:sz w:val="32"/>
      <w:lang w:val="en-GB" w:eastAsia="en-US"/>
    </w:rPr>
  </w:style>
  <w:style w:type="paragraph" w:customStyle="1" w:styleId="TDC91">
    <w:name w:val="TDC 91"/>
    <w:basedOn w:val="81"/>
    <w:rsid w:val="00C003B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C003B0"/>
    <w:rPr>
      <w:rFonts w:eastAsia="ＭＳ 明朝"/>
      <w:lang w:val="en-GB" w:eastAsia="x-none"/>
    </w:rPr>
  </w:style>
  <w:style w:type="character" w:customStyle="1" w:styleId="HTMLPreformattedChar1">
    <w:name w:val="HTML Preformatted Char1"/>
    <w:rsid w:val="00C003B0"/>
    <w:rPr>
      <w:rFonts w:ascii="Courier New" w:eastAsia="ＭＳ 明朝" w:hAnsi="Courier New"/>
      <w:lang w:val="en-GB" w:eastAsia="x-none"/>
    </w:rPr>
  </w:style>
  <w:style w:type="paragraph" w:customStyle="1" w:styleId="Epgrafe1">
    <w:name w:val="Epígrafe1"/>
    <w:basedOn w:val="a1"/>
    <w:next w:val="a1"/>
    <w:rsid w:val="00C003B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C003B0"/>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C003B0"/>
    <w:pPr>
      <w:ind w:firstLineChars="200" w:firstLine="420"/>
    </w:pPr>
    <w:rPr>
      <w:rFonts w:eastAsia="Times New Roman"/>
      <w:lang w:eastAsia="en-GB"/>
    </w:rPr>
  </w:style>
  <w:style w:type="paragraph" w:customStyle="1" w:styleId="B-Body">
    <w:name w:val="B-Body"/>
    <w:link w:val="B-BodyChar"/>
    <w:qFormat/>
    <w:rsid w:val="00C003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003B0"/>
    <w:rPr>
      <w:rFonts w:ascii="Times New Roman" w:eastAsia="SimSun" w:hAnsi="Times New Roman"/>
      <w:sz w:val="22"/>
      <w:lang w:val="en-GB" w:eastAsia="en-GB"/>
    </w:rPr>
  </w:style>
  <w:style w:type="paragraph" w:customStyle="1" w:styleId="4fe">
    <w:name w:val="列出段落4"/>
    <w:basedOn w:val="a1"/>
    <w:qFormat/>
    <w:rsid w:val="00C003B0"/>
    <w:pPr>
      <w:ind w:firstLineChars="200" w:firstLine="420"/>
    </w:pPr>
    <w:rPr>
      <w:rFonts w:eastAsia="Times New Roman"/>
      <w:lang w:eastAsia="en-GB"/>
    </w:rPr>
  </w:style>
  <w:style w:type="paragraph" w:customStyle="1" w:styleId="TF1">
    <w:name w:val="TF1"/>
    <w:link w:val="TFZchn"/>
    <w:rsid w:val="00C003B0"/>
    <w:pPr>
      <w:keepLines/>
      <w:spacing w:after="240"/>
      <w:jc w:val="center"/>
    </w:pPr>
    <w:rPr>
      <w:rFonts w:ascii="Arial" w:hAnsi="Arial"/>
      <w:b/>
      <w:bCs/>
      <w:lang w:eastAsia="en-GB"/>
    </w:rPr>
  </w:style>
  <w:style w:type="character" w:customStyle="1" w:styleId="2Char">
    <w:name w:val="标题 2 Char"/>
    <w:aliases w:val="22 Char"/>
    <w:uiPriority w:val="9"/>
    <w:rsid w:val="00C003B0"/>
    <w:rPr>
      <w:rFonts w:ascii="Arial" w:hAnsi="Arial"/>
      <w:sz w:val="32"/>
      <w:lang w:val="en-GB"/>
    </w:rPr>
  </w:style>
  <w:style w:type="character" w:customStyle="1" w:styleId="3Char">
    <w:name w:val="标题 3 Char"/>
    <w:rsid w:val="00C003B0"/>
    <w:rPr>
      <w:rFonts w:ascii="Arial" w:hAnsi="Arial"/>
      <w:sz w:val="28"/>
      <w:lang w:val="en-GB"/>
    </w:rPr>
  </w:style>
  <w:style w:type="character" w:customStyle="1" w:styleId="6Char">
    <w:name w:val="标题 6 Char"/>
    <w:uiPriority w:val="9"/>
    <w:rsid w:val="00C003B0"/>
    <w:rPr>
      <w:rFonts w:ascii="Arial" w:hAnsi="Arial"/>
      <w:lang w:val="en-GB"/>
    </w:rPr>
  </w:style>
  <w:style w:type="character" w:customStyle="1" w:styleId="7Char">
    <w:name w:val="标题 7 Char"/>
    <w:uiPriority w:val="9"/>
    <w:rsid w:val="00C003B0"/>
    <w:rPr>
      <w:rFonts w:ascii="Arial" w:hAnsi="Arial"/>
      <w:lang w:val="en-GB"/>
    </w:rPr>
  </w:style>
  <w:style w:type="character" w:customStyle="1" w:styleId="8Char">
    <w:name w:val="标题 8 Char"/>
    <w:uiPriority w:val="9"/>
    <w:rsid w:val="00C003B0"/>
    <w:rPr>
      <w:rFonts w:ascii="Arial" w:hAnsi="Arial"/>
      <w:sz w:val="36"/>
      <w:lang w:val="en-GB"/>
    </w:rPr>
  </w:style>
  <w:style w:type="character" w:customStyle="1" w:styleId="9Char">
    <w:name w:val="标题 9 Char"/>
    <w:uiPriority w:val="9"/>
    <w:rsid w:val="00C003B0"/>
    <w:rPr>
      <w:rFonts w:ascii="Arial" w:hAnsi="Arial"/>
      <w:sz w:val="36"/>
      <w:lang w:val="en-GB"/>
    </w:rPr>
  </w:style>
  <w:style w:type="character" w:customStyle="1" w:styleId="Char7">
    <w:name w:val="页脚 Char"/>
    <w:uiPriority w:val="99"/>
    <w:rsid w:val="00C003B0"/>
    <w:rPr>
      <w:rFonts w:ascii="Arial" w:hAnsi="Arial"/>
      <w:b/>
      <w:i/>
      <w:noProof/>
      <w:sz w:val="18"/>
    </w:rPr>
  </w:style>
  <w:style w:type="character" w:customStyle="1" w:styleId="Char8">
    <w:name w:val="列表 Char"/>
    <w:rsid w:val="00C003B0"/>
    <w:rPr>
      <w:lang w:val="en-GB"/>
    </w:rPr>
  </w:style>
  <w:style w:type="character" w:customStyle="1" w:styleId="Char9">
    <w:name w:val="文档结构图 Char"/>
    <w:uiPriority w:val="99"/>
    <w:rsid w:val="00C003B0"/>
    <w:rPr>
      <w:rFonts w:ascii="Tahoma" w:hAnsi="Tahoma"/>
      <w:lang w:val="en-GB" w:eastAsia="en-US"/>
    </w:rPr>
  </w:style>
  <w:style w:type="character" w:customStyle="1" w:styleId="Chara">
    <w:name w:val="纯文本 Char"/>
    <w:rsid w:val="00C003B0"/>
    <w:rPr>
      <w:rFonts w:ascii="Courier New" w:hAnsi="Courier New"/>
      <w:lang w:val="nb-NO"/>
    </w:rPr>
  </w:style>
  <w:style w:type="character" w:customStyle="1" w:styleId="Charb">
    <w:name w:val="批注框文本 Char"/>
    <w:uiPriority w:val="99"/>
    <w:rsid w:val="00C003B0"/>
    <w:rPr>
      <w:rFonts w:ascii="Tahoma" w:hAnsi="Tahoma" w:cs="Tahoma"/>
      <w:sz w:val="16"/>
      <w:szCs w:val="16"/>
      <w:lang w:val="en-GB" w:eastAsia="en-GB" w:bidi="ar-SA"/>
    </w:rPr>
  </w:style>
  <w:style w:type="paragraph" w:customStyle="1" w:styleId="Commentnokia0">
    <w:name w:val="Comment nokia"/>
    <w:basedOn w:val="40"/>
    <w:rsid w:val="00C003B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003B0"/>
    <w:pPr>
      <w:ind w:firstLineChars="200" w:firstLine="420"/>
    </w:pPr>
    <w:rPr>
      <w:rFonts w:eastAsia="Times New Roman"/>
      <w:lang w:eastAsia="en-GB"/>
    </w:rPr>
  </w:style>
  <w:style w:type="character" w:customStyle="1" w:styleId="Charc">
    <w:name w:val="批注文字 Char"/>
    <w:uiPriority w:val="99"/>
    <w:qFormat/>
    <w:rsid w:val="00C003B0"/>
    <w:rPr>
      <w:lang w:val="en-GB" w:eastAsia="x-none"/>
    </w:rPr>
  </w:style>
  <w:style w:type="character" w:customStyle="1" w:styleId="Titre32">
    <w:name w:val="Titre 32"/>
    <w:rsid w:val="00C003B0"/>
    <w:rPr>
      <w:rFonts w:ascii="Arial" w:hAnsi="Arial"/>
      <w:sz w:val="28"/>
      <w:szCs w:val="28"/>
      <w:lang w:val="en-GB" w:eastAsia="en-GB"/>
    </w:rPr>
  </w:style>
  <w:style w:type="character" w:customStyle="1" w:styleId="Titre31">
    <w:name w:val="Titre 31"/>
    <w:rsid w:val="00C003B0"/>
    <w:rPr>
      <w:rFonts w:ascii="Arial" w:hAnsi="Arial"/>
      <w:sz w:val="28"/>
      <w:szCs w:val="28"/>
      <w:lang w:val="en-GB" w:eastAsia="en-GB"/>
    </w:rPr>
  </w:style>
  <w:style w:type="character" w:customStyle="1" w:styleId="trans">
    <w:name w:val="trans"/>
    <w:rsid w:val="00C003B0"/>
  </w:style>
  <w:style w:type="character" w:customStyle="1" w:styleId="Head2A1">
    <w:name w:val="Head2A1"/>
    <w:rsid w:val="00C003B0"/>
    <w:rPr>
      <w:rFonts w:ascii="Arial" w:eastAsia="ＭＳ 明朝" w:hAnsi="Arial" w:cs="Arial" w:hint="default"/>
      <w:sz w:val="32"/>
      <w:lang w:val="en-GB" w:eastAsia="en-US" w:bidi="ar-SA"/>
    </w:rPr>
  </w:style>
  <w:style w:type="character" w:customStyle="1" w:styleId="Heading7Char4">
    <w:name w:val="Heading 7 Char4"/>
    <w:rsid w:val="00C003B0"/>
    <w:rPr>
      <w:rFonts w:ascii="Arial" w:eastAsia="Times New Roman" w:hAnsi="Arial"/>
    </w:rPr>
  </w:style>
  <w:style w:type="character" w:customStyle="1" w:styleId="Heading8Char4">
    <w:name w:val="Heading 8 Char4"/>
    <w:rsid w:val="00C003B0"/>
    <w:rPr>
      <w:rFonts w:ascii="Arial" w:eastAsia="Times New Roman" w:hAnsi="Arial"/>
      <w:sz w:val="36"/>
    </w:rPr>
  </w:style>
  <w:style w:type="character" w:customStyle="1" w:styleId="Heading9Char3">
    <w:name w:val="Heading 9 Char3"/>
    <w:rsid w:val="00C003B0"/>
    <w:rPr>
      <w:rFonts w:ascii="Arial" w:eastAsia="Times New Roman" w:hAnsi="Arial"/>
      <w:sz w:val="36"/>
    </w:rPr>
  </w:style>
  <w:style w:type="character" w:customStyle="1" w:styleId="FooterChar3">
    <w:name w:val="Footer Char3"/>
    <w:rsid w:val="00C003B0"/>
    <w:rPr>
      <w:rFonts w:ascii="Arial" w:eastAsia="Times New Roman" w:hAnsi="Arial"/>
      <w:b/>
      <w:i/>
      <w:noProof/>
      <w:sz w:val="18"/>
    </w:rPr>
  </w:style>
  <w:style w:type="character" w:customStyle="1" w:styleId="CommentTextChar3">
    <w:name w:val="Comment Text Char3"/>
    <w:rsid w:val="00C003B0"/>
    <w:rPr>
      <w:rFonts w:eastAsia="SimSun"/>
      <w:lang w:val="en-GB"/>
    </w:rPr>
  </w:style>
  <w:style w:type="character" w:customStyle="1" w:styleId="DocumentMapChar2">
    <w:name w:val="Document Map Char2"/>
    <w:uiPriority w:val="99"/>
    <w:rsid w:val="00C003B0"/>
    <w:rPr>
      <w:rFonts w:ascii="Tahoma" w:eastAsia="Times New Roman" w:hAnsi="Tahoma" w:cs="Tahoma"/>
      <w:shd w:val="clear" w:color="auto" w:fill="000080"/>
      <w:lang w:val="en-GB"/>
    </w:rPr>
  </w:style>
  <w:style w:type="character" w:customStyle="1" w:styleId="NoteHeadingChar2">
    <w:name w:val="Note Heading Char2"/>
    <w:rsid w:val="00C003B0"/>
    <w:rPr>
      <w:lang w:val="x-none" w:eastAsia="x-none"/>
    </w:rPr>
  </w:style>
  <w:style w:type="character" w:customStyle="1" w:styleId="PlainTextChar4">
    <w:name w:val="Plain Text Char4"/>
    <w:rsid w:val="00C003B0"/>
    <w:rPr>
      <w:rFonts w:ascii="Courier New" w:eastAsia="SimSun" w:hAnsi="Courier New"/>
      <w:lang w:val="nb-NO"/>
    </w:rPr>
  </w:style>
  <w:style w:type="character" w:customStyle="1" w:styleId="BalloonTextChar2">
    <w:name w:val="Balloon Text Char2"/>
    <w:uiPriority w:val="99"/>
    <w:rsid w:val="00C003B0"/>
    <w:rPr>
      <w:rFonts w:ascii="Tahoma" w:eastAsia="Times New Roman" w:hAnsi="Tahoma" w:cs="Tahoma"/>
      <w:sz w:val="16"/>
      <w:szCs w:val="16"/>
      <w:lang w:val="en-GB"/>
    </w:rPr>
  </w:style>
  <w:style w:type="character" w:customStyle="1" w:styleId="BodyTextIndentChar4">
    <w:name w:val="Body Text Indent Char4"/>
    <w:rsid w:val="00C003B0"/>
    <w:rPr>
      <w:rFonts w:eastAsia="Batang"/>
      <w:lang w:val="en-GB"/>
    </w:rPr>
  </w:style>
  <w:style w:type="character" w:customStyle="1" w:styleId="BodyText2Char4">
    <w:name w:val="Body Text 2 Char4"/>
    <w:rsid w:val="00C003B0"/>
    <w:rPr>
      <w:rFonts w:ascii="CG Times (WN)" w:eastAsia="Malgun Gothic" w:hAnsi="CG Times (WN)"/>
      <w:i/>
      <w:lang w:val="en-GB" w:eastAsia="ko-KR"/>
    </w:rPr>
  </w:style>
  <w:style w:type="character" w:customStyle="1" w:styleId="BodyText3Char4">
    <w:name w:val="Body Text 3 Char4"/>
    <w:rsid w:val="00C003B0"/>
    <w:rPr>
      <w:rFonts w:ascii="CG Times (WN)" w:eastAsia="Osaka" w:hAnsi="CG Times (WN)"/>
      <w:color w:val="000000"/>
      <w:lang w:val="en-GB" w:eastAsia="ko-KR"/>
    </w:rPr>
  </w:style>
  <w:style w:type="character" w:customStyle="1" w:styleId="BodyTextIndent2Char4">
    <w:name w:val="Body Text Indent 2 Char4"/>
    <w:rsid w:val="00C003B0"/>
    <w:rPr>
      <w:rFonts w:ascii="CG Times (WN)" w:hAnsi="CG Times (WN)"/>
      <w:lang w:val="en-GB"/>
    </w:rPr>
  </w:style>
  <w:style w:type="character" w:customStyle="1" w:styleId="HTMLPreformattedChar2">
    <w:name w:val="HTML Preformatted Char2"/>
    <w:rsid w:val="00C003B0"/>
    <w:rPr>
      <w:rFonts w:ascii="Courier New" w:hAnsi="Courier New"/>
      <w:lang w:val="en-GB" w:eastAsia="x-none"/>
    </w:rPr>
  </w:style>
  <w:style w:type="paragraph" w:customStyle="1" w:styleId="wxs">
    <w:name w:val="wxs_正文"/>
    <w:basedOn w:val="a1"/>
    <w:qFormat/>
    <w:rsid w:val="00C003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003B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003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003B0"/>
    <w:rPr>
      <w:rFonts w:ascii="Times New Roman" w:eastAsia="Times New Roman" w:hAnsi="Times New Roman"/>
      <w:b/>
      <w:bCs/>
      <w:kern w:val="44"/>
      <w:sz w:val="30"/>
      <w:lang w:val="en-GB" w:eastAsia="en-US"/>
    </w:rPr>
  </w:style>
  <w:style w:type="paragraph" w:customStyle="1" w:styleId="NOTE1">
    <w:name w:val="NOTE"/>
    <w:basedOn w:val="B30"/>
    <w:qFormat/>
    <w:rsid w:val="00C003B0"/>
    <w:rPr>
      <w:rFonts w:eastAsia="Times New Roman"/>
      <w:lang w:eastAsia="en-GB"/>
    </w:rPr>
  </w:style>
  <w:style w:type="table" w:customStyle="1" w:styleId="1fff3">
    <w:name w:val="网格型1"/>
    <w:basedOn w:val="a3"/>
    <w:next w:val="aff0"/>
    <w:qFormat/>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003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003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C003B0"/>
    <w:pPr>
      <w:spacing w:after="120"/>
      <w:ind w:left="0" w:firstLine="0"/>
    </w:pPr>
    <w:rPr>
      <w:rFonts w:eastAsia="Times New Roman"/>
      <w:b/>
      <w:lang w:eastAsia="en-GB"/>
    </w:rPr>
  </w:style>
  <w:style w:type="paragraph" w:customStyle="1" w:styleId="ReferenceLine">
    <w:name w:val="Reference Line"/>
    <w:basedOn w:val="aff5"/>
    <w:rsid w:val="00C003B0"/>
    <w:pPr>
      <w:widowControl w:val="0"/>
      <w:spacing w:after="120"/>
    </w:pPr>
    <w:rPr>
      <w:rFonts w:ascii="Arial" w:eastAsia="‚l‚r ‚oƒSƒVƒbƒN" w:hAnsi="Arial"/>
      <w:snapToGrid w:val="0"/>
      <w:lang w:eastAsia="ko-KR"/>
    </w:rPr>
  </w:style>
  <w:style w:type="paragraph" w:customStyle="1" w:styleId="L3">
    <w:name w:val="L3"/>
    <w:rsid w:val="00C003B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003B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003B0"/>
    <w:pPr>
      <w:spacing w:before="120" w:after="220"/>
    </w:pPr>
    <w:rPr>
      <w:rFonts w:ascii="Arial" w:eastAsia="ＭＳ 明朝" w:hAnsi="Arial"/>
      <w:noProof/>
      <w:lang w:val="en-US" w:eastAsia="en-US"/>
    </w:rPr>
  </w:style>
  <w:style w:type="paragraph" w:customStyle="1" w:styleId="nroaml">
    <w:name w:val="nroaml"/>
    <w:basedOn w:val="H6"/>
    <w:rsid w:val="00C003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003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003B0"/>
    <w:rPr>
      <w:b/>
    </w:rPr>
  </w:style>
  <w:style w:type="paragraph" w:customStyle="1" w:styleId="ActionPoint">
    <w:name w:val="ActionPoint"/>
    <w:basedOn w:val="a1"/>
    <w:rsid w:val="00C003B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003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003B0"/>
    <w:pPr>
      <w:pBdr>
        <w:top w:val="none" w:sz="0" w:space="0" w:color="auto"/>
      </w:pBdr>
      <w:tabs>
        <w:tab w:val="clear" w:pos="432"/>
        <w:tab w:val="num" w:pos="360"/>
      </w:tabs>
      <w:spacing w:before="480"/>
      <w:ind w:left="578" w:hanging="578"/>
      <w:outlineLvl w:val="1"/>
    </w:pPr>
    <w:rPr>
      <w:sz w:val="24"/>
    </w:rPr>
  </w:style>
  <w:style w:type="character" w:styleId="HTML8">
    <w:name w:val="HTML Code"/>
    <w:rsid w:val="00C003B0"/>
    <w:rPr>
      <w:rFonts w:ascii="Arial Unicode MS" w:eastAsia="Arial Unicode MS" w:hAnsi="Arial Unicode MS" w:cs="Arial Unicode MS"/>
      <w:sz w:val="20"/>
      <w:szCs w:val="20"/>
    </w:rPr>
  </w:style>
  <w:style w:type="paragraph" w:customStyle="1" w:styleId="NormalAfter0pt">
    <w:name w:val="Normal + After:  0 pt"/>
    <w:basedOn w:val="a1"/>
    <w:rsid w:val="00C003B0"/>
    <w:pPr>
      <w:autoSpaceDE w:val="0"/>
      <w:autoSpaceDN w:val="0"/>
      <w:adjustRightInd w:val="0"/>
      <w:spacing w:after="0"/>
    </w:pPr>
    <w:rPr>
      <w:rFonts w:ascii="Arial" w:eastAsia="Times New Roman" w:hAnsi="Arial"/>
      <w:lang w:eastAsia="en-GB"/>
    </w:rPr>
  </w:style>
  <w:style w:type="character" w:customStyle="1" w:styleId="PTK">
    <w:name w:val="PTK"/>
    <w:semiHidden/>
    <w:rsid w:val="00C003B0"/>
    <w:rPr>
      <w:rFonts w:ascii="Arial" w:hAnsi="Arial" w:cs="Arial"/>
      <w:color w:val="000080"/>
      <w:sz w:val="20"/>
      <w:szCs w:val="20"/>
    </w:rPr>
  </w:style>
  <w:style w:type="paragraph" w:customStyle="1" w:styleId="TdocList">
    <w:name w:val="Tdoc_List"/>
    <w:basedOn w:val="a1"/>
    <w:rsid w:val="00C003B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003B0"/>
    <w:pPr>
      <w:ind w:left="2836"/>
    </w:pPr>
    <w:rPr>
      <w:rFonts w:eastAsia="Times New Roman"/>
      <w:lang w:val="x-none"/>
    </w:rPr>
  </w:style>
  <w:style w:type="character" w:customStyle="1" w:styleId="Char24">
    <w:name w:val="批注文字 Char2"/>
    <w:qFormat/>
    <w:rsid w:val="00C003B0"/>
    <w:rPr>
      <w:lang w:val="en-GB" w:eastAsia="en-US"/>
    </w:rPr>
  </w:style>
  <w:style w:type="paragraph" w:customStyle="1" w:styleId="T">
    <w:name w:val="T"/>
    <w:basedOn w:val="TAC"/>
    <w:rsid w:val="00C003B0"/>
    <w:pPr>
      <w:overflowPunct w:val="0"/>
      <w:autoSpaceDE w:val="0"/>
      <w:autoSpaceDN w:val="0"/>
      <w:adjustRightInd w:val="0"/>
      <w:textAlignment w:val="baseline"/>
    </w:pPr>
    <w:rPr>
      <w:rFonts w:eastAsia="Times New Roman"/>
      <w:lang w:eastAsia="x-none"/>
    </w:rPr>
  </w:style>
  <w:style w:type="character" w:customStyle="1" w:styleId="Char25">
    <w:name w:val="页脚 Char2"/>
    <w:rsid w:val="00C003B0"/>
    <w:rPr>
      <w:rFonts w:ascii="Arial" w:hAnsi="Arial"/>
      <w:b/>
      <w:i/>
      <w:noProof/>
      <w:sz w:val="18"/>
    </w:rPr>
  </w:style>
  <w:style w:type="character" w:customStyle="1" w:styleId="Char33">
    <w:name w:val="批注文字 Char3"/>
    <w:uiPriority w:val="99"/>
    <w:qFormat/>
    <w:rsid w:val="00C003B0"/>
    <w:rPr>
      <w:lang w:val="en-GB" w:eastAsia="en-US"/>
    </w:rPr>
  </w:style>
  <w:style w:type="paragraph" w:customStyle="1" w:styleId="Pl0">
    <w:name w:val="Pl"/>
    <w:basedOn w:val="a1"/>
    <w:rsid w:val="00C003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003B0"/>
    <w:pPr>
      <w:spacing w:after="0"/>
    </w:pPr>
    <w:rPr>
      <w:rFonts w:ascii="Calibri" w:eastAsia="Calibri" w:hAnsi="Calibri" w:cs="Calibri"/>
      <w:lang w:val="en-US" w:eastAsia="en-GB"/>
    </w:rPr>
  </w:style>
  <w:style w:type="character" w:customStyle="1" w:styleId="8Char2">
    <w:name w:val="标题 8 Char2"/>
    <w:rsid w:val="00C003B0"/>
    <w:rPr>
      <w:rFonts w:ascii="Arial" w:eastAsia="Times New Roman" w:hAnsi="Arial"/>
      <w:sz w:val="36"/>
      <w:lang w:val="en-GB" w:eastAsia="en-GB"/>
    </w:rPr>
  </w:style>
  <w:style w:type="character" w:customStyle="1" w:styleId="9Char2">
    <w:name w:val="标题 9 Char2"/>
    <w:rsid w:val="00C003B0"/>
    <w:rPr>
      <w:rFonts w:ascii="Arial" w:eastAsia="Times New Roman" w:hAnsi="Arial"/>
      <w:sz w:val="36"/>
      <w:lang w:val="en-GB" w:eastAsia="en-GB"/>
    </w:rPr>
  </w:style>
  <w:style w:type="character" w:customStyle="1" w:styleId="Char26">
    <w:name w:val="批注框文本 Char2"/>
    <w:rsid w:val="00C003B0"/>
    <w:rPr>
      <w:rFonts w:ascii="Segoe UI" w:eastAsia="Times New Roman" w:hAnsi="Segoe UI"/>
      <w:sz w:val="18"/>
      <w:szCs w:val="18"/>
      <w:lang w:val="x-none" w:eastAsia="en-GB"/>
    </w:rPr>
  </w:style>
  <w:style w:type="character" w:customStyle="1" w:styleId="Char27">
    <w:name w:val="文档结构图 Char2"/>
    <w:rsid w:val="00C003B0"/>
    <w:rPr>
      <w:rFonts w:ascii="Tahoma" w:eastAsia="Times New Roman" w:hAnsi="Tahoma"/>
      <w:shd w:val="clear" w:color="auto" w:fill="000080"/>
      <w:lang w:val="en-GB" w:eastAsia="en-GB"/>
    </w:rPr>
  </w:style>
  <w:style w:type="character" w:customStyle="1" w:styleId="Char28">
    <w:name w:val="纯文本 Char2"/>
    <w:rsid w:val="00C003B0"/>
    <w:rPr>
      <w:rFonts w:ascii="Courier New" w:eastAsia="Times New Roman" w:hAnsi="Courier New"/>
      <w:lang w:val="nb-NO" w:eastAsia="en-GB"/>
    </w:rPr>
  </w:style>
  <w:style w:type="character" w:styleId="HTML9">
    <w:name w:val="HTML Cite"/>
    <w:unhideWhenUsed/>
    <w:rsid w:val="00C003B0"/>
    <w:rPr>
      <w:i w:val="0"/>
      <w:color w:val="008000"/>
    </w:rPr>
  </w:style>
  <w:style w:type="character" w:customStyle="1" w:styleId="opdict3lineoneresulttip">
    <w:name w:val="op_dict3_lineone_result_tip"/>
    <w:rsid w:val="00C003B0"/>
    <w:rPr>
      <w:color w:val="999999"/>
    </w:rPr>
  </w:style>
  <w:style w:type="character" w:customStyle="1" w:styleId="c-icon">
    <w:name w:val="c-icon"/>
    <w:rsid w:val="00C003B0"/>
  </w:style>
  <w:style w:type="paragraph" w:customStyle="1" w:styleId="StyleFPArialLatin9ptCentrGauche5cmDroite50">
    <w:name w:val="Style FP + Arial (Latin) 9 pt Centré Gauche? :  5 cm Droite :  5.."/>
    <w:basedOn w:val="FP"/>
    <w:rsid w:val="00C003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003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003B0"/>
    <w:rPr>
      <w:rFonts w:ascii="Arial" w:hAnsi="Arial"/>
      <w:b/>
      <w:i/>
      <w:noProof/>
      <w:sz w:val="18"/>
      <w:lang w:val="en-GB"/>
    </w:rPr>
  </w:style>
  <w:style w:type="character" w:customStyle="1" w:styleId="CharChar181">
    <w:name w:val="Char Char181"/>
    <w:rsid w:val="00C003B0"/>
    <w:rPr>
      <w:rFonts w:ascii="Arial" w:hAnsi="Arial"/>
      <w:lang w:val="x-none" w:eastAsia="en-US"/>
    </w:rPr>
  </w:style>
  <w:style w:type="paragraph" w:customStyle="1" w:styleId="CharCharCharCharCharCharCharCharCharCharCharChar1">
    <w:name w:val="Char Char Char Char Char Char Char Char Char Char Char Char1"/>
    <w:semiHidden/>
    <w:rsid w:val="00C003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003B0"/>
    <w:rPr>
      <w:rFonts w:ascii="Arial" w:eastAsia="ＭＳ 明朝" w:hAnsi="Arial"/>
      <w:lang w:val="en-GB" w:eastAsia="en-US"/>
    </w:rPr>
  </w:style>
  <w:style w:type="character" w:customStyle="1" w:styleId="CarCar81">
    <w:name w:val="Car Car81"/>
    <w:rsid w:val="00C003B0"/>
    <w:rPr>
      <w:rFonts w:ascii="Arial" w:eastAsia="ＭＳ 明朝" w:hAnsi="Arial"/>
      <w:sz w:val="36"/>
      <w:lang w:val="en-GB" w:eastAsia="en-US"/>
    </w:rPr>
  </w:style>
  <w:style w:type="character" w:customStyle="1" w:styleId="CarCar31">
    <w:name w:val="Car Car31"/>
    <w:rsid w:val="00C003B0"/>
    <w:rPr>
      <w:rFonts w:ascii="Arial" w:eastAsia="ＭＳ 明朝" w:hAnsi="Arial"/>
      <w:sz w:val="36"/>
      <w:lang w:val="en-GB" w:eastAsia="en-US"/>
    </w:rPr>
  </w:style>
  <w:style w:type="character" w:customStyle="1" w:styleId="CarCar71">
    <w:name w:val="Car Car71"/>
    <w:rsid w:val="00C003B0"/>
    <w:rPr>
      <w:rFonts w:eastAsia="ＭＳ 明朝"/>
      <w:lang w:val="en-GB" w:eastAsia="en-US"/>
    </w:rPr>
  </w:style>
  <w:style w:type="character" w:customStyle="1" w:styleId="CarCar61">
    <w:name w:val="Car Car61"/>
    <w:rsid w:val="00C003B0"/>
    <w:rPr>
      <w:rFonts w:ascii="Courier New" w:hAnsi="Courier New"/>
      <w:lang w:val="nb-NO" w:eastAsia="ja-JP"/>
    </w:rPr>
  </w:style>
  <w:style w:type="character" w:customStyle="1" w:styleId="CarCar21">
    <w:name w:val="Car Car21"/>
    <w:rsid w:val="00C003B0"/>
    <w:rPr>
      <w:rFonts w:eastAsia="ＭＳ 明朝"/>
      <w:lang w:val="en-GB" w:eastAsia="ja-JP"/>
    </w:rPr>
  </w:style>
  <w:style w:type="character" w:customStyle="1" w:styleId="CarCar91">
    <w:name w:val="Car Car91"/>
    <w:rsid w:val="00C003B0"/>
    <w:rPr>
      <w:rFonts w:ascii="Arial" w:hAnsi="Arial"/>
      <w:lang w:val="en-GB" w:eastAsia="ja-JP"/>
    </w:rPr>
  </w:style>
  <w:style w:type="character" w:customStyle="1" w:styleId="CarCar101">
    <w:name w:val="Car Car101"/>
    <w:rsid w:val="00C003B0"/>
    <w:rPr>
      <w:rFonts w:ascii="Arial" w:hAnsi="Arial"/>
      <w:lang w:val="en-GB" w:eastAsia="ja-JP"/>
    </w:rPr>
  </w:style>
  <w:style w:type="character" w:customStyle="1" w:styleId="811">
    <w:name w:val="(文字) (文字)81"/>
    <w:rsid w:val="00C003B0"/>
    <w:rPr>
      <w:rFonts w:ascii="Arial" w:eastAsia="ＭＳ 明朝" w:hAnsi="Arial"/>
      <w:lang w:val="en-GB" w:eastAsia="ar-SA" w:bidi="ar-SA"/>
    </w:rPr>
  </w:style>
  <w:style w:type="character" w:customStyle="1" w:styleId="710">
    <w:name w:val="(文字) (文字)71"/>
    <w:rsid w:val="00C003B0"/>
    <w:rPr>
      <w:rFonts w:ascii="Arial" w:eastAsia="ＭＳ 明朝" w:hAnsi="Arial"/>
      <w:sz w:val="36"/>
      <w:lang w:val="en-GB" w:eastAsia="ar-SA" w:bidi="ar-SA"/>
    </w:rPr>
  </w:style>
  <w:style w:type="character" w:customStyle="1" w:styleId="610">
    <w:name w:val="(文字) (文字)61"/>
    <w:rsid w:val="00C003B0"/>
    <w:rPr>
      <w:rFonts w:eastAsia="ＭＳ 明朝"/>
      <w:lang w:val="en-GB" w:eastAsia="ar-SA" w:bidi="ar-SA"/>
    </w:rPr>
  </w:style>
  <w:style w:type="character" w:customStyle="1" w:styleId="514">
    <w:name w:val="(文字) (文字)51"/>
    <w:rsid w:val="00C003B0"/>
    <w:rPr>
      <w:rFonts w:ascii="Courier New" w:eastAsia="ＭＳ 明朝" w:hAnsi="Courier New"/>
      <w:lang w:val="nb-NO" w:eastAsia="ar-SA" w:bidi="ar-SA"/>
    </w:rPr>
  </w:style>
  <w:style w:type="character" w:customStyle="1" w:styleId="CharChar231">
    <w:name w:val="Char Char231"/>
    <w:rsid w:val="00C003B0"/>
    <w:rPr>
      <w:rFonts w:ascii="Arial" w:hAnsi="Arial"/>
      <w:lang w:val="en-GB" w:eastAsia="en-US"/>
    </w:rPr>
  </w:style>
  <w:style w:type="character" w:customStyle="1" w:styleId="Titre33">
    <w:name w:val="Titre 33"/>
    <w:rsid w:val="00C003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003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003B0"/>
    <w:rPr>
      <w:rFonts w:ascii="Times New Roman" w:eastAsia="DengXian" w:hAnsi="Times New Roman" w:hint="eastAsia"/>
      <w:lang w:val="en-GB" w:eastAsia="en-GB"/>
    </w:rPr>
    <w:tblPr>
      <w:tblInd w:w="0" w:type="nil"/>
    </w:tblPr>
  </w:style>
  <w:style w:type="paragraph" w:customStyle="1" w:styleId="89">
    <w:name w:val="吹き出し8"/>
    <w:basedOn w:val="a1"/>
    <w:rsid w:val="00C003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003B0"/>
    <w:rPr>
      <w:rFonts w:ascii="Times New Roman" w:eastAsia="ＭＳ 明朝" w:hAnsi="Times New Roman"/>
      <w:lang w:val="en-GB" w:eastAsia="en-US"/>
    </w:rPr>
  </w:style>
  <w:style w:type="character" w:customStyle="1" w:styleId="69">
    <w:name w:val="段落フォント6"/>
    <w:rsid w:val="00C003B0"/>
  </w:style>
  <w:style w:type="character" w:customStyle="1" w:styleId="6a">
    <w:name w:val="コメント参照6"/>
    <w:rsid w:val="00C003B0"/>
    <w:rPr>
      <w:sz w:val="16"/>
    </w:rPr>
  </w:style>
  <w:style w:type="paragraph" w:customStyle="1" w:styleId="6b">
    <w:name w:val="図表番号6"/>
    <w:basedOn w:val="a1"/>
    <w:rsid w:val="00C003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003B0"/>
    <w:pPr>
      <w:ind w:left="851" w:hanging="284"/>
    </w:pPr>
  </w:style>
  <w:style w:type="paragraph" w:customStyle="1" w:styleId="6d">
    <w:name w:val="箇条書き6"/>
    <w:basedOn w:val="ac"/>
    <w:rsid w:val="00C003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003B0"/>
    <w:pPr>
      <w:tabs>
        <w:tab w:val="clear" w:pos="644"/>
        <w:tab w:val="num" w:pos="1494"/>
      </w:tabs>
      <w:ind w:left="851" w:hanging="284"/>
    </w:pPr>
  </w:style>
  <w:style w:type="paragraph" w:customStyle="1" w:styleId="360">
    <w:name w:val="箇条書き 36"/>
    <w:basedOn w:val="261"/>
    <w:rsid w:val="00C003B0"/>
    <w:pPr>
      <w:ind w:left="1135"/>
    </w:pPr>
  </w:style>
  <w:style w:type="paragraph" w:customStyle="1" w:styleId="262">
    <w:name w:val="一覧 26"/>
    <w:basedOn w:val="ac"/>
    <w:rsid w:val="00C003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003B0"/>
    <w:pPr>
      <w:ind w:left="1135"/>
    </w:pPr>
  </w:style>
  <w:style w:type="paragraph" w:customStyle="1" w:styleId="460">
    <w:name w:val="一覧 46"/>
    <w:basedOn w:val="361"/>
    <w:rsid w:val="00C003B0"/>
    <w:pPr>
      <w:ind w:left="1418"/>
    </w:pPr>
  </w:style>
  <w:style w:type="paragraph" w:customStyle="1" w:styleId="560">
    <w:name w:val="一覧 56"/>
    <w:basedOn w:val="460"/>
    <w:rsid w:val="00C003B0"/>
  </w:style>
  <w:style w:type="paragraph" w:customStyle="1" w:styleId="461">
    <w:name w:val="箇条書き 46"/>
    <w:basedOn w:val="360"/>
    <w:rsid w:val="00C003B0"/>
    <w:pPr>
      <w:ind w:left="1418"/>
    </w:pPr>
  </w:style>
  <w:style w:type="paragraph" w:customStyle="1" w:styleId="561">
    <w:name w:val="箇条書き 56"/>
    <w:basedOn w:val="461"/>
    <w:rsid w:val="00C003B0"/>
    <w:pPr>
      <w:ind w:left="1702"/>
    </w:pPr>
  </w:style>
  <w:style w:type="paragraph" w:customStyle="1" w:styleId="6e">
    <w:name w:val="コメント文字列6"/>
    <w:basedOn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003B0"/>
    <w:rPr>
      <w:b/>
      <w:bCs/>
    </w:rPr>
  </w:style>
  <w:style w:type="paragraph" w:customStyle="1" w:styleId="6f0">
    <w:name w:val="見出しマップ6"/>
    <w:basedOn w:val="a1"/>
    <w:rsid w:val="00C003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003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003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003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003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003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003B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003B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003B0"/>
    <w:rPr>
      <w:rFonts w:ascii="Times New Roman" w:eastAsia="ＭＳ 明朝" w:hAnsi="Times New Roman"/>
      <w:lang w:val="sv-SE" w:eastAsia="sv-SE"/>
    </w:rPr>
    <w:tblPr/>
  </w:style>
  <w:style w:type="table" w:customStyle="1" w:styleId="218">
    <w:name w:val="表 (クラシック) 2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C003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C003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003B0"/>
    <w:rPr>
      <w:rFonts w:ascii="Times New Roman" w:eastAsia="SimSun" w:hAnsi="Times New Roman"/>
      <w:lang w:val="sv-SE" w:eastAsia="sv-SE"/>
    </w:rPr>
    <w:tblPr/>
  </w:style>
  <w:style w:type="table" w:customStyle="1" w:styleId="TableColorful13">
    <w:name w:val="Table Colorful 13"/>
    <w:basedOn w:val="a3"/>
    <w:next w:val="1fe"/>
    <w:rsid w:val="00C003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C003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C003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003B0"/>
    <w:rPr>
      <w:rFonts w:ascii="Times New Roman" w:eastAsia="SimSun" w:hAnsi="Times New Roman"/>
      <w:lang w:val="sv-SE" w:eastAsia="sv-SE"/>
    </w:rPr>
    <w:tblPr/>
  </w:style>
  <w:style w:type="table" w:customStyle="1" w:styleId="TableGrid1122">
    <w:name w:val="Table Grid1122"/>
    <w:basedOn w:val="a3"/>
    <w:next w:val="aff0"/>
    <w:rsid w:val="00C003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C003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C003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C003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C003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003B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003B0"/>
    <w:rPr>
      <w:rFonts w:ascii="Times New Roman" w:eastAsia="ＭＳ 明朝" w:hAnsi="Times New Roman"/>
      <w:lang w:val="sv-SE" w:eastAsia="sv-SE"/>
    </w:rPr>
    <w:tblPr/>
  </w:style>
  <w:style w:type="numbering" w:customStyle="1" w:styleId="Style131">
    <w:name w:val="Style131"/>
    <w:uiPriority w:val="99"/>
    <w:rsid w:val="00C003B0"/>
    <w:pPr>
      <w:numPr>
        <w:numId w:val="13"/>
      </w:numPr>
    </w:pPr>
  </w:style>
  <w:style w:type="table" w:customStyle="1" w:styleId="2110">
    <w:name w:val="表 (クラシック) 21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C003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C003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C003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C003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C003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C003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C003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003B0"/>
    <w:pPr>
      <w:numPr>
        <w:numId w:val="14"/>
      </w:numPr>
    </w:pPr>
  </w:style>
  <w:style w:type="numbering" w:customStyle="1" w:styleId="SGS211">
    <w:name w:val="SGS211"/>
    <w:uiPriority w:val="99"/>
    <w:rsid w:val="00C003B0"/>
    <w:pPr>
      <w:numPr>
        <w:numId w:val="15"/>
      </w:numPr>
    </w:pPr>
  </w:style>
  <w:style w:type="table" w:customStyle="1" w:styleId="TableClassic2211">
    <w:name w:val="Table Classic 2211"/>
    <w:basedOn w:val="a3"/>
    <w:next w:val="2f0"/>
    <w:rsid w:val="00C003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003B0"/>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C003B0"/>
    <w:rPr>
      <w:rFonts w:ascii="Times New Roman" w:eastAsia="Times New Roman" w:hAnsi="Times New Roman"/>
      <w:lang w:eastAsia="en-GB"/>
    </w:rPr>
  </w:style>
  <w:style w:type="character" w:customStyle="1" w:styleId="1fff5">
    <w:name w:val="表題 (文字)1"/>
    <w:aliases w:val="Section Header (文字)1"/>
    <w:rsid w:val="00C003B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003B0"/>
    <w:pPr>
      <w:autoSpaceDN w:val="0"/>
    </w:pPr>
    <w:rPr>
      <w:rFonts w:ascii="Times New Roman" w:eastAsia="ＭＳ 明朝" w:hAnsi="Times New Roman"/>
      <w:lang w:val="en-GB" w:eastAsia="en-US"/>
    </w:rPr>
  </w:style>
  <w:style w:type="paragraph" w:customStyle="1" w:styleId="9b">
    <w:name w:val="吹き出し9"/>
    <w:basedOn w:val="a1"/>
    <w:uiPriority w:val="99"/>
    <w:rsid w:val="00C003B0"/>
    <w:pPr>
      <w:autoSpaceDN w:val="0"/>
    </w:pPr>
    <w:rPr>
      <w:rFonts w:ascii="Tahoma" w:eastAsia="ＭＳ 明朝" w:hAnsi="Tahoma" w:cs="Tahoma"/>
      <w:sz w:val="16"/>
      <w:szCs w:val="16"/>
      <w:lang w:eastAsia="en-GB"/>
    </w:rPr>
  </w:style>
  <w:style w:type="paragraph" w:customStyle="1" w:styleId="78">
    <w:name w:val="図表番号7"/>
    <w:basedOn w:val="a1"/>
    <w:uiPriority w:val="99"/>
    <w:rsid w:val="00C003B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003B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003B0"/>
    <w:pPr>
      <w:ind w:left="851" w:hanging="284"/>
    </w:pPr>
  </w:style>
  <w:style w:type="paragraph" w:customStyle="1" w:styleId="7a">
    <w:name w:val="箇条書き7"/>
    <w:basedOn w:val="ac"/>
    <w:uiPriority w:val="99"/>
    <w:rsid w:val="00C003B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003B0"/>
    <w:pPr>
      <w:tabs>
        <w:tab w:val="clear" w:pos="644"/>
        <w:tab w:val="num" w:pos="1494"/>
      </w:tabs>
      <w:ind w:left="851" w:hanging="284"/>
    </w:pPr>
  </w:style>
  <w:style w:type="paragraph" w:customStyle="1" w:styleId="370">
    <w:name w:val="箇条書き 37"/>
    <w:basedOn w:val="271"/>
    <w:uiPriority w:val="99"/>
    <w:rsid w:val="00C003B0"/>
    <w:pPr>
      <w:ind w:left="1135"/>
    </w:pPr>
  </w:style>
  <w:style w:type="paragraph" w:customStyle="1" w:styleId="272">
    <w:name w:val="一覧 27"/>
    <w:basedOn w:val="ac"/>
    <w:uiPriority w:val="99"/>
    <w:rsid w:val="00C003B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003B0"/>
    <w:pPr>
      <w:ind w:left="1135"/>
    </w:pPr>
  </w:style>
  <w:style w:type="paragraph" w:customStyle="1" w:styleId="470">
    <w:name w:val="一覧 47"/>
    <w:basedOn w:val="371"/>
    <w:uiPriority w:val="99"/>
    <w:rsid w:val="00C003B0"/>
    <w:pPr>
      <w:ind w:left="1418"/>
    </w:pPr>
  </w:style>
  <w:style w:type="paragraph" w:customStyle="1" w:styleId="570">
    <w:name w:val="一覧 57"/>
    <w:basedOn w:val="470"/>
    <w:uiPriority w:val="99"/>
    <w:rsid w:val="00C003B0"/>
    <w:pPr>
      <w:ind w:left="1702"/>
    </w:pPr>
  </w:style>
  <w:style w:type="paragraph" w:customStyle="1" w:styleId="471">
    <w:name w:val="箇条書き 47"/>
    <w:basedOn w:val="370"/>
    <w:uiPriority w:val="99"/>
    <w:rsid w:val="00C003B0"/>
    <w:pPr>
      <w:ind w:left="1418"/>
    </w:pPr>
  </w:style>
  <w:style w:type="paragraph" w:customStyle="1" w:styleId="571">
    <w:name w:val="箇条書き 57"/>
    <w:basedOn w:val="471"/>
    <w:uiPriority w:val="99"/>
    <w:rsid w:val="00C003B0"/>
    <w:pPr>
      <w:ind w:left="1702"/>
    </w:pPr>
  </w:style>
  <w:style w:type="paragraph" w:customStyle="1" w:styleId="7b">
    <w:name w:val="コメント文字列7"/>
    <w:basedOn w:val="a1"/>
    <w:uiPriority w:val="99"/>
    <w:rsid w:val="00C003B0"/>
    <w:pPr>
      <w:suppressAutoHyphens/>
      <w:autoSpaceDN w:val="0"/>
    </w:pPr>
    <w:rPr>
      <w:rFonts w:eastAsia="ＭＳ 明朝" w:cs="CG Times (WN)"/>
      <w:lang w:eastAsia="ar-SA"/>
    </w:rPr>
  </w:style>
  <w:style w:type="paragraph" w:customStyle="1" w:styleId="7c">
    <w:name w:val="コメント内容7"/>
    <w:basedOn w:val="7b"/>
    <w:next w:val="7b"/>
    <w:uiPriority w:val="99"/>
    <w:rsid w:val="00C003B0"/>
    <w:rPr>
      <w:b/>
      <w:bCs/>
    </w:rPr>
  </w:style>
  <w:style w:type="paragraph" w:customStyle="1" w:styleId="7d">
    <w:name w:val="見出しマップ7"/>
    <w:basedOn w:val="a1"/>
    <w:uiPriority w:val="99"/>
    <w:rsid w:val="00C003B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003B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003B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003B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003B0"/>
    <w:pPr>
      <w:suppressAutoHyphens/>
      <w:autoSpaceDN w:val="0"/>
      <w:ind w:left="708"/>
    </w:pPr>
    <w:rPr>
      <w:rFonts w:eastAsia="ＭＳ 明朝" w:cs="CG Times (WN)"/>
      <w:lang w:eastAsia="ar-SA"/>
    </w:rPr>
  </w:style>
  <w:style w:type="paragraph" w:customStyle="1" w:styleId="7f0">
    <w:name w:val="記7"/>
    <w:basedOn w:val="a1"/>
    <w:next w:val="a1"/>
    <w:uiPriority w:val="99"/>
    <w:rsid w:val="00C003B0"/>
    <w:pPr>
      <w:suppressAutoHyphens/>
      <w:autoSpaceDN w:val="0"/>
    </w:pPr>
    <w:rPr>
      <w:rFonts w:eastAsia="ＭＳ 明朝" w:cs="CG Times (WN)"/>
      <w:lang w:eastAsia="ar-SA"/>
    </w:rPr>
  </w:style>
  <w:style w:type="paragraph" w:customStyle="1" w:styleId="HTML70">
    <w:name w:val="HTML 書式付き7"/>
    <w:basedOn w:val="a1"/>
    <w:uiPriority w:val="99"/>
    <w:rsid w:val="00C003B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003B0"/>
    <w:pPr>
      <w:suppressAutoHyphens/>
      <w:autoSpaceDN w:val="0"/>
      <w:spacing w:after="120"/>
    </w:pPr>
    <w:rPr>
      <w:rFonts w:eastAsia="ＭＳ 明朝" w:cs="CG Times (WN)"/>
      <w:lang w:eastAsia="ar-SA"/>
    </w:rPr>
  </w:style>
  <w:style w:type="paragraph" w:customStyle="1" w:styleId="372">
    <w:name w:val="本文 37"/>
    <w:basedOn w:val="a1"/>
    <w:uiPriority w:val="99"/>
    <w:rsid w:val="00C003B0"/>
    <w:pPr>
      <w:suppressAutoHyphens/>
      <w:autoSpaceDN w:val="0"/>
      <w:spacing w:after="120"/>
    </w:pPr>
    <w:rPr>
      <w:rFonts w:eastAsia="ＭＳ 明朝" w:cs="CG Times (WN)"/>
      <w:lang w:eastAsia="ar-SA"/>
    </w:rPr>
  </w:style>
  <w:style w:type="character" w:customStyle="1" w:styleId="7f1">
    <w:name w:val="段落フォント7"/>
    <w:rsid w:val="00C003B0"/>
  </w:style>
  <w:style w:type="character" w:customStyle="1" w:styleId="7f2">
    <w:name w:val="コメント参照7"/>
    <w:rsid w:val="00C003B0"/>
    <w:rPr>
      <w:sz w:val="16"/>
    </w:rPr>
  </w:style>
  <w:style w:type="table" w:customStyle="1" w:styleId="TableGrid8">
    <w:name w:val="Table Grid8"/>
    <w:basedOn w:val="a3"/>
    <w:next w:val="aff0"/>
    <w:qFormat/>
    <w:rsid w:val="00C003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C003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003B0"/>
  </w:style>
  <w:style w:type="paragraph" w:customStyle="1" w:styleId="Figuretitle0">
    <w:name w:val="Figure_title"/>
    <w:basedOn w:val="a1"/>
    <w:next w:val="a1"/>
    <w:rsid w:val="00C003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003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C003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003B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003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003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003B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003B0"/>
    <w:pPr>
      <w:suppressAutoHyphens/>
      <w:autoSpaceDN w:val="0"/>
      <w:spacing w:after="0"/>
      <w:jc w:val="both"/>
    </w:pPr>
    <w:rPr>
      <w:rFonts w:eastAsia="Batang"/>
    </w:rPr>
  </w:style>
  <w:style w:type="numbering" w:customStyle="1" w:styleId="LFO19">
    <w:name w:val="LFO19"/>
    <w:basedOn w:val="a4"/>
    <w:rsid w:val="00C003B0"/>
    <w:pPr>
      <w:numPr>
        <w:numId w:val="26"/>
      </w:numPr>
    </w:pPr>
  </w:style>
  <w:style w:type="paragraph" w:customStyle="1" w:styleId="enumlev3">
    <w:name w:val="enumlev3"/>
    <w:basedOn w:val="enumlev2"/>
    <w:rsid w:val="00C003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003B0"/>
  </w:style>
  <w:style w:type="paragraph" w:customStyle="1" w:styleId="TdocHeader2">
    <w:name w:val="Tdoc_Header_2"/>
    <w:basedOn w:val="a1"/>
    <w:rsid w:val="00C003B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003B0"/>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C003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C003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C003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C003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C003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C003B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C003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003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003B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003B0"/>
    <w:rPr>
      <w:smallCaps/>
      <w:color w:val="5A5A5A"/>
    </w:rPr>
  </w:style>
  <w:style w:type="paragraph" w:customStyle="1" w:styleId="Style90">
    <w:name w:val="_Style 90"/>
    <w:uiPriority w:val="99"/>
    <w:semiHidden/>
    <w:qFormat/>
    <w:rsid w:val="00C003B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003B0"/>
    <w:rPr>
      <w:smallCaps/>
      <w:color w:val="5A5A5A"/>
    </w:rPr>
  </w:style>
  <w:style w:type="character" w:customStyle="1" w:styleId="Char70">
    <w:name w:val="批注主题 Char7"/>
    <w:qFormat/>
    <w:rsid w:val="00C003B0"/>
    <w:rPr>
      <w:rFonts w:eastAsia="ＭＳ 明朝"/>
      <w:b/>
      <w:bCs/>
      <w:lang w:val="x-none" w:eastAsia="zh-CN"/>
    </w:rPr>
  </w:style>
  <w:style w:type="character" w:customStyle="1" w:styleId="Char41">
    <w:name w:val="日期 Char4"/>
    <w:qFormat/>
    <w:rsid w:val="00C003B0"/>
    <w:rPr>
      <w:lang w:eastAsia="x-none"/>
    </w:rPr>
  </w:style>
  <w:style w:type="character" w:customStyle="1" w:styleId="1fff6">
    <w:name w:val="文档结构图 字符1"/>
    <w:qFormat/>
    <w:rsid w:val="00C003B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003B0"/>
    <w:rPr>
      <w:rFonts w:ascii="Arial" w:eastAsia="Times New Roman" w:hAnsi="Arial"/>
      <w:b/>
      <w:i/>
      <w:noProof/>
      <w:sz w:val="18"/>
    </w:rPr>
  </w:style>
  <w:style w:type="character" w:customStyle="1" w:styleId="1fff7">
    <w:name w:val="批注框文本 字符1"/>
    <w:qFormat/>
    <w:rsid w:val="00C003B0"/>
    <w:rPr>
      <w:sz w:val="18"/>
      <w:szCs w:val="18"/>
      <w:lang w:val="en-GB" w:eastAsia="en-US"/>
    </w:rPr>
  </w:style>
  <w:style w:type="character" w:customStyle="1" w:styleId="1fff8">
    <w:name w:val="批注文字 字符1"/>
    <w:qFormat/>
    <w:rsid w:val="00C003B0"/>
    <w:rPr>
      <w:rFonts w:eastAsia="ＭＳ 明朝"/>
      <w:lang w:val="x-none" w:eastAsia="en-US"/>
    </w:rPr>
  </w:style>
  <w:style w:type="character" w:customStyle="1" w:styleId="1fff9">
    <w:name w:val="批注主题 字符1"/>
    <w:qFormat/>
    <w:rsid w:val="00C003B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003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003B0"/>
    <w:rPr>
      <w:rFonts w:eastAsia="Times New Roman"/>
      <w:sz w:val="16"/>
    </w:rPr>
  </w:style>
  <w:style w:type="character" w:customStyle="1" w:styleId="1fffa">
    <w:name w:val="正文文本缩进 字符1"/>
    <w:qFormat/>
    <w:rsid w:val="00C003B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003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003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003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003B0"/>
    <w:rPr>
      <w:rFonts w:ascii="Arial" w:eastAsia="Times New Roman" w:hAnsi="Arial"/>
      <w:sz w:val="32"/>
    </w:rPr>
  </w:style>
  <w:style w:type="character" w:customStyle="1" w:styleId="611">
    <w:name w:val="标题 6 字符1"/>
    <w:aliases w:val="T1 字符1,Header 6 字符1"/>
    <w:qFormat/>
    <w:rsid w:val="00C003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003B0"/>
    <w:rPr>
      <w:rFonts w:ascii="Arial" w:eastAsia="Times New Roman" w:hAnsi="Arial"/>
      <w:b/>
      <w:noProof/>
      <w:sz w:val="18"/>
    </w:rPr>
  </w:style>
  <w:style w:type="character" w:customStyle="1" w:styleId="1fffb">
    <w:name w:val="纯文本 字符1"/>
    <w:qFormat/>
    <w:rsid w:val="00C003B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003B0"/>
    <w:rPr>
      <w:rFonts w:eastAsia="SimSun"/>
      <w:lang w:val="en-GB" w:eastAsia="ja-JP"/>
    </w:rPr>
  </w:style>
  <w:style w:type="character" w:customStyle="1" w:styleId="21a">
    <w:name w:val="正文文本 2 字符1"/>
    <w:qFormat/>
    <w:rsid w:val="00C003B0"/>
    <w:rPr>
      <w:rFonts w:eastAsia="SimSun"/>
      <w:i/>
      <w:lang w:val="en-GB" w:eastAsia="x-none"/>
    </w:rPr>
  </w:style>
  <w:style w:type="character" w:customStyle="1" w:styleId="317">
    <w:name w:val="正文文本 3 字符1"/>
    <w:qFormat/>
    <w:rsid w:val="00C003B0"/>
    <w:rPr>
      <w:rFonts w:eastAsia="Osaka"/>
      <w:color w:val="000000"/>
      <w:lang w:val="en-GB" w:eastAsia="x-none"/>
    </w:rPr>
  </w:style>
  <w:style w:type="character" w:customStyle="1" w:styleId="21b">
    <w:name w:val="正文文本缩进 2 字符1"/>
    <w:qFormat/>
    <w:rsid w:val="00C003B0"/>
    <w:rPr>
      <w:rFonts w:eastAsia="ＭＳ 明朝"/>
      <w:lang w:val="en-GB" w:eastAsia="en-GB"/>
    </w:rPr>
  </w:style>
  <w:style w:type="character" w:customStyle="1" w:styleId="1fffc">
    <w:name w:val="尾注文本 字符1"/>
    <w:qFormat/>
    <w:rsid w:val="00C003B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003B0"/>
    <w:rPr>
      <w:rFonts w:eastAsia="ＭＳ 明朝"/>
      <w:b/>
      <w:lang w:val="en-GB" w:eastAsia="en-US"/>
    </w:rPr>
  </w:style>
  <w:style w:type="character" w:customStyle="1" w:styleId="711">
    <w:name w:val="标题 7 字符1"/>
    <w:aliases w:val="L7 字符1,Header 7 字符1"/>
    <w:qFormat/>
    <w:rsid w:val="00C003B0"/>
    <w:rPr>
      <w:rFonts w:ascii="Arial" w:eastAsia="Times New Roman" w:hAnsi="Arial"/>
    </w:rPr>
  </w:style>
  <w:style w:type="character" w:customStyle="1" w:styleId="812">
    <w:name w:val="标题 8 字符1"/>
    <w:qFormat/>
    <w:rsid w:val="00C003B0"/>
    <w:rPr>
      <w:rFonts w:ascii="Arial" w:eastAsia="Times New Roman" w:hAnsi="Arial"/>
      <w:sz w:val="36"/>
    </w:rPr>
  </w:style>
  <w:style w:type="character" w:customStyle="1" w:styleId="912">
    <w:name w:val="标题 9 字符1"/>
    <w:aliases w:val="Figure Heading 字符,FH 字符"/>
    <w:qFormat/>
    <w:rsid w:val="00C003B0"/>
    <w:rPr>
      <w:rFonts w:ascii="Arial" w:eastAsia="Times New Roman" w:hAnsi="Arial"/>
      <w:sz w:val="36"/>
    </w:rPr>
  </w:style>
  <w:style w:type="character" w:customStyle="1" w:styleId="1fffe">
    <w:name w:val="注释标题 字符1"/>
    <w:qFormat/>
    <w:rsid w:val="00C003B0"/>
    <w:rPr>
      <w:rFonts w:eastAsia="ＭＳ 明朝"/>
      <w:lang w:eastAsia="en-US"/>
    </w:rPr>
  </w:style>
  <w:style w:type="character" w:customStyle="1" w:styleId="HTML11">
    <w:name w:val="HTML 预设格式 字符1"/>
    <w:rsid w:val="00C003B0"/>
    <w:rPr>
      <w:rFonts w:ascii="Courier New" w:eastAsia="ＭＳ 明朝" w:hAnsi="Courier New"/>
      <w:lang w:val="en-GB" w:eastAsia="ja-JP"/>
    </w:rPr>
  </w:style>
  <w:style w:type="character" w:customStyle="1" w:styleId="jlqj4b">
    <w:name w:val="jlqj4b"/>
    <w:basedOn w:val="a2"/>
    <w:rsid w:val="00C003B0"/>
  </w:style>
  <w:style w:type="character" w:customStyle="1" w:styleId="yieifb">
    <w:name w:val="yieifb"/>
    <w:basedOn w:val="a2"/>
    <w:rsid w:val="00C003B0"/>
  </w:style>
  <w:style w:type="character" w:customStyle="1" w:styleId="kihvae">
    <w:name w:val="kihvae"/>
    <w:basedOn w:val="a2"/>
    <w:rsid w:val="00C003B0"/>
  </w:style>
  <w:style w:type="character" w:customStyle="1" w:styleId="viiyi">
    <w:name w:val="viiyi"/>
    <w:basedOn w:val="a2"/>
    <w:rsid w:val="00C003B0"/>
  </w:style>
  <w:style w:type="character" w:customStyle="1" w:styleId="NichtaufgelsteErwhnung1">
    <w:name w:val="Nicht aufgelöste Erwähnung1"/>
    <w:uiPriority w:val="99"/>
    <w:unhideWhenUsed/>
    <w:rsid w:val="00C003B0"/>
    <w:rPr>
      <w:color w:val="808080"/>
      <w:shd w:val="clear" w:color="auto" w:fill="E6E6E6"/>
    </w:rPr>
  </w:style>
  <w:style w:type="character" w:customStyle="1" w:styleId="UnresolvedMention6">
    <w:name w:val="Unresolved Mention6"/>
    <w:uiPriority w:val="99"/>
    <w:unhideWhenUsed/>
    <w:rsid w:val="00C003B0"/>
    <w:rPr>
      <w:color w:val="808080"/>
      <w:shd w:val="clear" w:color="auto" w:fill="E6E6E6"/>
    </w:rPr>
  </w:style>
  <w:style w:type="character" w:customStyle="1" w:styleId="font11">
    <w:name w:val="font11"/>
    <w:basedOn w:val="a2"/>
    <w:qFormat/>
    <w:rsid w:val="00C003B0"/>
    <w:rPr>
      <w:rFonts w:ascii="Arial" w:hAnsi="Arial" w:cs="Arial" w:hint="default"/>
      <w:color w:val="000000"/>
      <w:sz w:val="18"/>
      <w:szCs w:val="18"/>
      <w:u w:val="none"/>
      <w:vertAlign w:val="superscript"/>
    </w:rPr>
  </w:style>
  <w:style w:type="character" w:customStyle="1" w:styleId="font31">
    <w:name w:val="font31"/>
    <w:basedOn w:val="a2"/>
    <w:qFormat/>
    <w:rsid w:val="00C003B0"/>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094772">
      <w:bodyDiv w:val="1"/>
      <w:marLeft w:val="0"/>
      <w:marRight w:val="0"/>
      <w:marTop w:val="0"/>
      <w:marBottom w:val="0"/>
      <w:divBdr>
        <w:top w:val="none" w:sz="0" w:space="0" w:color="auto"/>
        <w:left w:val="none" w:sz="0" w:space="0" w:color="auto"/>
        <w:bottom w:val="none" w:sz="0" w:space="0" w:color="auto"/>
        <w:right w:val="none" w:sz="0" w:space="0" w:color="auto"/>
      </w:divBdr>
    </w:div>
    <w:div w:id="174595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19</Pages>
  <Words>4138</Words>
  <Characters>23587</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60</cp:revision>
  <cp:lastPrinted>1899-12-31T23:00:00Z</cp:lastPrinted>
  <dcterms:created xsi:type="dcterms:W3CDTF">2020-02-03T08:32:00Z</dcterms:created>
  <dcterms:modified xsi:type="dcterms:W3CDTF">2024-02-29T21:24:00Z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R5-241945</vt:lpwstr>
  </property>
  <property fmtid="{D5CDD505-2E9C-101B-9397-08002B2CF9AE}" pid="9" name="Spec#">
    <vt:lpwstr>38.521-1</vt:lpwstr>
  </property>
  <property fmtid="{D5CDD505-2E9C-101B-9397-08002B2CF9AE}" pid="10" name="Cr#">
    <vt:lpwstr>2714</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note for inter-band CA including n48</vt:lpwstr>
  </property>
  <property fmtid="{D5CDD505-2E9C-101B-9397-08002B2CF9AE}" pid="20" name="MtgTitle">
    <vt:lpwstr> </vt:lpwstr>
  </property>
</Properties>
</file>